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2632D20B"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B97A4E">
        <w:rPr>
          <w:rFonts w:cs="Arial"/>
          <w:b/>
          <w:noProof/>
          <w:sz w:val="24"/>
        </w:rPr>
        <w:t>1-e</w:t>
      </w:r>
      <w:r w:rsidRPr="005569A8">
        <w:rPr>
          <w:rFonts w:cs="Arial"/>
          <w:b/>
          <w:i/>
          <w:noProof/>
          <w:sz w:val="28"/>
        </w:rPr>
        <w:tab/>
      </w:r>
      <w:r w:rsidR="005555B6" w:rsidRPr="005555B6">
        <w:rPr>
          <w:rFonts w:cs="Arial"/>
          <w:b/>
          <w:noProof/>
          <w:sz w:val="28"/>
        </w:rPr>
        <w:t>R2-2007668</w:t>
      </w:r>
    </w:p>
    <w:p w14:paraId="0F028AA1" w14:textId="18FBCE4F"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F565F4">
        <w:rPr>
          <w:rFonts w:cs="Arial"/>
          <w:b/>
          <w:noProof/>
          <w:sz w:val="24"/>
        </w:rPr>
        <w:t>1</w:t>
      </w:r>
      <w:r w:rsidR="00B97A4E">
        <w:rPr>
          <w:rFonts w:cs="Arial"/>
          <w:b/>
          <w:noProof/>
          <w:sz w:val="24"/>
        </w:rPr>
        <w:t>7</w:t>
      </w:r>
      <w:r w:rsidR="00B97A4E" w:rsidRPr="00B97A4E">
        <w:rPr>
          <w:rFonts w:cs="Arial"/>
          <w:b/>
          <w:noProof/>
          <w:sz w:val="24"/>
          <w:vertAlign w:val="superscript"/>
        </w:rPr>
        <w:t>th</w:t>
      </w:r>
      <w:r w:rsidR="00B97A4E">
        <w:rPr>
          <w:rFonts w:cs="Arial"/>
          <w:b/>
          <w:noProof/>
          <w:sz w:val="24"/>
        </w:rPr>
        <w:t xml:space="preserve"> </w:t>
      </w:r>
      <w:r w:rsidR="004C31A7" w:rsidRPr="005569A8">
        <w:rPr>
          <w:rFonts w:cs="Arial"/>
          <w:b/>
          <w:noProof/>
          <w:sz w:val="24"/>
        </w:rPr>
        <w:t xml:space="preserve">– </w:t>
      </w:r>
      <w:r w:rsidR="00B97A4E">
        <w:rPr>
          <w:rFonts w:cs="Arial"/>
          <w:b/>
          <w:noProof/>
          <w:sz w:val="24"/>
        </w:rPr>
        <w:t>28</w:t>
      </w:r>
      <w:r w:rsidR="000E7575" w:rsidRPr="000E7575">
        <w:rPr>
          <w:rFonts w:cs="Arial"/>
          <w:b/>
          <w:noProof/>
          <w:sz w:val="24"/>
          <w:vertAlign w:val="superscript"/>
        </w:rPr>
        <w:t>th</w:t>
      </w:r>
      <w:r w:rsidR="000E7575">
        <w:rPr>
          <w:rFonts w:cs="Arial"/>
          <w:b/>
          <w:noProof/>
          <w:sz w:val="24"/>
        </w:rPr>
        <w:t xml:space="preserve"> </w:t>
      </w:r>
      <w:r w:rsidR="00B97A4E">
        <w:rPr>
          <w:rFonts w:cs="Arial"/>
          <w:b/>
          <w:noProof/>
          <w:sz w:val="24"/>
        </w:rPr>
        <w:t>August</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EA1C68" w:rsidRDefault="007170C3" w:rsidP="00055EFC">
      <w:pPr>
        <w:pStyle w:val="3GPPHeader"/>
        <w:rPr>
          <w:rFonts w:ascii="Arial" w:hAnsi="Arial" w:cs="Arial"/>
          <w:sz w:val="22"/>
          <w:highlight w:val="yellow"/>
          <w:lang w:val="en-US"/>
        </w:rPr>
      </w:pPr>
    </w:p>
    <w:p w14:paraId="530B5054" w14:textId="6FA27310"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w:t>
      </w:r>
      <w:r w:rsidR="00B97A4E">
        <w:rPr>
          <w:rFonts w:ascii="Arial" w:hAnsi="Arial" w:cs="Arial"/>
          <w:sz w:val="22"/>
          <w:lang w:val="en-US"/>
        </w:rPr>
        <w:t>1</w:t>
      </w:r>
      <w:r w:rsidR="009D22EA" w:rsidRPr="009D22EA">
        <w:rPr>
          <w:rFonts w:ascii="Arial" w:hAnsi="Arial" w:cs="Arial"/>
          <w:sz w:val="22"/>
          <w:lang w:val="en-US"/>
        </w:rPr>
        <w:t>0.</w:t>
      </w:r>
      <w:r w:rsidR="00B97A4E">
        <w:rPr>
          <w:rFonts w:ascii="Arial" w:hAnsi="Arial" w:cs="Arial"/>
          <w:sz w:val="22"/>
          <w:lang w:val="en-US"/>
        </w:rPr>
        <w:t>3</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3D96B6E2"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B97A4E" w:rsidRPr="00B97A4E">
        <w:rPr>
          <w:rFonts w:ascii="Arial" w:hAnsi="Arial" w:cs="Arial"/>
          <w:sz w:val="22"/>
          <w:lang w:val="en-US"/>
        </w:rPr>
        <w:t>On the inclusion of reconnectCellId</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76CEE216" w14:textId="05A0B026" w:rsidR="00FC5E77" w:rsidRPr="005569A8" w:rsidRDefault="00981C67">
      <w:pPr>
        <w:rPr>
          <w:lang w:val="en-US" w:eastAsia="zh-CN"/>
        </w:rPr>
      </w:pPr>
      <w:r>
        <w:rPr>
          <w:lang w:val="en-US" w:eastAsia="zh-CN"/>
        </w:rPr>
        <w:t xml:space="preserve">During RAN2#110-e meeting, it was agreed to include the </w:t>
      </w:r>
      <w:r w:rsidR="00AC7DFF">
        <w:rPr>
          <w:lang w:val="en-US" w:eastAsia="zh-CN"/>
        </w:rPr>
        <w:t>reconnectCellId in the NR RLF report and LTE RLF report</w:t>
      </w:r>
      <w:r w:rsidR="00C443CE">
        <w:rPr>
          <w:lang w:val="en-US" w:eastAsia="zh-CN"/>
        </w:rPr>
        <w:t>.</w:t>
      </w:r>
      <w:r w:rsidR="00AC7DFF">
        <w:rPr>
          <w:lang w:val="en-US" w:eastAsia="zh-CN"/>
        </w:rPr>
        <w:t xml:space="preserve"> In this contribution, we discuss different RLF and re-establishment scenarios and mention the limitations of the current specification and propose the additions to the RLF report to make reconnectCellId more useful.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2D63EAA2" w14:textId="1B84C624" w:rsidR="001E1B67" w:rsidRPr="00CE3F60" w:rsidRDefault="001E1B67" w:rsidP="00CE3F60">
      <w:pPr>
        <w:rPr>
          <w:lang w:val="en-US" w:eastAsia="zh-CN"/>
        </w:rPr>
      </w:pPr>
      <w:r>
        <w:rPr>
          <w:lang w:val="en-US" w:eastAsia="zh-CN"/>
        </w:rPr>
        <w:t>Consider the following scenarios associated to an RLF and the associated UE actions</w:t>
      </w:r>
      <w:r w:rsidR="00455378">
        <w:rPr>
          <w:lang w:val="en-US" w:eastAsia="zh-CN"/>
        </w:rPr>
        <w:t>.</w:t>
      </w:r>
    </w:p>
    <w:tbl>
      <w:tblPr>
        <w:tblStyle w:val="TableGrid"/>
        <w:tblW w:w="0" w:type="auto"/>
        <w:tblLook w:val="04A0" w:firstRow="1" w:lastRow="0" w:firstColumn="1" w:lastColumn="0" w:noHBand="0" w:noVBand="1"/>
      </w:tblPr>
      <w:tblGrid>
        <w:gridCol w:w="1679"/>
        <w:gridCol w:w="5120"/>
        <w:gridCol w:w="2741"/>
      </w:tblGrid>
      <w:tr w:rsidR="00CE3F60" w:rsidRPr="004E15B4" w14:paraId="14808861" w14:textId="77777777" w:rsidTr="00CE3F60">
        <w:trPr>
          <w:trHeight w:val="1315"/>
        </w:trPr>
        <w:tc>
          <w:tcPr>
            <w:tcW w:w="1679" w:type="dxa"/>
          </w:tcPr>
          <w:p w14:paraId="09D55AA7" w14:textId="7449D066" w:rsidR="00CE3F60" w:rsidRPr="00262C63" w:rsidRDefault="00CE3F60" w:rsidP="00262C63">
            <w:pPr>
              <w:rPr>
                <w:b/>
                <w:bCs/>
                <w:lang w:val="en-US" w:eastAsia="zh-CN"/>
              </w:rPr>
            </w:pPr>
            <w:r w:rsidRPr="00262C63">
              <w:rPr>
                <w:b/>
                <w:bCs/>
                <w:lang w:val="en-US" w:eastAsia="zh-CN"/>
              </w:rPr>
              <w:t>Scenario#</w:t>
            </w:r>
          </w:p>
        </w:tc>
        <w:tc>
          <w:tcPr>
            <w:tcW w:w="5120" w:type="dxa"/>
          </w:tcPr>
          <w:p w14:paraId="59035D62" w14:textId="5CA4325D" w:rsidR="00CE3F60" w:rsidRPr="00262C63" w:rsidRDefault="00CE3F60" w:rsidP="00262C63">
            <w:pPr>
              <w:rPr>
                <w:b/>
                <w:bCs/>
                <w:lang w:val="en-US" w:eastAsia="zh-CN"/>
              </w:rPr>
            </w:pPr>
            <w:r w:rsidRPr="00262C63">
              <w:rPr>
                <w:b/>
                <w:bCs/>
                <w:lang w:val="en-US" w:eastAsia="zh-CN"/>
              </w:rPr>
              <w:t>Scenario description</w:t>
            </w:r>
          </w:p>
        </w:tc>
        <w:tc>
          <w:tcPr>
            <w:tcW w:w="2741" w:type="dxa"/>
          </w:tcPr>
          <w:p w14:paraId="71225296" w14:textId="0C8110FA" w:rsidR="00CE3F60" w:rsidRPr="00262C63" w:rsidRDefault="00CE3F60" w:rsidP="00262C63">
            <w:pPr>
              <w:rPr>
                <w:b/>
                <w:bCs/>
                <w:lang w:val="en-US" w:eastAsia="zh-CN"/>
              </w:rPr>
            </w:pPr>
            <w:r w:rsidRPr="00262C63">
              <w:rPr>
                <w:b/>
                <w:bCs/>
                <w:lang w:val="en-US" w:eastAsia="zh-CN"/>
              </w:rPr>
              <w:t xml:space="preserve">Contents of RLF report (related to reconnectCellId and </w:t>
            </w:r>
            <w:r w:rsidRPr="00262C63">
              <w:rPr>
                <w:b/>
                <w:bCs/>
                <w:lang w:val="en-US"/>
              </w:rPr>
              <w:t>reestablishmentCellId</w:t>
            </w:r>
            <w:r w:rsidRPr="00262C63">
              <w:rPr>
                <w:b/>
                <w:bCs/>
                <w:lang w:val="en-US" w:eastAsia="zh-CN"/>
              </w:rPr>
              <w:t>)</w:t>
            </w:r>
          </w:p>
        </w:tc>
      </w:tr>
      <w:tr w:rsidR="00CE3F60" w14:paraId="20D12986" w14:textId="77777777" w:rsidTr="00CE3F60">
        <w:trPr>
          <w:trHeight w:val="1304"/>
        </w:trPr>
        <w:tc>
          <w:tcPr>
            <w:tcW w:w="1679" w:type="dxa"/>
          </w:tcPr>
          <w:p w14:paraId="21FCC037" w14:textId="35045067" w:rsidR="00CE3F60" w:rsidRDefault="00CE3F60" w:rsidP="00262C63">
            <w:pPr>
              <w:rPr>
                <w:lang w:val="en-US" w:eastAsia="zh-CN"/>
              </w:rPr>
            </w:pPr>
            <w:r>
              <w:rPr>
                <w:lang w:val="en-US" w:eastAsia="zh-CN"/>
              </w:rPr>
              <w:t>Scenario-1</w:t>
            </w:r>
          </w:p>
        </w:tc>
        <w:tc>
          <w:tcPr>
            <w:tcW w:w="5120" w:type="dxa"/>
          </w:tcPr>
          <w:p w14:paraId="7866C2B0" w14:textId="6B4E2CD4" w:rsidR="00CE3F60" w:rsidRDefault="00CE3F60" w:rsidP="00262C63">
            <w:pPr>
              <w:rPr>
                <w:lang w:val="en-US" w:eastAsia="zh-CN"/>
              </w:rPr>
            </w:pPr>
            <w:r>
              <w:rPr>
                <w:lang w:val="en-US" w:eastAsia="zh-CN"/>
              </w:rPr>
              <w:t xml:space="preserve">UE declares RLF </w:t>
            </w:r>
            <w:r w:rsidRPr="004E529C">
              <w:rPr>
                <w:lang w:val="en-US" w:eastAsia="zh-CN"/>
              </w:rPr>
              <w:sym w:font="Wingdings" w:char="F0E0"/>
            </w:r>
            <w:r>
              <w:rPr>
                <w:lang w:val="en-US" w:eastAsia="zh-CN"/>
              </w:rPr>
              <w:t xml:space="preserve"> UE performs re-establishment successfully </w:t>
            </w:r>
            <w:r w:rsidRPr="004E529C">
              <w:rPr>
                <w:lang w:val="en-US" w:eastAsia="zh-CN"/>
              </w:rPr>
              <w:sym w:font="Wingdings" w:char="F0E0"/>
            </w:r>
            <w:r>
              <w:rPr>
                <w:lang w:val="en-US" w:eastAsia="zh-CN"/>
              </w:rPr>
              <w:t xml:space="preserve"> re-establishment cell fetches the RLF report</w:t>
            </w:r>
          </w:p>
        </w:tc>
        <w:tc>
          <w:tcPr>
            <w:tcW w:w="2741" w:type="dxa"/>
          </w:tcPr>
          <w:p w14:paraId="1947C96F" w14:textId="46F33905" w:rsidR="00CE3F60" w:rsidRDefault="00CE3F60" w:rsidP="00262C63">
            <w:pPr>
              <w:rPr>
                <w:lang w:val="en-US" w:eastAsia="zh-CN"/>
              </w:rPr>
            </w:pPr>
            <w:r>
              <w:rPr>
                <w:lang w:val="en-US" w:eastAsia="zh-CN"/>
              </w:rPr>
              <w:t xml:space="preserve">Only </w:t>
            </w:r>
            <w:r>
              <w:t>reestablishmentCellId is included</w:t>
            </w:r>
          </w:p>
        </w:tc>
      </w:tr>
      <w:tr w:rsidR="00CE3F60" w14:paraId="19C03B3F" w14:textId="77777777" w:rsidTr="00CE3F60">
        <w:trPr>
          <w:trHeight w:val="1892"/>
        </w:trPr>
        <w:tc>
          <w:tcPr>
            <w:tcW w:w="1679" w:type="dxa"/>
          </w:tcPr>
          <w:p w14:paraId="1332C13D" w14:textId="78109113" w:rsidR="00CE3F60" w:rsidRDefault="00CE3F60" w:rsidP="00262C63">
            <w:pPr>
              <w:rPr>
                <w:lang w:val="en-US" w:eastAsia="zh-CN"/>
              </w:rPr>
            </w:pPr>
            <w:r>
              <w:rPr>
                <w:lang w:val="en-US" w:eastAsia="zh-CN"/>
              </w:rPr>
              <w:t>Scenario-2</w:t>
            </w:r>
          </w:p>
        </w:tc>
        <w:tc>
          <w:tcPr>
            <w:tcW w:w="5120" w:type="dxa"/>
          </w:tcPr>
          <w:p w14:paraId="1D2C068C" w14:textId="1C7A3D37" w:rsidR="00CE3F60" w:rsidRDefault="00CE3F60" w:rsidP="00262C63">
            <w:pPr>
              <w:rPr>
                <w:lang w:val="en-US" w:eastAsia="zh-CN"/>
              </w:rPr>
            </w:pPr>
            <w:r>
              <w:rPr>
                <w:lang w:val="en-US" w:eastAsia="zh-CN"/>
              </w:rPr>
              <w:t xml:space="preserve">UE declares RLF </w:t>
            </w:r>
            <w:r w:rsidRPr="004E529C">
              <w:rPr>
                <w:lang w:val="en-US" w:eastAsia="zh-CN"/>
              </w:rPr>
              <w:sym w:font="Wingdings" w:char="F0E0"/>
            </w:r>
            <w:r>
              <w:rPr>
                <w:lang w:val="en-US" w:eastAsia="zh-CN"/>
              </w:rPr>
              <w:t xml:space="preserve"> UE performs re-establishment successfully </w:t>
            </w:r>
            <w:r w:rsidRPr="004E529C">
              <w:rPr>
                <w:lang w:val="en-US" w:eastAsia="zh-CN"/>
              </w:rPr>
              <w:sym w:font="Wingdings" w:char="F0E0"/>
            </w:r>
            <w:r>
              <w:rPr>
                <w:lang w:val="en-US" w:eastAsia="zh-CN"/>
              </w:rPr>
              <w:t xml:space="preserve"> re-establishment cell does not fetch the RLF report </w:t>
            </w:r>
            <w:r w:rsidRPr="004E529C">
              <w:rPr>
                <w:lang w:val="en-US" w:eastAsia="zh-CN"/>
              </w:rPr>
              <w:sym w:font="Wingdings" w:char="F0E0"/>
            </w:r>
            <w:r>
              <w:rPr>
                <w:lang w:val="en-US" w:eastAsia="zh-CN"/>
              </w:rPr>
              <w:t xml:space="preserve"> UE gets handed over to another cell which fetches the RLF report.</w:t>
            </w:r>
          </w:p>
        </w:tc>
        <w:tc>
          <w:tcPr>
            <w:tcW w:w="2741" w:type="dxa"/>
          </w:tcPr>
          <w:p w14:paraId="3D03E3FA" w14:textId="4DC7E2EB" w:rsidR="00CE3F60" w:rsidRDefault="00CE3F60" w:rsidP="00262C63">
            <w:pPr>
              <w:rPr>
                <w:lang w:val="en-US" w:eastAsia="zh-CN"/>
              </w:rPr>
            </w:pPr>
            <w:r>
              <w:rPr>
                <w:lang w:val="en-US" w:eastAsia="zh-CN"/>
              </w:rPr>
              <w:t xml:space="preserve">Only </w:t>
            </w:r>
            <w:r>
              <w:t>reestablishmentCellId is included</w:t>
            </w:r>
          </w:p>
        </w:tc>
      </w:tr>
      <w:tr w:rsidR="00CE3F60" w:rsidRPr="004E15B4" w14:paraId="53C51A82" w14:textId="77777777" w:rsidTr="00CE3F60">
        <w:trPr>
          <w:trHeight w:val="2180"/>
        </w:trPr>
        <w:tc>
          <w:tcPr>
            <w:tcW w:w="1679" w:type="dxa"/>
          </w:tcPr>
          <w:p w14:paraId="7EADADF5" w14:textId="22F9398B" w:rsidR="00CE3F60" w:rsidRDefault="00CE3F60" w:rsidP="00262C63">
            <w:pPr>
              <w:rPr>
                <w:lang w:val="en-US" w:eastAsia="zh-CN"/>
              </w:rPr>
            </w:pPr>
            <w:r>
              <w:rPr>
                <w:lang w:val="en-US" w:eastAsia="zh-CN"/>
              </w:rPr>
              <w:t>Scenario-3</w:t>
            </w:r>
          </w:p>
        </w:tc>
        <w:tc>
          <w:tcPr>
            <w:tcW w:w="5120" w:type="dxa"/>
          </w:tcPr>
          <w:p w14:paraId="67F79A8B" w14:textId="7EEE7035" w:rsidR="00CE3F60" w:rsidRDefault="00CE3F60" w:rsidP="00262C63">
            <w:pPr>
              <w:rPr>
                <w:lang w:val="en-US" w:eastAsia="zh-CN"/>
              </w:rPr>
            </w:pPr>
            <w:r>
              <w:rPr>
                <w:lang w:val="en-US" w:eastAsia="zh-CN"/>
              </w:rPr>
              <w:t xml:space="preserve">UE declares RLF </w:t>
            </w:r>
            <w:r w:rsidRPr="004E529C">
              <w:rPr>
                <w:lang w:val="en-US" w:eastAsia="zh-CN"/>
              </w:rPr>
              <w:sym w:font="Wingdings" w:char="F0E0"/>
            </w:r>
            <w:r>
              <w:rPr>
                <w:lang w:val="en-US" w:eastAsia="zh-CN"/>
              </w:rPr>
              <w:t xml:space="preserve"> UE performs re-establishment successfully </w:t>
            </w:r>
            <w:r w:rsidRPr="004E529C">
              <w:rPr>
                <w:lang w:val="en-US" w:eastAsia="zh-CN"/>
              </w:rPr>
              <w:sym w:font="Wingdings" w:char="F0E0"/>
            </w:r>
            <w:r>
              <w:rPr>
                <w:lang w:val="en-US" w:eastAsia="zh-CN"/>
              </w:rPr>
              <w:t xml:space="preserve"> re-establishment cell does not fetch the RLF report </w:t>
            </w:r>
            <w:r w:rsidRPr="004E529C">
              <w:rPr>
                <w:lang w:val="en-US" w:eastAsia="zh-CN"/>
              </w:rPr>
              <w:sym w:font="Wingdings" w:char="F0E0"/>
            </w:r>
            <w:r>
              <w:rPr>
                <w:lang w:val="en-US" w:eastAsia="zh-CN"/>
              </w:rPr>
              <w:t xml:space="preserve"> UE gets released to RRC IDLE </w:t>
            </w:r>
            <w:r w:rsidRPr="004E529C">
              <w:rPr>
                <w:lang w:val="en-US" w:eastAsia="zh-CN"/>
              </w:rPr>
              <w:sym w:font="Wingdings" w:char="F0E0"/>
            </w:r>
            <w:r>
              <w:rPr>
                <w:lang w:val="en-US" w:eastAsia="zh-CN"/>
              </w:rPr>
              <w:t xml:space="preserve"> UE comes back to connected in another cell and this cell fetches the RLF report.</w:t>
            </w:r>
          </w:p>
        </w:tc>
        <w:tc>
          <w:tcPr>
            <w:tcW w:w="2741" w:type="dxa"/>
          </w:tcPr>
          <w:p w14:paraId="20F0C128" w14:textId="0A7DBB4A" w:rsidR="00CE3F60" w:rsidRDefault="00CE3F60" w:rsidP="00262C63">
            <w:pPr>
              <w:rPr>
                <w:lang w:val="en-US" w:eastAsia="zh-CN"/>
              </w:rPr>
            </w:pPr>
            <w:r>
              <w:rPr>
                <w:lang w:val="en-US" w:eastAsia="zh-CN"/>
              </w:rPr>
              <w:t xml:space="preserve">Both </w:t>
            </w:r>
            <w:r w:rsidRPr="00262C63">
              <w:rPr>
                <w:lang w:val="en-US"/>
              </w:rPr>
              <w:t xml:space="preserve">reestablishmentCellId and reconnectCellId </w:t>
            </w:r>
            <w:r>
              <w:rPr>
                <w:lang w:val="en-US"/>
              </w:rPr>
              <w:t>are</w:t>
            </w:r>
            <w:r w:rsidRPr="00262C63">
              <w:rPr>
                <w:lang w:val="en-US"/>
              </w:rPr>
              <w:t xml:space="preserve"> included</w:t>
            </w:r>
          </w:p>
        </w:tc>
      </w:tr>
      <w:tr w:rsidR="00CE3F60" w:rsidRPr="004E15B4" w14:paraId="2CF9BAC8" w14:textId="77777777" w:rsidTr="00CE3F60">
        <w:trPr>
          <w:trHeight w:val="1315"/>
        </w:trPr>
        <w:tc>
          <w:tcPr>
            <w:tcW w:w="1679" w:type="dxa"/>
          </w:tcPr>
          <w:p w14:paraId="4B96C617" w14:textId="573B4153" w:rsidR="00CE3F60" w:rsidRDefault="00CE3F60" w:rsidP="00262C63">
            <w:pPr>
              <w:rPr>
                <w:lang w:val="en-US" w:eastAsia="zh-CN"/>
              </w:rPr>
            </w:pPr>
            <w:r>
              <w:rPr>
                <w:lang w:val="en-US" w:eastAsia="zh-CN"/>
              </w:rPr>
              <w:lastRenderedPageBreak/>
              <w:t>Scenario-4</w:t>
            </w:r>
          </w:p>
        </w:tc>
        <w:tc>
          <w:tcPr>
            <w:tcW w:w="5120" w:type="dxa"/>
          </w:tcPr>
          <w:p w14:paraId="723A4A87" w14:textId="3B766510" w:rsidR="00CE3F60" w:rsidRDefault="00CE3F60" w:rsidP="00262C63">
            <w:pPr>
              <w:rPr>
                <w:lang w:val="en-US" w:eastAsia="zh-CN"/>
              </w:rPr>
            </w:pPr>
            <w:r>
              <w:rPr>
                <w:lang w:val="en-US" w:eastAsia="zh-CN"/>
              </w:rPr>
              <w:t xml:space="preserve">UE declares RLF </w:t>
            </w:r>
            <w:r w:rsidRPr="004E529C">
              <w:rPr>
                <w:lang w:val="en-US" w:eastAsia="zh-CN"/>
              </w:rPr>
              <w:sym w:font="Wingdings" w:char="F0E0"/>
            </w:r>
            <w:r>
              <w:rPr>
                <w:lang w:val="en-US" w:eastAsia="zh-CN"/>
              </w:rPr>
              <w:t xml:space="preserve"> UE finds a suitable cell but fails to perform re-establishment successfully </w:t>
            </w:r>
          </w:p>
        </w:tc>
        <w:tc>
          <w:tcPr>
            <w:tcW w:w="2741" w:type="dxa"/>
          </w:tcPr>
          <w:p w14:paraId="414A05A5" w14:textId="1DF09E13" w:rsidR="00CE3F60" w:rsidRDefault="00CE3F60" w:rsidP="00262C63">
            <w:pPr>
              <w:rPr>
                <w:lang w:val="en-US" w:eastAsia="zh-CN"/>
              </w:rPr>
            </w:pPr>
            <w:r>
              <w:rPr>
                <w:lang w:val="en-US" w:eastAsia="zh-CN"/>
              </w:rPr>
              <w:t xml:space="preserve">Both </w:t>
            </w:r>
            <w:r w:rsidRPr="00262C63">
              <w:rPr>
                <w:lang w:val="en-US"/>
              </w:rPr>
              <w:t xml:space="preserve">reestablishmentCellId and reconnectCellId </w:t>
            </w:r>
            <w:r>
              <w:rPr>
                <w:lang w:val="en-US"/>
              </w:rPr>
              <w:t>are</w:t>
            </w:r>
            <w:r w:rsidRPr="00262C63">
              <w:rPr>
                <w:lang w:val="en-US"/>
              </w:rPr>
              <w:t xml:space="preserve"> included</w:t>
            </w:r>
          </w:p>
        </w:tc>
      </w:tr>
      <w:tr w:rsidR="00CE3F60" w14:paraId="6E413DCB" w14:textId="77777777" w:rsidTr="00CE3F60">
        <w:trPr>
          <w:trHeight w:val="727"/>
        </w:trPr>
        <w:tc>
          <w:tcPr>
            <w:tcW w:w="1679" w:type="dxa"/>
          </w:tcPr>
          <w:p w14:paraId="037F55F7" w14:textId="68259B39" w:rsidR="00CE3F60" w:rsidRDefault="00CE3F60" w:rsidP="00262C63">
            <w:pPr>
              <w:rPr>
                <w:lang w:val="en-US" w:eastAsia="zh-CN"/>
              </w:rPr>
            </w:pPr>
            <w:r>
              <w:rPr>
                <w:lang w:val="en-US" w:eastAsia="zh-CN"/>
              </w:rPr>
              <w:t>Scenario-5</w:t>
            </w:r>
          </w:p>
        </w:tc>
        <w:tc>
          <w:tcPr>
            <w:tcW w:w="5120" w:type="dxa"/>
          </w:tcPr>
          <w:p w14:paraId="471186E6" w14:textId="32B7FB0E" w:rsidR="00CE3F60" w:rsidRDefault="00CE3F60" w:rsidP="00262C63">
            <w:pPr>
              <w:rPr>
                <w:lang w:val="en-US" w:eastAsia="zh-CN"/>
              </w:rPr>
            </w:pPr>
            <w:r>
              <w:rPr>
                <w:lang w:val="en-US" w:eastAsia="zh-CN"/>
              </w:rPr>
              <w:t xml:space="preserve">UE declares RLF </w:t>
            </w:r>
            <w:r w:rsidRPr="004E529C">
              <w:rPr>
                <w:lang w:val="en-US" w:eastAsia="zh-CN"/>
              </w:rPr>
              <w:sym w:font="Wingdings" w:char="F0E0"/>
            </w:r>
            <w:r>
              <w:rPr>
                <w:lang w:val="en-US" w:eastAsia="zh-CN"/>
              </w:rPr>
              <w:t xml:space="preserve"> UE does not find a suitable cell </w:t>
            </w:r>
          </w:p>
        </w:tc>
        <w:tc>
          <w:tcPr>
            <w:tcW w:w="2741" w:type="dxa"/>
          </w:tcPr>
          <w:p w14:paraId="0670F8CE" w14:textId="174CDFC3" w:rsidR="00CE3F60" w:rsidRDefault="00CE3F60" w:rsidP="00262C63">
            <w:pPr>
              <w:rPr>
                <w:lang w:val="en-US" w:eastAsia="zh-CN"/>
              </w:rPr>
            </w:pPr>
            <w:r>
              <w:rPr>
                <w:lang w:val="en-US" w:eastAsia="zh-CN"/>
              </w:rPr>
              <w:t xml:space="preserve">Only </w:t>
            </w:r>
            <w:r w:rsidRPr="00262C63">
              <w:rPr>
                <w:lang w:val="en-US"/>
              </w:rPr>
              <w:t xml:space="preserve">reconnectCellId </w:t>
            </w:r>
            <w:r>
              <w:t>is included</w:t>
            </w:r>
          </w:p>
        </w:tc>
      </w:tr>
    </w:tbl>
    <w:p w14:paraId="0AD1325E" w14:textId="0831C5C5" w:rsidR="00262C63" w:rsidRDefault="00262C63" w:rsidP="00262C63">
      <w:pPr>
        <w:rPr>
          <w:lang w:val="en-US" w:eastAsia="zh-CN"/>
        </w:rPr>
      </w:pPr>
    </w:p>
    <w:p w14:paraId="787CDD85" w14:textId="28A6C7D7" w:rsidR="00262C63" w:rsidRDefault="00E515B7" w:rsidP="00262C63">
      <w:pPr>
        <w:rPr>
          <w:lang w:val="en-US"/>
        </w:rPr>
      </w:pPr>
      <w:r>
        <w:rPr>
          <w:lang w:val="en-US" w:eastAsia="zh-CN"/>
        </w:rPr>
        <w:t xml:space="preserve">In the scenario-1, scenario-2 and scenario-5 as either </w:t>
      </w:r>
      <w:r w:rsidRPr="00262C63">
        <w:rPr>
          <w:lang w:val="en-US"/>
        </w:rPr>
        <w:t xml:space="preserve">reestablishmentCellId </w:t>
      </w:r>
      <w:r>
        <w:rPr>
          <w:lang w:val="en-US"/>
        </w:rPr>
        <w:t>or</w:t>
      </w:r>
      <w:r w:rsidRPr="00262C63">
        <w:rPr>
          <w:lang w:val="en-US"/>
        </w:rPr>
        <w:t xml:space="preserve"> reconnectCellId</w:t>
      </w:r>
      <w:r>
        <w:rPr>
          <w:lang w:val="en-US"/>
        </w:rPr>
        <w:t xml:space="preserve"> is included in the RLF report, the network can perform the mobility parameter tuning from the source cell / failed cell towards the re-establishment cell or the reconnect cell that is included.</w:t>
      </w:r>
    </w:p>
    <w:p w14:paraId="757A7979" w14:textId="7643F687" w:rsidR="00455378" w:rsidRPr="00ED5EBA" w:rsidRDefault="00F159B0" w:rsidP="000422A9">
      <w:pPr>
        <w:pStyle w:val="Observation"/>
        <w:numPr>
          <w:ilvl w:val="0"/>
          <w:numId w:val="10"/>
        </w:numPr>
        <w:ind w:left="1701" w:hanging="1701"/>
        <w:rPr>
          <w:rFonts w:ascii="Arial" w:hAnsi="Arial" w:cs="Arial"/>
          <w:sz w:val="20"/>
          <w:szCs w:val="20"/>
          <w:lang w:val="en-US"/>
        </w:rPr>
      </w:pPr>
      <w:bookmarkStart w:id="4" w:name="_Toc46824825"/>
      <w:r>
        <w:rPr>
          <w:lang w:val="en-US" w:eastAsia="zh-CN"/>
        </w:rPr>
        <w:t xml:space="preserve">When the UE includes only </w:t>
      </w:r>
      <w:r w:rsidRPr="00262C63">
        <w:rPr>
          <w:lang w:val="en-US"/>
        </w:rPr>
        <w:t xml:space="preserve">reestablishmentCellId </w:t>
      </w:r>
      <w:r>
        <w:rPr>
          <w:lang w:val="en-US"/>
        </w:rPr>
        <w:t>or</w:t>
      </w:r>
      <w:r w:rsidRPr="00262C63">
        <w:rPr>
          <w:lang w:val="en-US"/>
        </w:rPr>
        <w:t xml:space="preserve"> reconnectCellId</w:t>
      </w:r>
      <w:r>
        <w:rPr>
          <w:lang w:val="en-US"/>
        </w:rPr>
        <w:t xml:space="preserve"> in the RLF report, then the network can perform the mobility parameter tuning from the source cell / failed cell towards the re-establishment cell or the reconnect cell that is included in the RLF report</w:t>
      </w:r>
      <w:r w:rsidR="00455378" w:rsidRPr="005569A8">
        <w:rPr>
          <w:lang w:val="en-US" w:eastAsia="zh-CN"/>
        </w:rPr>
        <w:t>.</w:t>
      </w:r>
      <w:bookmarkEnd w:id="4"/>
    </w:p>
    <w:p w14:paraId="5B1B0EE9" w14:textId="4881D7C2" w:rsidR="00783860" w:rsidRDefault="00F93083" w:rsidP="00783860">
      <w:pPr>
        <w:rPr>
          <w:lang w:val="en-US"/>
        </w:rPr>
      </w:pPr>
      <w:r>
        <w:rPr>
          <w:lang w:val="en-US" w:eastAsia="zh-CN"/>
        </w:rPr>
        <w:t xml:space="preserve">However, when the UE includes both </w:t>
      </w:r>
      <w:r w:rsidRPr="00262C63">
        <w:rPr>
          <w:lang w:val="en-US"/>
        </w:rPr>
        <w:t xml:space="preserve">reestablishmentCellId </w:t>
      </w:r>
      <w:r>
        <w:rPr>
          <w:lang w:val="en-US"/>
        </w:rPr>
        <w:t>and</w:t>
      </w:r>
      <w:r w:rsidRPr="00262C63">
        <w:rPr>
          <w:lang w:val="en-US"/>
        </w:rPr>
        <w:t xml:space="preserve"> reconnectCellId</w:t>
      </w:r>
      <w:r>
        <w:rPr>
          <w:lang w:val="en-US"/>
        </w:rPr>
        <w:t xml:space="preserve"> (scenario-3 and scenario-4), then the network is not aware whether the reestablishment was successful or not</w:t>
      </w:r>
      <w:r w:rsidR="00783860">
        <w:rPr>
          <w:lang w:val="en-US"/>
        </w:rPr>
        <w:t>. Therefore, the network do</w:t>
      </w:r>
      <w:r w:rsidR="00F05BB1">
        <w:rPr>
          <w:lang w:val="en-US"/>
        </w:rPr>
        <w:t>es</w:t>
      </w:r>
      <w:r w:rsidR="00783860">
        <w:rPr>
          <w:lang w:val="en-US"/>
        </w:rPr>
        <w:t xml:space="preserve"> not whether to optimize the handover parameters from the source cell/ failed cell towards the re-establishment cell or the reconnect cell. </w:t>
      </w:r>
    </w:p>
    <w:p w14:paraId="3817F502" w14:textId="07E46AB4" w:rsidR="00783860" w:rsidRPr="00ED5EBA" w:rsidRDefault="00783860" w:rsidP="000422A9">
      <w:pPr>
        <w:pStyle w:val="Observation"/>
        <w:numPr>
          <w:ilvl w:val="0"/>
          <w:numId w:val="10"/>
        </w:numPr>
        <w:ind w:left="1701" w:hanging="1701"/>
        <w:rPr>
          <w:rFonts w:ascii="Arial" w:hAnsi="Arial" w:cs="Arial"/>
          <w:sz w:val="20"/>
          <w:szCs w:val="20"/>
          <w:lang w:val="en-US"/>
        </w:rPr>
      </w:pPr>
      <w:bookmarkStart w:id="5" w:name="_Toc46824826"/>
      <w:r>
        <w:rPr>
          <w:lang w:val="en-US" w:eastAsia="zh-CN"/>
        </w:rPr>
        <w:t xml:space="preserve">When the UE includes both </w:t>
      </w:r>
      <w:r w:rsidRPr="00262C63">
        <w:rPr>
          <w:lang w:val="en-US"/>
        </w:rPr>
        <w:t xml:space="preserve">reestablishmentCellId </w:t>
      </w:r>
      <w:r>
        <w:rPr>
          <w:lang w:val="en-US"/>
        </w:rPr>
        <w:t>and</w:t>
      </w:r>
      <w:r w:rsidRPr="00262C63">
        <w:rPr>
          <w:lang w:val="en-US"/>
        </w:rPr>
        <w:t xml:space="preserve"> reconnectCellId</w:t>
      </w:r>
      <w:r>
        <w:rPr>
          <w:lang w:val="en-US"/>
        </w:rPr>
        <w:t xml:space="preserve"> in the RLF report, then the network does not know </w:t>
      </w:r>
      <w:r w:rsidR="00F05BB1">
        <w:rPr>
          <w:lang w:val="en-US"/>
        </w:rPr>
        <w:t xml:space="preserve">whether to </w:t>
      </w:r>
      <w:r>
        <w:rPr>
          <w:lang w:val="en-US"/>
        </w:rPr>
        <w:t>perform the mobility parameter tuning from the source cell / failed cell towards the re-establishment cell or the reconnect cell that is included in the RLF report</w:t>
      </w:r>
      <w:r w:rsidRPr="005569A8">
        <w:rPr>
          <w:lang w:val="en-US" w:eastAsia="zh-CN"/>
        </w:rPr>
        <w:t>.</w:t>
      </w:r>
      <w:bookmarkEnd w:id="5"/>
    </w:p>
    <w:p w14:paraId="05C755C2" w14:textId="1522BE28" w:rsidR="00783860" w:rsidRDefault="0036251B" w:rsidP="00AC7DFF">
      <w:pPr>
        <w:rPr>
          <w:lang w:val="en-US"/>
        </w:rPr>
      </w:pPr>
      <w:r>
        <w:rPr>
          <w:lang w:val="en-US"/>
        </w:rPr>
        <w:t>To resolve this ambiguity, we need to change the specification. There are two ways to do this.</w:t>
      </w:r>
    </w:p>
    <w:p w14:paraId="70E5B1EF" w14:textId="42CD5AE9" w:rsidR="0036251B" w:rsidRDefault="0036251B" w:rsidP="000422A9">
      <w:pPr>
        <w:pStyle w:val="ListParagraph"/>
        <w:numPr>
          <w:ilvl w:val="0"/>
          <w:numId w:val="11"/>
        </w:numPr>
        <w:rPr>
          <w:lang w:val="en-US"/>
        </w:rPr>
      </w:pPr>
      <w:r>
        <w:rPr>
          <w:lang w:val="en-US"/>
        </w:rPr>
        <w:t>Option-1: The UE shall include a flag to indicate whether the re-establishment was successful or not in the RLF report.</w:t>
      </w:r>
      <w:r w:rsidR="00E60F56">
        <w:rPr>
          <w:lang w:val="en-US"/>
        </w:rPr>
        <w:t xml:space="preserve"> Th</w:t>
      </w:r>
      <w:r w:rsidR="003A625C">
        <w:rPr>
          <w:lang w:val="en-US"/>
        </w:rPr>
        <w:t xml:space="preserve">e associated </w:t>
      </w:r>
      <w:r w:rsidR="00E60F56">
        <w:rPr>
          <w:lang w:val="en-US"/>
        </w:rPr>
        <w:t xml:space="preserve">implementation in the specification </w:t>
      </w:r>
      <w:r w:rsidR="003A625C">
        <w:rPr>
          <w:lang w:val="en-US"/>
        </w:rPr>
        <w:t xml:space="preserve">is </w:t>
      </w:r>
      <w:r w:rsidR="00E60F56">
        <w:rPr>
          <w:lang w:val="en-US"/>
        </w:rPr>
        <w:t>as specified in appendix-A</w:t>
      </w:r>
      <w:r w:rsidR="00C97A3B">
        <w:rPr>
          <w:lang w:val="en-US"/>
        </w:rPr>
        <w:t xml:space="preserve"> of section </w:t>
      </w:r>
      <w:r w:rsidR="00C97A3B">
        <w:rPr>
          <w:lang w:val="en-US"/>
        </w:rPr>
        <w:fldChar w:fldCharType="begin"/>
      </w:r>
      <w:r w:rsidR="00C97A3B">
        <w:rPr>
          <w:lang w:val="en-US"/>
        </w:rPr>
        <w:instrText xml:space="preserve"> REF _Ref46901118 \r \h </w:instrText>
      </w:r>
      <w:r w:rsidR="00C97A3B">
        <w:rPr>
          <w:lang w:val="en-US"/>
        </w:rPr>
      </w:r>
      <w:r w:rsidR="00C97A3B">
        <w:rPr>
          <w:lang w:val="en-US"/>
        </w:rPr>
        <w:fldChar w:fldCharType="separate"/>
      </w:r>
      <w:r w:rsidR="00C97A3B">
        <w:rPr>
          <w:lang w:val="en-US"/>
        </w:rPr>
        <w:t>4.1</w:t>
      </w:r>
      <w:r w:rsidR="00C97A3B">
        <w:rPr>
          <w:lang w:val="en-US"/>
        </w:rPr>
        <w:fldChar w:fldCharType="end"/>
      </w:r>
      <w:r w:rsidR="00E60F56">
        <w:rPr>
          <w:lang w:val="en-US"/>
        </w:rPr>
        <w:t>.</w:t>
      </w:r>
    </w:p>
    <w:p w14:paraId="0B415A81" w14:textId="74D5E74E" w:rsidR="0036251B" w:rsidRPr="0036251B" w:rsidRDefault="0036251B" w:rsidP="000422A9">
      <w:pPr>
        <w:pStyle w:val="ListParagraph"/>
        <w:numPr>
          <w:ilvl w:val="0"/>
          <w:numId w:val="11"/>
        </w:numPr>
        <w:rPr>
          <w:lang w:val="en-US"/>
        </w:rPr>
      </w:pPr>
      <w:r>
        <w:rPr>
          <w:lang w:val="en-US"/>
        </w:rPr>
        <w:t xml:space="preserve">Option-2: The UE includes the </w:t>
      </w:r>
      <w:r w:rsidRPr="00262C63">
        <w:rPr>
          <w:lang w:val="en-US"/>
        </w:rPr>
        <w:t>reconnectCellId</w:t>
      </w:r>
      <w:r>
        <w:rPr>
          <w:lang w:val="en-US"/>
        </w:rPr>
        <w:t xml:space="preserve"> only when the re-establishment was unsuccessful so that even when the UE includes both </w:t>
      </w:r>
      <w:r w:rsidRPr="00262C63">
        <w:rPr>
          <w:lang w:val="en-US"/>
        </w:rPr>
        <w:t>reconnectCellId</w:t>
      </w:r>
      <w:r>
        <w:rPr>
          <w:lang w:val="en-US"/>
        </w:rPr>
        <w:t xml:space="preserve"> and reestablishment</w:t>
      </w:r>
      <w:r w:rsidRPr="00262C63">
        <w:rPr>
          <w:lang w:val="en-US"/>
        </w:rPr>
        <w:t>CellId</w:t>
      </w:r>
      <w:r w:rsidR="009C5948">
        <w:rPr>
          <w:lang w:val="en-US"/>
        </w:rPr>
        <w:t xml:space="preserve">, the network understands that the reestablishment was </w:t>
      </w:r>
      <w:r w:rsidR="00E60F56">
        <w:rPr>
          <w:lang w:val="en-US"/>
        </w:rPr>
        <w:t>unsuccessful,</w:t>
      </w:r>
      <w:r w:rsidR="009C5948">
        <w:rPr>
          <w:lang w:val="en-US"/>
        </w:rPr>
        <w:t xml:space="preserve"> and any possible mobility parameter tuning should be done towards the </w:t>
      </w:r>
      <w:r w:rsidR="009C5948" w:rsidRPr="00262C63">
        <w:rPr>
          <w:lang w:val="en-US"/>
        </w:rPr>
        <w:t>reconnectCellId</w:t>
      </w:r>
      <w:r w:rsidR="009C5948">
        <w:rPr>
          <w:lang w:val="en-US"/>
        </w:rPr>
        <w:t xml:space="preserve">. </w:t>
      </w:r>
      <w:r w:rsidR="00E60F56">
        <w:rPr>
          <w:lang w:val="en-US"/>
        </w:rPr>
        <w:t>Th</w:t>
      </w:r>
      <w:r w:rsidR="003A625C">
        <w:rPr>
          <w:lang w:val="en-US"/>
        </w:rPr>
        <w:t>e associated</w:t>
      </w:r>
      <w:r w:rsidR="00E60F56">
        <w:rPr>
          <w:lang w:val="en-US"/>
        </w:rPr>
        <w:t xml:space="preserve"> implementation in the specification </w:t>
      </w:r>
      <w:r w:rsidR="009D0085">
        <w:rPr>
          <w:lang w:val="en-US"/>
        </w:rPr>
        <w:t xml:space="preserve">is </w:t>
      </w:r>
      <w:r w:rsidR="00E60F56">
        <w:rPr>
          <w:lang w:val="en-US"/>
        </w:rPr>
        <w:t>as specified in appendix-B</w:t>
      </w:r>
      <w:r w:rsidR="00C97A3B">
        <w:rPr>
          <w:lang w:val="en-US"/>
        </w:rPr>
        <w:t xml:space="preserve"> o</w:t>
      </w:r>
      <w:r w:rsidR="00D1734A">
        <w:rPr>
          <w:lang w:val="en-US"/>
        </w:rPr>
        <w:t>f</w:t>
      </w:r>
      <w:r w:rsidR="00C97A3B">
        <w:rPr>
          <w:lang w:val="en-US"/>
        </w:rPr>
        <w:t xml:space="preserve"> section </w:t>
      </w:r>
      <w:r w:rsidR="00D1734A">
        <w:rPr>
          <w:lang w:val="en-US"/>
        </w:rPr>
        <w:fldChar w:fldCharType="begin"/>
      </w:r>
      <w:r w:rsidR="00D1734A">
        <w:rPr>
          <w:lang w:val="en-US"/>
        </w:rPr>
        <w:instrText xml:space="preserve"> REF _Ref46901157 \r \h </w:instrText>
      </w:r>
      <w:r w:rsidR="00D1734A">
        <w:rPr>
          <w:lang w:val="en-US"/>
        </w:rPr>
      </w:r>
      <w:r w:rsidR="00D1734A">
        <w:rPr>
          <w:lang w:val="en-US"/>
        </w:rPr>
        <w:fldChar w:fldCharType="separate"/>
      </w:r>
      <w:r w:rsidR="00D1734A">
        <w:rPr>
          <w:lang w:val="en-US"/>
        </w:rPr>
        <w:t>4.2</w:t>
      </w:r>
      <w:r w:rsidR="00D1734A">
        <w:rPr>
          <w:lang w:val="en-US"/>
        </w:rPr>
        <w:fldChar w:fldCharType="end"/>
      </w:r>
      <w:r w:rsidR="00E60F56">
        <w:rPr>
          <w:lang w:val="en-US"/>
        </w:rPr>
        <w:t>.</w:t>
      </w:r>
    </w:p>
    <w:p w14:paraId="6EAD1E20" w14:textId="776FA6EA" w:rsidR="0007247B" w:rsidRDefault="00E60F56" w:rsidP="00AC7DFF">
      <w:pPr>
        <w:rPr>
          <w:lang w:val="en-US"/>
        </w:rPr>
      </w:pPr>
      <w:r>
        <w:rPr>
          <w:lang w:val="en-US"/>
        </w:rPr>
        <w:t xml:space="preserve">We request RAN2 to agree on one of the above options to resolve the ambiguity in the current specification for the scenarios when the UE includes both </w:t>
      </w:r>
      <w:r w:rsidRPr="00262C63">
        <w:rPr>
          <w:lang w:val="en-US"/>
        </w:rPr>
        <w:t>reconnectCellId</w:t>
      </w:r>
      <w:r>
        <w:rPr>
          <w:lang w:val="en-US"/>
        </w:rPr>
        <w:t xml:space="preserve"> and reestablishment</w:t>
      </w:r>
      <w:r w:rsidRPr="00262C63">
        <w:rPr>
          <w:lang w:val="en-US"/>
        </w:rPr>
        <w:t>CellId</w:t>
      </w:r>
      <w:r>
        <w:rPr>
          <w:lang w:val="en-US"/>
        </w:rPr>
        <w:t xml:space="preserve"> in the RLF report.</w:t>
      </w:r>
    </w:p>
    <w:p w14:paraId="37492721" w14:textId="03634631" w:rsidR="00D01C9B" w:rsidRDefault="00D70B55" w:rsidP="005569A8">
      <w:pPr>
        <w:pStyle w:val="Proposal"/>
        <w:rPr>
          <w:lang w:val="en-US"/>
        </w:rPr>
      </w:pPr>
      <w:bookmarkStart w:id="6" w:name="_Toc46824828"/>
      <w:r>
        <w:rPr>
          <w:lang w:val="en-US"/>
        </w:rPr>
        <w:t xml:space="preserve">RAN2 is requested to agree on one of the following options to resolve the ambiguity in the current specification for the scenarios when the UE includes both </w:t>
      </w:r>
      <w:r w:rsidRPr="00262C63">
        <w:rPr>
          <w:lang w:val="en-US"/>
        </w:rPr>
        <w:t>reconnectCellId</w:t>
      </w:r>
      <w:r>
        <w:rPr>
          <w:lang w:val="en-US"/>
        </w:rPr>
        <w:t xml:space="preserve"> and reestablishment</w:t>
      </w:r>
      <w:r w:rsidRPr="00262C63">
        <w:rPr>
          <w:lang w:val="en-US"/>
        </w:rPr>
        <w:t>CellId</w:t>
      </w:r>
      <w:r>
        <w:rPr>
          <w:lang w:val="en-US"/>
        </w:rPr>
        <w:t xml:space="preserve"> in the RLF report.</w:t>
      </w:r>
      <w:bookmarkEnd w:id="6"/>
    </w:p>
    <w:p w14:paraId="76BDB41C" w14:textId="0C5A916D" w:rsidR="004B7559" w:rsidRDefault="00D70B55" w:rsidP="000422A9">
      <w:pPr>
        <w:pStyle w:val="Proposal"/>
        <w:numPr>
          <w:ilvl w:val="1"/>
          <w:numId w:val="9"/>
        </w:numPr>
        <w:rPr>
          <w:lang w:val="en-US"/>
        </w:rPr>
      </w:pPr>
      <w:bookmarkStart w:id="7" w:name="_Toc46824829"/>
      <w:r>
        <w:rPr>
          <w:lang w:val="en-US"/>
        </w:rPr>
        <w:t>The UE shall include a flag to indicate whether the re-establishment was successful or not in the RLF report.</w:t>
      </w:r>
      <w:bookmarkEnd w:id="7"/>
    </w:p>
    <w:p w14:paraId="0989C8F5" w14:textId="50E49511" w:rsidR="00D70B55" w:rsidRPr="00D70B55" w:rsidRDefault="00D70B55" w:rsidP="000422A9">
      <w:pPr>
        <w:pStyle w:val="Proposal"/>
        <w:numPr>
          <w:ilvl w:val="1"/>
          <w:numId w:val="9"/>
        </w:numPr>
        <w:rPr>
          <w:lang w:val="en-US"/>
        </w:rPr>
      </w:pPr>
      <w:bookmarkStart w:id="8" w:name="_Toc46824830"/>
      <w:r>
        <w:rPr>
          <w:lang w:val="en-US"/>
        </w:rPr>
        <w:t xml:space="preserve">The UE includes the </w:t>
      </w:r>
      <w:r w:rsidRPr="00262C63">
        <w:rPr>
          <w:lang w:val="en-US"/>
        </w:rPr>
        <w:t>reconnectCellId</w:t>
      </w:r>
      <w:r>
        <w:rPr>
          <w:lang w:val="en-US"/>
        </w:rPr>
        <w:t xml:space="preserve"> only when the re-establishment was unsuccessful</w:t>
      </w:r>
      <w:bookmarkEnd w:id="8"/>
    </w:p>
    <w:p w14:paraId="64FEF0E5" w14:textId="77777777" w:rsidR="0035550D" w:rsidRPr="005569A8" w:rsidRDefault="0035550D" w:rsidP="00083383">
      <w:pPr>
        <w:rPr>
          <w:lang w:val="en-US" w:eastAsia="zh-CN"/>
        </w:rPr>
      </w:pPr>
    </w:p>
    <w:p w14:paraId="0EA3E36A" w14:textId="77777777" w:rsidR="00D8203B" w:rsidRPr="00573E9E" w:rsidRDefault="00D8203B" w:rsidP="00D8203B">
      <w:pPr>
        <w:pStyle w:val="Heading1"/>
        <w:rPr>
          <w:lang w:val="en-US"/>
        </w:rPr>
      </w:pPr>
      <w:bookmarkStart w:id="9" w:name="_Toc461106288"/>
      <w:bookmarkEnd w:id="3"/>
      <w:bookmarkEnd w:id="9"/>
      <w:r w:rsidRPr="00573E9E">
        <w:rPr>
          <w:lang w:val="en-US"/>
        </w:rPr>
        <w:lastRenderedPageBreak/>
        <w:t>Conclusion</w:t>
      </w:r>
    </w:p>
    <w:p w14:paraId="7236157F" w14:textId="492F17B5" w:rsidR="001F17D7" w:rsidRDefault="00022FF7" w:rsidP="006E003B">
      <w:pPr>
        <w:rPr>
          <w:b/>
          <w:lang w:val="en-US"/>
        </w:rPr>
      </w:pPr>
      <w:bookmarkStart w:id="10" w:name="_Toc485398802"/>
      <w:bookmarkStart w:id="11" w:name="_Toc485417365"/>
      <w:r w:rsidRPr="005569A8">
        <w:rPr>
          <w:lang w:val="en-US"/>
        </w:rPr>
        <w:t>In this contribution, the following observations were captured:</w:t>
      </w:r>
      <w:bookmarkEnd w:id="10"/>
      <w:bookmarkEnd w:id="11"/>
    </w:p>
    <w:p w14:paraId="2BD63ACF" w14:textId="77777777" w:rsidR="002419A5"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46824825" w:history="1">
        <w:r w:rsidR="002419A5" w:rsidRPr="001E5C4F">
          <w:rPr>
            <w:rStyle w:val="Hyperlink"/>
            <w:rFonts w:cs="Arial"/>
            <w:lang w:val="en-US"/>
          </w:rPr>
          <w:t>Observation 1</w:t>
        </w:r>
        <w:r w:rsidR="002419A5">
          <w:rPr>
            <w:rFonts w:asciiTheme="minorHAnsi" w:eastAsiaTheme="minorEastAsia" w:hAnsiTheme="minorHAnsi" w:cstheme="minorBidi"/>
            <w:b w:val="0"/>
            <w:sz w:val="22"/>
            <w:lang w:val="sv-SE" w:eastAsia="sv-SE"/>
          </w:rPr>
          <w:tab/>
        </w:r>
        <w:r w:rsidR="002419A5" w:rsidRPr="001E5C4F">
          <w:rPr>
            <w:rStyle w:val="Hyperlink"/>
            <w:lang w:val="en-US"/>
          </w:rPr>
          <w:t>When the UE includes only reestablishmentCellId or reconnectCellId in the RLF report, then the network can perform the mobility parameter tuning from the source cell / failed cell towards the re-establishment cell or the reconnect cell that is included in the RLF report.</w:t>
        </w:r>
      </w:hyperlink>
    </w:p>
    <w:p w14:paraId="549AE580" w14:textId="77777777" w:rsidR="002419A5" w:rsidRDefault="005555B6">
      <w:pPr>
        <w:pStyle w:val="TOC1"/>
        <w:rPr>
          <w:rFonts w:asciiTheme="minorHAnsi" w:eastAsiaTheme="minorEastAsia" w:hAnsiTheme="minorHAnsi" w:cstheme="minorBidi"/>
          <w:b w:val="0"/>
          <w:sz w:val="22"/>
          <w:lang w:val="sv-SE" w:eastAsia="sv-SE"/>
        </w:rPr>
      </w:pPr>
      <w:hyperlink w:anchor="_Toc46824826" w:history="1">
        <w:r w:rsidR="002419A5" w:rsidRPr="001E5C4F">
          <w:rPr>
            <w:rStyle w:val="Hyperlink"/>
            <w:rFonts w:cs="Arial"/>
            <w:lang w:val="en-US"/>
          </w:rPr>
          <w:t>Observation 2</w:t>
        </w:r>
        <w:r w:rsidR="002419A5">
          <w:rPr>
            <w:rFonts w:asciiTheme="minorHAnsi" w:eastAsiaTheme="minorEastAsia" w:hAnsiTheme="minorHAnsi" w:cstheme="minorBidi"/>
            <w:b w:val="0"/>
            <w:sz w:val="22"/>
            <w:lang w:val="sv-SE" w:eastAsia="sv-SE"/>
          </w:rPr>
          <w:tab/>
        </w:r>
        <w:r w:rsidR="002419A5" w:rsidRPr="001E5C4F">
          <w:rPr>
            <w:rStyle w:val="Hyperlink"/>
            <w:lang w:val="en-US"/>
          </w:rPr>
          <w:t>When the UE includes both reestablishmentCellId and reconnectCellId in the RLF report, then the network does not know whether to perform the mobility parameter tuning from the source cell / failed cell towards the re-establishment cell or the reconnect cell that is included in the RLF report.</w:t>
        </w:r>
      </w:hyperlink>
    </w:p>
    <w:p w14:paraId="2EAD6933" w14:textId="5D088B56"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12" w:name="_In-sequence_SDU_delivery"/>
    <w:bookmarkEnd w:id="12"/>
    <w:p w14:paraId="4A3C108D" w14:textId="77777777" w:rsidR="002419A5"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46824828" w:history="1">
        <w:r w:rsidR="002419A5" w:rsidRPr="00177A82">
          <w:rPr>
            <w:rStyle w:val="Hyperlink"/>
            <w:lang w:val="en-US"/>
          </w:rPr>
          <w:t>Proposal 1</w:t>
        </w:r>
        <w:r w:rsidR="002419A5">
          <w:rPr>
            <w:rFonts w:asciiTheme="minorHAnsi" w:eastAsiaTheme="minorEastAsia" w:hAnsiTheme="minorHAnsi" w:cstheme="minorBidi"/>
            <w:b w:val="0"/>
            <w:sz w:val="22"/>
            <w:lang w:val="sv-SE" w:eastAsia="sv-SE"/>
          </w:rPr>
          <w:tab/>
        </w:r>
        <w:r w:rsidR="002419A5" w:rsidRPr="00177A82">
          <w:rPr>
            <w:rStyle w:val="Hyperlink"/>
            <w:lang w:val="en-US"/>
          </w:rPr>
          <w:t>RAN2 is requested to agree on one of the following options to resolve the ambiguity in the current specification for the scenarios when the UE includes both reconnectCellId and reestablishmentCellId in the RLF report.</w:t>
        </w:r>
      </w:hyperlink>
    </w:p>
    <w:p w14:paraId="7D53E0B6" w14:textId="77777777" w:rsidR="002419A5" w:rsidRDefault="005555B6">
      <w:pPr>
        <w:pStyle w:val="TOC1"/>
        <w:rPr>
          <w:rFonts w:asciiTheme="minorHAnsi" w:eastAsiaTheme="minorEastAsia" w:hAnsiTheme="minorHAnsi" w:cstheme="minorBidi"/>
          <w:b w:val="0"/>
          <w:sz w:val="22"/>
          <w:lang w:val="sv-SE" w:eastAsia="sv-SE"/>
        </w:rPr>
      </w:pPr>
      <w:hyperlink w:anchor="_Toc46824829" w:history="1">
        <w:r w:rsidR="002419A5" w:rsidRPr="00177A82">
          <w:rPr>
            <w:rStyle w:val="Hyperlink"/>
            <w:lang w:val="en-US"/>
          </w:rPr>
          <w:t>a.</w:t>
        </w:r>
        <w:r w:rsidR="002419A5">
          <w:rPr>
            <w:rFonts w:asciiTheme="minorHAnsi" w:eastAsiaTheme="minorEastAsia" w:hAnsiTheme="minorHAnsi" w:cstheme="minorBidi"/>
            <w:b w:val="0"/>
            <w:sz w:val="22"/>
            <w:lang w:val="sv-SE" w:eastAsia="sv-SE"/>
          </w:rPr>
          <w:tab/>
        </w:r>
        <w:r w:rsidR="002419A5" w:rsidRPr="00177A82">
          <w:rPr>
            <w:rStyle w:val="Hyperlink"/>
            <w:lang w:val="en-US"/>
          </w:rPr>
          <w:t>The UE shall include a flag to indicate whether the re-establishment was successful or not in the RLF report.</w:t>
        </w:r>
      </w:hyperlink>
    </w:p>
    <w:p w14:paraId="15E0B11D" w14:textId="77777777" w:rsidR="002419A5" w:rsidRDefault="005555B6">
      <w:pPr>
        <w:pStyle w:val="TOC1"/>
        <w:rPr>
          <w:rFonts w:asciiTheme="minorHAnsi" w:eastAsiaTheme="minorEastAsia" w:hAnsiTheme="minorHAnsi" w:cstheme="minorBidi"/>
          <w:b w:val="0"/>
          <w:sz w:val="22"/>
          <w:lang w:val="sv-SE" w:eastAsia="sv-SE"/>
        </w:rPr>
      </w:pPr>
      <w:hyperlink w:anchor="_Toc46824830" w:history="1">
        <w:r w:rsidR="002419A5" w:rsidRPr="00177A82">
          <w:rPr>
            <w:rStyle w:val="Hyperlink"/>
            <w:lang w:val="en-US"/>
          </w:rPr>
          <w:t>b.</w:t>
        </w:r>
        <w:r w:rsidR="002419A5">
          <w:rPr>
            <w:rFonts w:asciiTheme="minorHAnsi" w:eastAsiaTheme="minorEastAsia" w:hAnsiTheme="minorHAnsi" w:cstheme="minorBidi"/>
            <w:b w:val="0"/>
            <w:sz w:val="22"/>
            <w:lang w:val="sv-SE" w:eastAsia="sv-SE"/>
          </w:rPr>
          <w:tab/>
        </w:r>
        <w:r w:rsidR="002419A5" w:rsidRPr="00177A82">
          <w:rPr>
            <w:rStyle w:val="Hyperlink"/>
            <w:lang w:val="en-US"/>
          </w:rPr>
          <w:t>The UE includes the reconnectCellId only when the re-establishment was unsuccessful</w:t>
        </w:r>
      </w:hyperlink>
    </w:p>
    <w:p w14:paraId="40DA18A6" w14:textId="2D950DB8" w:rsidR="00DB6CF0" w:rsidRPr="005569A8" w:rsidRDefault="006E003B" w:rsidP="006E003B">
      <w:pPr>
        <w:pStyle w:val="Proposal"/>
        <w:numPr>
          <w:ilvl w:val="0"/>
          <w:numId w:val="0"/>
        </w:numPr>
        <w:ind w:left="1304" w:hanging="1304"/>
        <w:jc w:val="both"/>
        <w:rPr>
          <w:rFonts w:ascii="Arial" w:hAnsi="Arial" w:cs="Arial"/>
          <w:sz w:val="20"/>
          <w:szCs w:val="20"/>
          <w:lang w:val="en-US"/>
        </w:rPr>
      </w:pPr>
      <w:r>
        <w:rPr>
          <w:rFonts w:ascii="Arial" w:hAnsi="Arial" w:cs="Arial"/>
          <w:sz w:val="20"/>
          <w:szCs w:val="20"/>
          <w:lang w:val="en-US"/>
        </w:rPr>
        <w:fldChar w:fldCharType="end"/>
      </w:r>
    </w:p>
    <w:p w14:paraId="0F0F5127" w14:textId="746CF158" w:rsidR="009A70AE" w:rsidRDefault="009A70AE">
      <w:pPr>
        <w:spacing w:after="0" w:line="240" w:lineRule="auto"/>
        <w:rPr>
          <w:rFonts w:eastAsia="DengXian"/>
          <w:lang w:val="en-US" w:eastAsia="zh-CN"/>
        </w:rPr>
      </w:pPr>
      <w:r>
        <w:rPr>
          <w:lang w:val="en-US" w:eastAsia="zh-CN"/>
        </w:rPr>
        <w:br w:type="page"/>
      </w:r>
    </w:p>
    <w:p w14:paraId="4DBA4235" w14:textId="77777777" w:rsidR="00FF1946" w:rsidRDefault="00FF1946" w:rsidP="00410798">
      <w:pPr>
        <w:pStyle w:val="Heading1"/>
        <w:rPr>
          <w:lang w:val="en-US"/>
        </w:rPr>
        <w:sectPr w:rsidR="00FF1946">
          <w:footnotePr>
            <w:numRestart w:val="eachSect"/>
          </w:footnotePr>
          <w:pgSz w:w="11907" w:h="16840" w:code="9"/>
          <w:pgMar w:top="1418" w:right="1134" w:bottom="1134" w:left="1134" w:header="680" w:footer="567" w:gutter="0"/>
          <w:cols w:space="720"/>
        </w:sectPr>
      </w:pPr>
    </w:p>
    <w:p w14:paraId="5FC70178" w14:textId="1D2FCC38" w:rsidR="00410798" w:rsidRDefault="00410798" w:rsidP="00410798">
      <w:pPr>
        <w:pStyle w:val="Heading1"/>
        <w:rPr>
          <w:lang w:val="en-US"/>
        </w:rPr>
      </w:pPr>
      <w:r>
        <w:rPr>
          <w:lang w:val="en-US"/>
        </w:rPr>
        <w:t>Appendix</w:t>
      </w:r>
    </w:p>
    <w:p w14:paraId="68137917" w14:textId="3B256E00" w:rsidR="00D25615" w:rsidRDefault="00410798" w:rsidP="00410798">
      <w:pPr>
        <w:pStyle w:val="Heading2"/>
      </w:pPr>
      <w:bookmarkStart w:id="13" w:name="_Ref46901118"/>
      <w:r>
        <w:t>Appendix-A</w:t>
      </w:r>
      <w:bookmarkEnd w:id="13"/>
      <w:r w:rsidR="009A70AE">
        <w:t xml:space="preserve"> </w:t>
      </w:r>
      <w:r w:rsidR="006B1592">
        <w:t>– Option-</w:t>
      </w:r>
      <w:r w:rsidR="001D462D">
        <w:t>1</w:t>
      </w:r>
      <w:r w:rsidR="006B1592">
        <w:t xml:space="preserve"> related </w:t>
      </w:r>
      <w:r w:rsidR="00AB533D">
        <w:t xml:space="preserve">TP to TS 38.331 (section </w:t>
      </w:r>
      <w:r w:rsidR="00143600">
        <w:fldChar w:fldCharType="begin"/>
      </w:r>
      <w:r w:rsidR="00143600">
        <w:instrText xml:space="preserve"> REF _Ref46901256 \r \h </w:instrText>
      </w:r>
      <w:r w:rsidR="00143600">
        <w:fldChar w:fldCharType="separate"/>
      </w:r>
      <w:r w:rsidR="00143600">
        <w:t>4.1.1</w:t>
      </w:r>
      <w:r w:rsidR="00143600">
        <w:fldChar w:fldCharType="end"/>
      </w:r>
      <w:r w:rsidR="00AB533D">
        <w:t>) and TS 36.331 (</w:t>
      </w:r>
      <w:r w:rsidR="00143600">
        <w:t xml:space="preserve">section </w:t>
      </w:r>
      <w:r w:rsidR="00143600">
        <w:fldChar w:fldCharType="begin"/>
      </w:r>
      <w:r w:rsidR="00143600">
        <w:instrText xml:space="preserve"> REF _Ref46901265 \r \h </w:instrText>
      </w:r>
      <w:r w:rsidR="00143600">
        <w:fldChar w:fldCharType="separate"/>
      </w:r>
      <w:r w:rsidR="00143600">
        <w:t>4.1.2</w:t>
      </w:r>
      <w:r w:rsidR="00143600">
        <w:fldChar w:fldCharType="end"/>
      </w:r>
      <w:r w:rsidR="00AB533D">
        <w:t>)</w:t>
      </w:r>
    </w:p>
    <w:p w14:paraId="3E5068CA" w14:textId="33862C3A" w:rsidR="00410798" w:rsidRDefault="009A70AE" w:rsidP="00D25615">
      <w:pPr>
        <w:pStyle w:val="Heading3"/>
      </w:pPr>
      <w:bookmarkStart w:id="14" w:name="_Ref46901256"/>
      <w:r>
        <w:t xml:space="preserve">TP to </w:t>
      </w:r>
      <w:r w:rsidR="00CF01C1">
        <w:t xml:space="preserve">TS </w:t>
      </w:r>
      <w:r>
        <w:t>38.331</w:t>
      </w:r>
      <w:bookmarkEnd w:id="14"/>
    </w:p>
    <w:p w14:paraId="2AA2BA2D" w14:textId="4333FFAE" w:rsidR="001D1A55" w:rsidRDefault="001D1A55" w:rsidP="001D1A55">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6EC2B531" w14:textId="77777777" w:rsidR="000942F0" w:rsidRPr="0091106B" w:rsidRDefault="000942F0" w:rsidP="00BF0E0C">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15" w:name="_Toc46486785"/>
      <w:bookmarkStart w:id="16" w:name="_Toc46444024"/>
      <w:bookmarkStart w:id="17" w:name="_Toc46439187"/>
      <w:r w:rsidRPr="0091106B">
        <w:rPr>
          <w:rFonts w:ascii="Arial" w:eastAsia="Times New Roman" w:hAnsi="Arial" w:cs="Times New Roman"/>
          <w:sz w:val="24"/>
          <w:szCs w:val="20"/>
          <w:lang w:val="en-US" w:eastAsia="ja-JP"/>
        </w:rPr>
        <w:t>5.3.7.5</w:t>
      </w:r>
      <w:r w:rsidRPr="0091106B">
        <w:rPr>
          <w:rFonts w:ascii="Arial" w:eastAsia="Times New Roman" w:hAnsi="Arial" w:cs="Times New Roman"/>
          <w:sz w:val="24"/>
          <w:szCs w:val="20"/>
          <w:lang w:val="en-US" w:eastAsia="ja-JP"/>
        </w:rPr>
        <w:tab/>
        <w:t xml:space="preserve">Reception of the </w:t>
      </w:r>
      <w:r w:rsidRPr="0091106B">
        <w:rPr>
          <w:rFonts w:ascii="Arial" w:eastAsia="Times New Roman" w:hAnsi="Arial" w:cs="Times New Roman"/>
          <w:i/>
          <w:sz w:val="24"/>
          <w:szCs w:val="20"/>
          <w:lang w:val="en-US" w:eastAsia="ja-JP"/>
        </w:rPr>
        <w:t>RRCReestablishment</w:t>
      </w:r>
      <w:r w:rsidRPr="0091106B">
        <w:rPr>
          <w:rFonts w:ascii="Arial" w:eastAsia="Times New Roman" w:hAnsi="Arial" w:cs="Times New Roman"/>
          <w:sz w:val="24"/>
          <w:szCs w:val="20"/>
          <w:lang w:val="en-US" w:eastAsia="ja-JP"/>
        </w:rPr>
        <w:t xml:space="preserve"> by the UE</w:t>
      </w:r>
      <w:bookmarkEnd w:id="15"/>
      <w:bookmarkEnd w:id="16"/>
      <w:bookmarkEnd w:id="17"/>
    </w:p>
    <w:p w14:paraId="3EADF8EF" w14:textId="77777777" w:rsidR="000942F0" w:rsidRPr="0091106B" w:rsidRDefault="000942F0" w:rsidP="000942F0">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The UE shall:</w:t>
      </w:r>
    </w:p>
    <w:p w14:paraId="3333C476"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stop timer T301;</w:t>
      </w:r>
    </w:p>
    <w:p w14:paraId="6404C253"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consider the current cell to be the PCell;</w:t>
      </w:r>
    </w:p>
    <w:p w14:paraId="259FD3BA"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 xml:space="preserve">store the </w:t>
      </w:r>
      <w:r w:rsidRPr="0091106B">
        <w:rPr>
          <w:rFonts w:ascii="Times New Roman" w:eastAsia="Times New Roman" w:hAnsi="Times New Roman" w:cs="Times New Roman"/>
          <w:i/>
          <w:iCs/>
          <w:sz w:val="20"/>
          <w:szCs w:val="20"/>
          <w:lang w:val="en-US" w:eastAsia="ja-JP"/>
        </w:rPr>
        <w:t>nextHopChainingCount</w:t>
      </w:r>
      <w:r w:rsidRPr="0091106B">
        <w:rPr>
          <w:rFonts w:ascii="Times New Roman" w:eastAsia="Times New Roman" w:hAnsi="Times New Roman" w:cs="Times New Roman"/>
          <w:sz w:val="20"/>
          <w:szCs w:val="20"/>
          <w:lang w:val="en-US" w:eastAsia="ja-JP"/>
        </w:rPr>
        <w:t xml:space="preserve"> value indicated in the </w:t>
      </w:r>
      <w:r w:rsidRPr="0091106B">
        <w:rPr>
          <w:rFonts w:ascii="Times New Roman" w:eastAsia="Times New Roman" w:hAnsi="Times New Roman" w:cs="Times New Roman"/>
          <w:i/>
          <w:sz w:val="20"/>
          <w:szCs w:val="20"/>
          <w:lang w:val="en-US" w:eastAsia="ja-JP"/>
        </w:rPr>
        <w:t>RRCReestablishment</w:t>
      </w:r>
      <w:r w:rsidRPr="0091106B">
        <w:rPr>
          <w:rFonts w:ascii="Times New Roman" w:eastAsia="Times New Roman" w:hAnsi="Times New Roman" w:cs="Times New Roman"/>
          <w:iCs/>
          <w:sz w:val="20"/>
          <w:szCs w:val="20"/>
          <w:lang w:val="en-US" w:eastAsia="ja-JP"/>
        </w:rPr>
        <w:t xml:space="preserve"> message</w:t>
      </w:r>
      <w:r w:rsidRPr="0091106B">
        <w:rPr>
          <w:rFonts w:ascii="Times New Roman" w:eastAsia="Times New Roman" w:hAnsi="Times New Roman" w:cs="Times New Roman"/>
          <w:sz w:val="20"/>
          <w:szCs w:val="20"/>
          <w:lang w:val="en-US" w:eastAsia="ja-JP"/>
        </w:rPr>
        <w:t>;</w:t>
      </w:r>
    </w:p>
    <w:p w14:paraId="7F8A5DC9"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update the K</w:t>
      </w:r>
      <w:r w:rsidRPr="0091106B">
        <w:rPr>
          <w:rFonts w:ascii="Times New Roman" w:eastAsia="Times New Roman" w:hAnsi="Times New Roman" w:cs="Times New Roman"/>
          <w:sz w:val="20"/>
          <w:szCs w:val="20"/>
          <w:vertAlign w:val="subscript"/>
          <w:lang w:val="en-US" w:eastAsia="ja-JP"/>
        </w:rPr>
        <w:t>gNB</w:t>
      </w:r>
      <w:r w:rsidRPr="0091106B">
        <w:rPr>
          <w:rFonts w:ascii="Times New Roman" w:eastAsia="Times New Roman" w:hAnsi="Times New Roman" w:cs="Times New Roman"/>
          <w:sz w:val="20"/>
          <w:szCs w:val="20"/>
          <w:lang w:val="en-US" w:eastAsia="ja-JP"/>
        </w:rPr>
        <w:t xml:space="preserve"> key based on the current K</w:t>
      </w:r>
      <w:r w:rsidRPr="0091106B">
        <w:rPr>
          <w:rFonts w:ascii="Times New Roman" w:eastAsia="Times New Roman" w:hAnsi="Times New Roman" w:cs="Times New Roman"/>
          <w:sz w:val="20"/>
          <w:szCs w:val="20"/>
          <w:vertAlign w:val="subscript"/>
          <w:lang w:val="en-US" w:eastAsia="ja-JP"/>
        </w:rPr>
        <w:t>gNB</w:t>
      </w:r>
      <w:r w:rsidRPr="0091106B">
        <w:rPr>
          <w:rFonts w:ascii="Times New Roman" w:eastAsia="Times New Roman" w:hAnsi="Times New Roman" w:cs="Times New Roman"/>
          <w:sz w:val="20"/>
          <w:szCs w:val="20"/>
          <w:lang w:val="en-US" w:eastAsia="ja-JP"/>
        </w:rPr>
        <w:t xml:space="preserve"> key or the NH</w:t>
      </w:r>
      <w:r w:rsidRPr="0091106B">
        <w:rPr>
          <w:rFonts w:ascii="Times New Roman" w:eastAsia="Times New Roman" w:hAnsi="Times New Roman" w:cs="Times New Roman"/>
          <w:i/>
          <w:sz w:val="20"/>
          <w:szCs w:val="20"/>
          <w:lang w:val="en-US" w:eastAsia="ja-JP"/>
        </w:rPr>
        <w:t>,</w:t>
      </w:r>
      <w:r w:rsidRPr="0091106B">
        <w:rPr>
          <w:rFonts w:ascii="Times New Roman" w:eastAsia="Times New Roman" w:hAnsi="Times New Roman" w:cs="Times New Roman"/>
          <w:sz w:val="20"/>
          <w:szCs w:val="20"/>
          <w:lang w:val="en-US" w:eastAsia="ja-JP"/>
        </w:rPr>
        <w:t xml:space="preserve"> using the stored </w:t>
      </w:r>
      <w:r w:rsidRPr="0091106B">
        <w:rPr>
          <w:rFonts w:ascii="Times New Roman" w:eastAsia="Times New Roman" w:hAnsi="Times New Roman" w:cs="Times New Roman"/>
          <w:i/>
          <w:sz w:val="20"/>
          <w:szCs w:val="20"/>
          <w:lang w:val="en-US" w:eastAsia="ja-JP"/>
        </w:rPr>
        <w:t>nextHopChainingCount</w:t>
      </w:r>
      <w:r w:rsidRPr="0091106B">
        <w:rPr>
          <w:rFonts w:ascii="Times New Roman" w:eastAsia="Times New Roman" w:hAnsi="Times New Roman" w:cs="Times New Roman"/>
          <w:sz w:val="20"/>
          <w:szCs w:val="20"/>
          <w:lang w:val="en-US" w:eastAsia="ja-JP"/>
        </w:rPr>
        <w:t xml:space="preserve"> value, as specified in TS 33.501 [11];</w:t>
      </w:r>
    </w:p>
    <w:p w14:paraId="7A3CD257"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derive the K</w:t>
      </w:r>
      <w:r w:rsidRPr="0091106B">
        <w:rPr>
          <w:rFonts w:ascii="Times New Roman" w:eastAsia="Times New Roman" w:hAnsi="Times New Roman" w:cs="Times New Roman"/>
          <w:sz w:val="20"/>
          <w:szCs w:val="20"/>
          <w:vertAlign w:val="subscript"/>
          <w:lang w:val="en-US" w:eastAsia="ja-JP"/>
        </w:rPr>
        <w:t>RRCenc</w:t>
      </w:r>
      <w:r w:rsidRPr="0091106B">
        <w:rPr>
          <w:rFonts w:ascii="Times New Roman" w:eastAsia="Times New Roman" w:hAnsi="Times New Roman" w:cs="Times New Roman"/>
          <w:sz w:val="20"/>
          <w:szCs w:val="20"/>
          <w:lang w:val="en-US" w:eastAsia="ja-JP"/>
        </w:rPr>
        <w:t xml:space="preserve"> and K</w:t>
      </w:r>
      <w:r w:rsidRPr="0091106B">
        <w:rPr>
          <w:rFonts w:ascii="Times New Roman" w:eastAsia="Times New Roman" w:hAnsi="Times New Roman" w:cs="Times New Roman"/>
          <w:sz w:val="20"/>
          <w:szCs w:val="20"/>
          <w:vertAlign w:val="subscript"/>
          <w:lang w:val="en-US" w:eastAsia="ja-JP"/>
        </w:rPr>
        <w:t>UPenc</w:t>
      </w:r>
      <w:r w:rsidRPr="0091106B">
        <w:rPr>
          <w:rFonts w:ascii="Times New Roman" w:eastAsia="Times New Roman" w:hAnsi="Times New Roman" w:cs="Times New Roman"/>
          <w:sz w:val="20"/>
          <w:szCs w:val="20"/>
          <w:lang w:val="en-US" w:eastAsia="ja-JP"/>
        </w:rPr>
        <w:t xml:space="preserve"> keys associated with the </w:t>
      </w:r>
      <w:r w:rsidRPr="0091106B">
        <w:rPr>
          <w:rFonts w:ascii="Times New Roman" w:eastAsia="Times New Roman" w:hAnsi="Times New Roman" w:cs="Times New Roman"/>
          <w:sz w:val="20"/>
          <w:szCs w:val="20"/>
          <w:lang w:val="en-US" w:eastAsia="zh-CN"/>
        </w:rPr>
        <w:t xml:space="preserve">previously configured </w:t>
      </w:r>
      <w:r w:rsidRPr="0091106B">
        <w:rPr>
          <w:rFonts w:ascii="Times New Roman" w:eastAsia="Times New Roman" w:hAnsi="Times New Roman" w:cs="Times New Roman"/>
          <w:i/>
          <w:sz w:val="20"/>
          <w:szCs w:val="20"/>
          <w:lang w:val="en-US" w:eastAsia="ja-JP"/>
        </w:rPr>
        <w:t>cipheringAlgorithm,</w:t>
      </w:r>
      <w:r w:rsidRPr="0091106B">
        <w:rPr>
          <w:rFonts w:ascii="Times New Roman" w:eastAsia="Times New Roman" w:hAnsi="Times New Roman" w:cs="Times New Roman"/>
          <w:sz w:val="20"/>
          <w:szCs w:val="20"/>
          <w:lang w:val="en-US" w:eastAsia="ja-JP"/>
        </w:rPr>
        <w:t xml:space="preserve"> as specified in TS 33.501 [11];</w:t>
      </w:r>
    </w:p>
    <w:p w14:paraId="0A5E4A38"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derive the K</w:t>
      </w:r>
      <w:r w:rsidRPr="0091106B">
        <w:rPr>
          <w:rFonts w:ascii="Times New Roman" w:eastAsia="Times New Roman" w:hAnsi="Times New Roman" w:cs="Times New Roman"/>
          <w:sz w:val="20"/>
          <w:szCs w:val="20"/>
          <w:vertAlign w:val="subscript"/>
          <w:lang w:val="en-US" w:eastAsia="ja-JP"/>
        </w:rPr>
        <w:t>RRCint</w:t>
      </w:r>
      <w:r w:rsidRPr="0091106B">
        <w:rPr>
          <w:rFonts w:ascii="Times New Roman" w:eastAsia="Times New Roman" w:hAnsi="Times New Roman" w:cs="Times New Roman"/>
          <w:sz w:val="20"/>
          <w:szCs w:val="20"/>
          <w:lang w:val="en-US" w:eastAsia="ja-JP"/>
        </w:rPr>
        <w:t xml:space="preserve"> and </w:t>
      </w:r>
      <w:r w:rsidRPr="0091106B">
        <w:rPr>
          <w:rFonts w:ascii="Times New Roman" w:eastAsia="Times New Roman" w:hAnsi="Times New Roman" w:cs="Times New Roman"/>
          <w:sz w:val="20"/>
          <w:szCs w:val="20"/>
          <w:lang w:val="en-US" w:eastAsia="zh-CN"/>
        </w:rPr>
        <w:t>K</w:t>
      </w:r>
      <w:r w:rsidRPr="0091106B">
        <w:rPr>
          <w:rFonts w:ascii="Times New Roman" w:eastAsia="Times New Roman" w:hAnsi="Times New Roman" w:cs="Times New Roman"/>
          <w:sz w:val="20"/>
          <w:szCs w:val="20"/>
          <w:vertAlign w:val="subscript"/>
          <w:lang w:val="en-US" w:eastAsia="zh-CN"/>
        </w:rPr>
        <w:t>UPint</w:t>
      </w:r>
      <w:r w:rsidRPr="0091106B">
        <w:rPr>
          <w:rFonts w:ascii="Times New Roman" w:eastAsia="Times New Roman" w:hAnsi="Times New Roman" w:cs="Times New Roman"/>
          <w:sz w:val="20"/>
          <w:szCs w:val="20"/>
          <w:lang w:val="en-US" w:eastAsia="ja-JP"/>
        </w:rPr>
        <w:t xml:space="preserve"> keys associated with the </w:t>
      </w:r>
      <w:r w:rsidRPr="0091106B">
        <w:rPr>
          <w:rFonts w:ascii="Times New Roman" w:eastAsia="Times New Roman" w:hAnsi="Times New Roman" w:cs="Times New Roman"/>
          <w:sz w:val="20"/>
          <w:szCs w:val="20"/>
          <w:lang w:val="en-US" w:eastAsia="zh-CN"/>
        </w:rPr>
        <w:t xml:space="preserve">previously configured </w:t>
      </w:r>
      <w:r w:rsidRPr="0091106B">
        <w:rPr>
          <w:rFonts w:ascii="Times New Roman" w:eastAsia="Times New Roman" w:hAnsi="Times New Roman" w:cs="Times New Roman"/>
          <w:i/>
          <w:sz w:val="20"/>
          <w:szCs w:val="20"/>
          <w:lang w:val="en-US" w:eastAsia="ja-JP"/>
        </w:rPr>
        <w:t>integrityProtAlgorithm,</w:t>
      </w:r>
      <w:r w:rsidRPr="0091106B">
        <w:rPr>
          <w:rFonts w:ascii="Times New Roman" w:eastAsia="Times New Roman" w:hAnsi="Times New Roman" w:cs="Times New Roman"/>
          <w:sz w:val="20"/>
          <w:szCs w:val="20"/>
          <w:lang w:val="en-US" w:eastAsia="ja-JP"/>
        </w:rPr>
        <w:t xml:space="preserve"> as specified in TS 33.501 [11].</w:t>
      </w:r>
    </w:p>
    <w:p w14:paraId="5E520E80"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 xml:space="preserve">request lower layers to verify the integrity protection of the </w:t>
      </w:r>
      <w:r w:rsidRPr="0091106B">
        <w:rPr>
          <w:rFonts w:ascii="Times New Roman" w:eastAsia="Times New Roman" w:hAnsi="Times New Roman" w:cs="Times New Roman"/>
          <w:i/>
          <w:iCs/>
          <w:sz w:val="20"/>
          <w:szCs w:val="20"/>
          <w:lang w:val="en-US" w:eastAsia="ja-JP"/>
        </w:rPr>
        <w:t>RRCReestablishment</w:t>
      </w:r>
      <w:r w:rsidRPr="0091106B">
        <w:rPr>
          <w:rFonts w:ascii="Times New Roman" w:eastAsia="Times New Roman" w:hAnsi="Times New Roman" w:cs="Times New Roman"/>
          <w:sz w:val="20"/>
          <w:szCs w:val="20"/>
          <w:lang w:val="en-US" w:eastAsia="ja-JP"/>
        </w:rPr>
        <w:t xml:space="preserve"> message, using the previously configured algorithm and the K</w:t>
      </w:r>
      <w:r w:rsidRPr="0091106B">
        <w:rPr>
          <w:rFonts w:ascii="Times New Roman" w:eastAsia="Times New Roman" w:hAnsi="Times New Roman" w:cs="Times New Roman"/>
          <w:sz w:val="20"/>
          <w:szCs w:val="20"/>
          <w:vertAlign w:val="subscript"/>
          <w:lang w:val="en-US" w:eastAsia="ja-JP"/>
        </w:rPr>
        <w:t>RRCint</w:t>
      </w:r>
      <w:r w:rsidRPr="0091106B">
        <w:rPr>
          <w:rFonts w:ascii="Times New Roman" w:eastAsia="Times New Roman" w:hAnsi="Times New Roman" w:cs="Times New Roman"/>
          <w:sz w:val="20"/>
          <w:szCs w:val="20"/>
          <w:lang w:val="en-US" w:eastAsia="ja-JP"/>
        </w:rPr>
        <w:t xml:space="preserve"> key;</w:t>
      </w:r>
    </w:p>
    <w:p w14:paraId="0D031B45"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 xml:space="preserve">if the integrity protection check of the </w:t>
      </w:r>
      <w:r w:rsidRPr="0091106B">
        <w:rPr>
          <w:rFonts w:ascii="Times New Roman" w:eastAsia="Times New Roman" w:hAnsi="Times New Roman" w:cs="Times New Roman"/>
          <w:i/>
          <w:iCs/>
          <w:sz w:val="20"/>
          <w:szCs w:val="20"/>
          <w:lang w:val="en-US" w:eastAsia="ja-JP"/>
        </w:rPr>
        <w:t>RRCReestablishment</w:t>
      </w:r>
      <w:r w:rsidRPr="0091106B">
        <w:rPr>
          <w:rFonts w:ascii="Times New Roman" w:eastAsia="Times New Roman" w:hAnsi="Times New Roman" w:cs="Times New Roman"/>
          <w:sz w:val="20"/>
          <w:szCs w:val="20"/>
          <w:lang w:val="en-US" w:eastAsia="ja-JP"/>
        </w:rPr>
        <w:t xml:space="preserve"> message fails:</w:t>
      </w:r>
    </w:p>
    <w:p w14:paraId="4B39E694" w14:textId="77777777" w:rsidR="000942F0" w:rsidRPr="0091106B" w:rsidRDefault="000942F0" w:rsidP="000942F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perform the actions upon going to RRC_IDLE as specified in 5.3.11, with release cause 'RRC connection failure', upon which the procedure ends;</w:t>
      </w:r>
    </w:p>
    <w:p w14:paraId="074FA4AB"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configure lower layers to resume integrity protection for SRB1 using the previously configured algorithm and the K</w:t>
      </w:r>
      <w:r w:rsidRPr="0091106B">
        <w:rPr>
          <w:rFonts w:ascii="Times New Roman" w:eastAsia="Times New Roman" w:hAnsi="Times New Roman" w:cs="Times New Roman"/>
          <w:sz w:val="20"/>
          <w:szCs w:val="20"/>
          <w:vertAlign w:val="subscript"/>
          <w:lang w:val="en-US" w:eastAsia="ja-JP"/>
        </w:rPr>
        <w:t>RRCint</w:t>
      </w:r>
      <w:r w:rsidRPr="0091106B">
        <w:rPr>
          <w:rFonts w:ascii="Times New Roman" w:eastAsia="Times New Roman" w:hAnsi="Times New Roman" w:cs="Times New Roman"/>
          <w:sz w:val="20"/>
          <w:szCs w:val="20"/>
          <w:lang w:val="en-US" w:eastAsia="ja-JP"/>
        </w:rPr>
        <w:t xml:space="preserve"> key immediately, i.e., integrity protection shall be applied to all subsequent messages received and sent by the UE, including the message used to indicate the successful completion of the procedure;</w:t>
      </w:r>
    </w:p>
    <w:p w14:paraId="156CF2FD"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configure lower layers to resume ciphering for SRB1 using the previously configured algorithm and</w:t>
      </w:r>
      <w:r w:rsidRPr="0091106B">
        <w:rPr>
          <w:rFonts w:ascii="Times New Roman" w:eastAsia="Times New Roman" w:hAnsi="Times New Roman" w:cs="Times New Roman"/>
          <w:sz w:val="20"/>
          <w:szCs w:val="20"/>
          <w:lang w:val="en-US" w:eastAsia="zh-CN"/>
        </w:rPr>
        <w:t xml:space="preserve">, the </w:t>
      </w:r>
      <w:r w:rsidRPr="0091106B">
        <w:rPr>
          <w:rFonts w:ascii="Times New Roman" w:eastAsia="Times New Roman" w:hAnsi="Times New Roman" w:cs="Times New Roman"/>
          <w:sz w:val="20"/>
          <w:szCs w:val="20"/>
          <w:lang w:val="en-US" w:eastAsia="ja-JP"/>
        </w:rPr>
        <w:t>K</w:t>
      </w:r>
      <w:r w:rsidRPr="0091106B">
        <w:rPr>
          <w:rFonts w:ascii="Times New Roman" w:eastAsia="Times New Roman" w:hAnsi="Times New Roman" w:cs="Times New Roman"/>
          <w:sz w:val="20"/>
          <w:szCs w:val="20"/>
          <w:vertAlign w:val="subscript"/>
          <w:lang w:val="en-US" w:eastAsia="ja-JP"/>
        </w:rPr>
        <w:t>RRCenc</w:t>
      </w:r>
      <w:r w:rsidRPr="0091106B">
        <w:rPr>
          <w:rFonts w:ascii="Times New Roman" w:eastAsia="Times New Roman" w:hAnsi="Times New Roman" w:cs="Times New Roman"/>
          <w:sz w:val="20"/>
          <w:szCs w:val="20"/>
          <w:lang w:val="en-US" w:eastAsia="ja-JP"/>
        </w:rPr>
        <w:t xml:space="preserve"> key</w:t>
      </w:r>
      <w:r w:rsidRPr="0091106B">
        <w:rPr>
          <w:rFonts w:ascii="Times New Roman" w:eastAsia="Times New Roman" w:hAnsi="Times New Roman" w:cs="Times New Roman"/>
          <w:sz w:val="20"/>
          <w:szCs w:val="20"/>
          <w:lang w:val="en-US" w:eastAsia="zh-CN"/>
        </w:rPr>
        <w:t xml:space="preserve"> </w:t>
      </w:r>
      <w:r w:rsidRPr="0091106B">
        <w:rPr>
          <w:rFonts w:ascii="Times New Roman" w:eastAsia="Times New Roman" w:hAnsi="Times New Roman" w:cs="Times New Roman"/>
          <w:sz w:val="20"/>
          <w:szCs w:val="20"/>
          <w:lang w:val="en-US" w:eastAsia="ja-JP"/>
        </w:rPr>
        <w:t>immediately, i.e., ciphering shall be applied to all subsequent messages received and sent by the UE, including the message used to indicate the successful completion of the procedure;</w:t>
      </w:r>
    </w:p>
    <w:p w14:paraId="0FB2969A"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 xml:space="preserve">release the measurement gap configuration indicated by the </w:t>
      </w:r>
      <w:r w:rsidRPr="0091106B">
        <w:rPr>
          <w:rFonts w:ascii="Times New Roman" w:eastAsia="Times New Roman" w:hAnsi="Times New Roman" w:cs="Times New Roman"/>
          <w:i/>
          <w:sz w:val="20"/>
          <w:szCs w:val="20"/>
          <w:lang w:val="en-US" w:eastAsia="ja-JP"/>
        </w:rPr>
        <w:t>measGapConfig</w:t>
      </w:r>
      <w:r w:rsidRPr="0091106B">
        <w:rPr>
          <w:rFonts w:ascii="Times New Roman" w:eastAsia="Times New Roman" w:hAnsi="Times New Roman" w:cs="Times New Roman"/>
          <w:sz w:val="20"/>
          <w:szCs w:val="20"/>
          <w:lang w:val="en-US" w:eastAsia="ja-JP"/>
        </w:rPr>
        <w:t>, if configured;</w:t>
      </w:r>
    </w:p>
    <w:p w14:paraId="51483862"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 xml:space="preserve">set the content of </w:t>
      </w:r>
      <w:r w:rsidRPr="0091106B">
        <w:rPr>
          <w:rFonts w:ascii="Times New Roman" w:eastAsia="Times New Roman" w:hAnsi="Times New Roman" w:cs="Times New Roman"/>
          <w:i/>
          <w:sz w:val="20"/>
          <w:szCs w:val="20"/>
          <w:lang w:val="en-US" w:eastAsia="ja-JP"/>
        </w:rPr>
        <w:t>RRCReestablishmentComplete</w:t>
      </w:r>
      <w:r w:rsidRPr="0091106B">
        <w:rPr>
          <w:rFonts w:ascii="Times New Roman" w:eastAsia="Times New Roman" w:hAnsi="Times New Roman" w:cs="Times New Roman"/>
          <w:sz w:val="20"/>
          <w:szCs w:val="20"/>
          <w:lang w:val="en-US" w:eastAsia="ja-JP"/>
        </w:rPr>
        <w:t xml:space="preserve"> message as follows:</w:t>
      </w:r>
    </w:p>
    <w:p w14:paraId="5AA7E868" w14:textId="77777777" w:rsidR="000942F0" w:rsidRPr="0091106B" w:rsidRDefault="000942F0" w:rsidP="000942F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if the UE has logged measurements available for NR and if the RPLMN is included in</w:t>
      </w:r>
      <w:r w:rsidRPr="0091106B">
        <w:rPr>
          <w:rFonts w:ascii="Times New Roman" w:eastAsia="Times New Roman" w:hAnsi="Times New Roman" w:cs="Times New Roman"/>
          <w:i/>
          <w:sz w:val="20"/>
          <w:szCs w:val="20"/>
          <w:lang w:val="en-US" w:eastAsia="ja-JP"/>
        </w:rPr>
        <w:t xml:space="preserve"> </w:t>
      </w:r>
      <w:r w:rsidRPr="0091106B">
        <w:rPr>
          <w:rFonts w:ascii="Times New Roman" w:eastAsia="Times New Roman" w:hAnsi="Times New Roman" w:cs="Times New Roman"/>
          <w:i/>
          <w:iCs/>
          <w:sz w:val="20"/>
          <w:szCs w:val="20"/>
          <w:lang w:val="en-US" w:eastAsia="ja-JP"/>
        </w:rPr>
        <w:t>plmn-IdentityList</w:t>
      </w:r>
      <w:r w:rsidRPr="0091106B">
        <w:rPr>
          <w:rFonts w:ascii="Times New Roman" w:eastAsia="Times New Roman" w:hAnsi="Times New Roman" w:cs="Times New Roman"/>
          <w:sz w:val="20"/>
          <w:szCs w:val="20"/>
          <w:lang w:val="en-US" w:eastAsia="ja-JP"/>
        </w:rPr>
        <w:t xml:space="preserve"> stored in </w:t>
      </w:r>
      <w:r w:rsidRPr="0091106B">
        <w:rPr>
          <w:rFonts w:ascii="Times New Roman" w:eastAsia="Times New Roman" w:hAnsi="Times New Roman" w:cs="Times New Roman"/>
          <w:i/>
          <w:iCs/>
          <w:sz w:val="20"/>
          <w:szCs w:val="20"/>
          <w:lang w:val="en-US" w:eastAsia="ja-JP"/>
        </w:rPr>
        <w:t>VarLogMeasReport</w:t>
      </w:r>
      <w:r w:rsidRPr="0091106B">
        <w:rPr>
          <w:rFonts w:ascii="Times New Roman" w:eastAsia="Times New Roman" w:hAnsi="Times New Roman" w:cs="Times New Roman"/>
          <w:sz w:val="20"/>
          <w:szCs w:val="20"/>
          <w:lang w:val="en-US" w:eastAsia="ja-JP"/>
        </w:rPr>
        <w:t>:</w:t>
      </w:r>
    </w:p>
    <w:p w14:paraId="768BD1B1" w14:textId="77777777" w:rsidR="000942F0" w:rsidRPr="0091106B" w:rsidRDefault="000942F0" w:rsidP="000942F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3&gt;</w:t>
      </w:r>
      <w:r w:rsidRPr="0091106B">
        <w:rPr>
          <w:rFonts w:ascii="Times New Roman" w:eastAsia="Times New Roman" w:hAnsi="Times New Roman" w:cs="Times New Roman"/>
          <w:sz w:val="20"/>
          <w:szCs w:val="20"/>
          <w:lang w:val="en-US" w:eastAsia="ja-JP"/>
        </w:rPr>
        <w:tab/>
        <w:t xml:space="preserve">include the </w:t>
      </w:r>
      <w:r w:rsidRPr="0091106B">
        <w:rPr>
          <w:rFonts w:ascii="Times New Roman" w:eastAsia="Times New Roman" w:hAnsi="Times New Roman" w:cs="Times New Roman"/>
          <w:i/>
          <w:iCs/>
          <w:sz w:val="20"/>
          <w:szCs w:val="20"/>
          <w:lang w:val="en-US" w:eastAsia="ja-JP"/>
        </w:rPr>
        <w:t>logMeas</w:t>
      </w:r>
      <w:r w:rsidRPr="0091106B">
        <w:rPr>
          <w:rFonts w:ascii="Times New Roman" w:eastAsia="SimSun" w:hAnsi="Times New Roman" w:cs="Times New Roman"/>
          <w:i/>
          <w:sz w:val="20"/>
          <w:szCs w:val="20"/>
          <w:lang w:val="en-US" w:eastAsia="ja-JP"/>
        </w:rPr>
        <w:t xml:space="preserve">Available </w:t>
      </w:r>
      <w:r w:rsidRPr="0091106B">
        <w:rPr>
          <w:rFonts w:ascii="Times New Roman" w:eastAsia="SimSun" w:hAnsi="Times New Roman" w:cs="Times New Roman"/>
          <w:iCs/>
          <w:sz w:val="20"/>
          <w:szCs w:val="20"/>
          <w:lang w:val="en-US" w:eastAsia="ja-JP"/>
        </w:rPr>
        <w:t xml:space="preserve">in the </w:t>
      </w:r>
      <w:r w:rsidRPr="0091106B">
        <w:rPr>
          <w:rFonts w:ascii="Times New Roman" w:eastAsia="Times New Roman" w:hAnsi="Times New Roman" w:cs="Times New Roman"/>
          <w:i/>
          <w:sz w:val="20"/>
          <w:szCs w:val="20"/>
          <w:lang w:val="en-US" w:eastAsia="ja-JP"/>
        </w:rPr>
        <w:t>RRCReestablishmentComplete</w:t>
      </w:r>
      <w:r w:rsidRPr="0091106B">
        <w:rPr>
          <w:rFonts w:ascii="Times New Roman" w:eastAsia="Times New Roman" w:hAnsi="Times New Roman" w:cs="Times New Roman"/>
          <w:sz w:val="20"/>
          <w:szCs w:val="20"/>
          <w:lang w:val="en-US" w:eastAsia="ja-JP"/>
        </w:rPr>
        <w:t xml:space="preserve"> message;</w:t>
      </w:r>
    </w:p>
    <w:p w14:paraId="6CF8736D" w14:textId="77777777" w:rsidR="000942F0" w:rsidRPr="0091106B" w:rsidRDefault="000942F0" w:rsidP="000942F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if the UE has Bluetooth logged measurements available and if the RPLMN is included in</w:t>
      </w:r>
      <w:r w:rsidRPr="0091106B">
        <w:rPr>
          <w:rFonts w:ascii="Times New Roman" w:eastAsia="Times New Roman" w:hAnsi="Times New Roman" w:cs="Times New Roman"/>
          <w:i/>
          <w:sz w:val="20"/>
          <w:szCs w:val="20"/>
          <w:lang w:val="en-US" w:eastAsia="ja-JP"/>
        </w:rPr>
        <w:t xml:space="preserve"> </w:t>
      </w:r>
      <w:r w:rsidRPr="0091106B">
        <w:rPr>
          <w:rFonts w:ascii="Times New Roman" w:eastAsia="Times New Roman" w:hAnsi="Times New Roman" w:cs="Times New Roman"/>
          <w:i/>
          <w:iCs/>
          <w:sz w:val="20"/>
          <w:szCs w:val="20"/>
          <w:lang w:val="en-US" w:eastAsia="ja-JP"/>
        </w:rPr>
        <w:t>plmn-IdentityList</w:t>
      </w:r>
      <w:r w:rsidRPr="0091106B">
        <w:rPr>
          <w:rFonts w:ascii="Times New Roman" w:eastAsia="Times New Roman" w:hAnsi="Times New Roman" w:cs="Times New Roman"/>
          <w:sz w:val="20"/>
          <w:szCs w:val="20"/>
          <w:lang w:val="en-US" w:eastAsia="ja-JP"/>
        </w:rPr>
        <w:t xml:space="preserve"> stored in </w:t>
      </w:r>
      <w:r w:rsidRPr="0091106B">
        <w:rPr>
          <w:rFonts w:ascii="Times New Roman" w:eastAsia="Times New Roman" w:hAnsi="Times New Roman" w:cs="Times New Roman"/>
          <w:i/>
          <w:iCs/>
          <w:sz w:val="20"/>
          <w:szCs w:val="20"/>
          <w:lang w:val="en-US" w:eastAsia="ja-JP"/>
        </w:rPr>
        <w:t>VarLogMeasReport</w:t>
      </w:r>
      <w:r w:rsidRPr="0091106B">
        <w:rPr>
          <w:rFonts w:ascii="Times New Roman" w:eastAsia="Times New Roman" w:hAnsi="Times New Roman" w:cs="Times New Roman"/>
          <w:sz w:val="20"/>
          <w:szCs w:val="20"/>
          <w:lang w:val="en-US" w:eastAsia="ja-JP"/>
        </w:rPr>
        <w:t>:</w:t>
      </w:r>
    </w:p>
    <w:p w14:paraId="12710DD1" w14:textId="77777777" w:rsidR="000942F0" w:rsidRPr="0091106B" w:rsidRDefault="000942F0" w:rsidP="000942F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3&gt;</w:t>
      </w:r>
      <w:r w:rsidRPr="0091106B">
        <w:rPr>
          <w:rFonts w:ascii="Times New Roman" w:eastAsia="Times New Roman" w:hAnsi="Times New Roman" w:cs="Times New Roman"/>
          <w:sz w:val="20"/>
          <w:szCs w:val="20"/>
          <w:lang w:val="en-US" w:eastAsia="ja-JP"/>
        </w:rPr>
        <w:tab/>
        <w:t xml:space="preserve">include the </w:t>
      </w:r>
      <w:r w:rsidRPr="0091106B">
        <w:rPr>
          <w:rFonts w:ascii="Times New Roman" w:eastAsia="Times New Roman" w:hAnsi="Times New Roman" w:cs="Times New Roman"/>
          <w:i/>
          <w:iCs/>
          <w:sz w:val="20"/>
          <w:szCs w:val="20"/>
          <w:lang w:val="en-US" w:eastAsia="ja-JP"/>
        </w:rPr>
        <w:t>logMeas</w:t>
      </w:r>
      <w:r w:rsidRPr="0091106B">
        <w:rPr>
          <w:rFonts w:ascii="Times New Roman" w:eastAsia="Times New Roman" w:hAnsi="Times New Roman" w:cs="Times New Roman"/>
          <w:i/>
          <w:sz w:val="20"/>
          <w:szCs w:val="20"/>
          <w:lang w:val="en-US" w:eastAsia="ja-JP"/>
        </w:rPr>
        <w:t>AvailableBT</w:t>
      </w:r>
      <w:r w:rsidRPr="0091106B">
        <w:rPr>
          <w:rFonts w:ascii="Times New Roman" w:eastAsia="SimSun" w:hAnsi="Times New Roman" w:cs="Times New Roman"/>
          <w:i/>
          <w:sz w:val="20"/>
          <w:szCs w:val="20"/>
          <w:lang w:val="en-US" w:eastAsia="ja-JP"/>
        </w:rPr>
        <w:t xml:space="preserve"> </w:t>
      </w:r>
      <w:r w:rsidRPr="0091106B">
        <w:rPr>
          <w:rFonts w:ascii="Times New Roman" w:eastAsia="SimSun" w:hAnsi="Times New Roman" w:cs="Times New Roman"/>
          <w:iCs/>
          <w:sz w:val="20"/>
          <w:szCs w:val="20"/>
          <w:lang w:val="en-US" w:eastAsia="ja-JP"/>
        </w:rPr>
        <w:t xml:space="preserve">in the </w:t>
      </w:r>
      <w:r w:rsidRPr="0091106B">
        <w:rPr>
          <w:rFonts w:ascii="Times New Roman" w:eastAsia="Times New Roman" w:hAnsi="Times New Roman" w:cs="Times New Roman"/>
          <w:i/>
          <w:sz w:val="20"/>
          <w:szCs w:val="20"/>
          <w:lang w:val="en-US" w:eastAsia="ja-JP"/>
        </w:rPr>
        <w:t>RRCReestablishmentComplete</w:t>
      </w:r>
      <w:r w:rsidRPr="0091106B">
        <w:rPr>
          <w:rFonts w:ascii="Times New Roman" w:eastAsia="Times New Roman" w:hAnsi="Times New Roman" w:cs="Times New Roman"/>
          <w:sz w:val="20"/>
          <w:szCs w:val="20"/>
          <w:lang w:val="en-US" w:eastAsia="ja-JP"/>
        </w:rPr>
        <w:t xml:space="preserve"> message;</w:t>
      </w:r>
    </w:p>
    <w:p w14:paraId="162BD016" w14:textId="77777777" w:rsidR="000942F0" w:rsidRPr="0091106B" w:rsidRDefault="000942F0" w:rsidP="000942F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if the UE has WLAN logged measurements available and if the RPLMN is included in</w:t>
      </w:r>
      <w:r w:rsidRPr="0091106B">
        <w:rPr>
          <w:rFonts w:ascii="Times New Roman" w:eastAsia="Times New Roman" w:hAnsi="Times New Roman" w:cs="Times New Roman"/>
          <w:i/>
          <w:sz w:val="20"/>
          <w:szCs w:val="20"/>
          <w:lang w:val="en-US" w:eastAsia="ja-JP"/>
        </w:rPr>
        <w:t xml:space="preserve"> </w:t>
      </w:r>
      <w:r w:rsidRPr="0091106B">
        <w:rPr>
          <w:rFonts w:ascii="Times New Roman" w:eastAsia="Times New Roman" w:hAnsi="Times New Roman" w:cs="Times New Roman"/>
          <w:i/>
          <w:iCs/>
          <w:sz w:val="20"/>
          <w:szCs w:val="20"/>
          <w:lang w:val="en-US" w:eastAsia="ja-JP"/>
        </w:rPr>
        <w:t>plmn-IdentityList</w:t>
      </w:r>
      <w:r w:rsidRPr="0091106B">
        <w:rPr>
          <w:rFonts w:ascii="Times New Roman" w:eastAsia="Times New Roman" w:hAnsi="Times New Roman" w:cs="Times New Roman"/>
          <w:sz w:val="20"/>
          <w:szCs w:val="20"/>
          <w:lang w:val="en-US" w:eastAsia="ja-JP"/>
        </w:rPr>
        <w:t xml:space="preserve"> stored in </w:t>
      </w:r>
      <w:r w:rsidRPr="0091106B">
        <w:rPr>
          <w:rFonts w:ascii="Times New Roman" w:eastAsia="Times New Roman" w:hAnsi="Times New Roman" w:cs="Times New Roman"/>
          <w:i/>
          <w:iCs/>
          <w:sz w:val="20"/>
          <w:szCs w:val="20"/>
          <w:lang w:val="en-US" w:eastAsia="ja-JP"/>
        </w:rPr>
        <w:t>VarLogMeasReport</w:t>
      </w:r>
      <w:r w:rsidRPr="0091106B">
        <w:rPr>
          <w:rFonts w:ascii="Times New Roman" w:eastAsia="Times New Roman" w:hAnsi="Times New Roman" w:cs="Times New Roman"/>
          <w:sz w:val="20"/>
          <w:szCs w:val="20"/>
          <w:lang w:val="en-US" w:eastAsia="ja-JP"/>
        </w:rPr>
        <w:t>:</w:t>
      </w:r>
    </w:p>
    <w:p w14:paraId="29DAA892" w14:textId="77777777" w:rsidR="000942F0" w:rsidRPr="0091106B" w:rsidRDefault="000942F0" w:rsidP="000942F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3&gt;</w:t>
      </w:r>
      <w:r w:rsidRPr="0091106B">
        <w:rPr>
          <w:rFonts w:ascii="Times New Roman" w:eastAsia="Times New Roman" w:hAnsi="Times New Roman" w:cs="Times New Roman"/>
          <w:sz w:val="20"/>
          <w:szCs w:val="20"/>
          <w:lang w:val="en-US" w:eastAsia="ja-JP"/>
        </w:rPr>
        <w:tab/>
        <w:t xml:space="preserve">include the </w:t>
      </w:r>
      <w:r w:rsidRPr="0091106B">
        <w:rPr>
          <w:rFonts w:ascii="Times New Roman" w:eastAsia="Times New Roman" w:hAnsi="Times New Roman" w:cs="Times New Roman"/>
          <w:i/>
          <w:iCs/>
          <w:sz w:val="20"/>
          <w:szCs w:val="20"/>
          <w:lang w:val="en-US" w:eastAsia="ja-JP"/>
        </w:rPr>
        <w:t>logMeas</w:t>
      </w:r>
      <w:r w:rsidRPr="0091106B">
        <w:rPr>
          <w:rFonts w:ascii="Times New Roman" w:eastAsia="Times New Roman" w:hAnsi="Times New Roman" w:cs="Times New Roman"/>
          <w:i/>
          <w:sz w:val="20"/>
          <w:szCs w:val="20"/>
          <w:lang w:val="en-US" w:eastAsia="ja-JP"/>
        </w:rPr>
        <w:t>AvailableWLAN</w:t>
      </w:r>
      <w:r w:rsidRPr="0091106B">
        <w:rPr>
          <w:rFonts w:ascii="Times New Roman" w:eastAsia="SimSun" w:hAnsi="Times New Roman" w:cs="Times New Roman"/>
          <w:i/>
          <w:sz w:val="20"/>
          <w:szCs w:val="20"/>
          <w:lang w:val="en-US" w:eastAsia="ja-JP"/>
        </w:rPr>
        <w:t xml:space="preserve"> </w:t>
      </w:r>
      <w:r w:rsidRPr="0091106B">
        <w:rPr>
          <w:rFonts w:ascii="Times New Roman" w:eastAsia="SimSun" w:hAnsi="Times New Roman" w:cs="Times New Roman"/>
          <w:iCs/>
          <w:sz w:val="20"/>
          <w:szCs w:val="20"/>
          <w:lang w:val="en-US" w:eastAsia="ja-JP"/>
        </w:rPr>
        <w:t xml:space="preserve">in the </w:t>
      </w:r>
      <w:r w:rsidRPr="0091106B">
        <w:rPr>
          <w:rFonts w:ascii="Times New Roman" w:eastAsia="Times New Roman" w:hAnsi="Times New Roman" w:cs="Times New Roman"/>
          <w:i/>
          <w:sz w:val="20"/>
          <w:szCs w:val="20"/>
          <w:lang w:val="en-US" w:eastAsia="ja-JP"/>
        </w:rPr>
        <w:t>RRCReestablishmentComplete</w:t>
      </w:r>
      <w:r w:rsidRPr="0091106B">
        <w:rPr>
          <w:rFonts w:ascii="Times New Roman" w:eastAsia="Times New Roman" w:hAnsi="Times New Roman" w:cs="Times New Roman"/>
          <w:sz w:val="20"/>
          <w:szCs w:val="20"/>
          <w:lang w:val="en-US" w:eastAsia="ja-JP"/>
        </w:rPr>
        <w:t xml:space="preserve"> message;</w:t>
      </w:r>
    </w:p>
    <w:p w14:paraId="4481B4F1" w14:textId="77777777" w:rsidR="000942F0" w:rsidRPr="0091106B" w:rsidRDefault="000942F0" w:rsidP="000942F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 xml:space="preserve">if the UE has connection establishment failure or connection resume failure information available in </w:t>
      </w:r>
      <w:r w:rsidRPr="0091106B">
        <w:rPr>
          <w:rFonts w:ascii="Times New Roman" w:eastAsia="Times New Roman" w:hAnsi="Times New Roman" w:cs="Times New Roman"/>
          <w:i/>
          <w:sz w:val="20"/>
          <w:szCs w:val="20"/>
          <w:lang w:val="en-US" w:eastAsia="ja-JP"/>
        </w:rPr>
        <w:t>VarConnEstFailReport</w:t>
      </w:r>
      <w:r w:rsidRPr="0091106B">
        <w:rPr>
          <w:rFonts w:ascii="Times New Roman" w:eastAsia="Times New Roman" w:hAnsi="Times New Roman" w:cs="Times New Roman"/>
          <w:sz w:val="20"/>
          <w:szCs w:val="20"/>
          <w:lang w:val="en-US" w:eastAsia="ja-JP"/>
        </w:rPr>
        <w:t xml:space="preserve"> and if the RPLMN is equal to</w:t>
      </w:r>
      <w:r w:rsidRPr="0091106B">
        <w:rPr>
          <w:rFonts w:ascii="Times New Roman" w:eastAsia="Times New Roman" w:hAnsi="Times New Roman" w:cs="Times New Roman"/>
          <w:i/>
          <w:sz w:val="20"/>
          <w:szCs w:val="20"/>
          <w:lang w:val="en-US" w:eastAsia="ja-JP"/>
        </w:rPr>
        <w:t xml:space="preserve"> plmn-Identity</w:t>
      </w:r>
      <w:r w:rsidRPr="0091106B">
        <w:rPr>
          <w:rFonts w:ascii="Times New Roman" w:eastAsia="Times New Roman" w:hAnsi="Times New Roman" w:cs="Times New Roman"/>
          <w:sz w:val="20"/>
          <w:szCs w:val="20"/>
          <w:lang w:val="en-US" w:eastAsia="ja-JP"/>
        </w:rPr>
        <w:t xml:space="preserve"> stored in </w:t>
      </w:r>
      <w:r w:rsidRPr="0091106B">
        <w:rPr>
          <w:rFonts w:ascii="Times New Roman" w:eastAsia="Times New Roman" w:hAnsi="Times New Roman" w:cs="Times New Roman"/>
          <w:i/>
          <w:sz w:val="20"/>
          <w:szCs w:val="20"/>
          <w:lang w:val="en-US" w:eastAsia="ja-JP"/>
        </w:rPr>
        <w:t>VarConnEstFailReport</w:t>
      </w:r>
      <w:r w:rsidRPr="0091106B">
        <w:rPr>
          <w:rFonts w:ascii="Times New Roman" w:eastAsia="Times New Roman" w:hAnsi="Times New Roman" w:cs="Times New Roman"/>
          <w:sz w:val="20"/>
          <w:szCs w:val="20"/>
          <w:lang w:val="en-US" w:eastAsia="ja-JP"/>
        </w:rPr>
        <w:t>:</w:t>
      </w:r>
    </w:p>
    <w:p w14:paraId="3F075B77" w14:textId="77777777" w:rsidR="000942F0" w:rsidRPr="0091106B" w:rsidRDefault="000942F0" w:rsidP="000942F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3&gt;</w:t>
      </w:r>
      <w:r w:rsidRPr="0091106B">
        <w:rPr>
          <w:rFonts w:ascii="Times New Roman" w:eastAsia="Times New Roman" w:hAnsi="Times New Roman" w:cs="Times New Roman"/>
          <w:sz w:val="20"/>
          <w:szCs w:val="20"/>
          <w:lang w:val="en-US" w:eastAsia="ja-JP"/>
        </w:rPr>
        <w:tab/>
        <w:t xml:space="preserve">include </w:t>
      </w:r>
      <w:r w:rsidRPr="0091106B">
        <w:rPr>
          <w:rFonts w:ascii="Times New Roman" w:eastAsia="Times New Roman" w:hAnsi="Times New Roman" w:cs="Times New Roman"/>
          <w:i/>
          <w:sz w:val="20"/>
          <w:szCs w:val="20"/>
          <w:lang w:val="en-US" w:eastAsia="ja-JP"/>
        </w:rPr>
        <w:t>connEstFailInfoAvailable</w:t>
      </w:r>
      <w:r w:rsidRPr="0091106B">
        <w:rPr>
          <w:rFonts w:ascii="Times New Roman" w:eastAsia="SimSun" w:hAnsi="Times New Roman" w:cs="Times New Roman"/>
          <w:i/>
          <w:sz w:val="20"/>
          <w:szCs w:val="20"/>
          <w:lang w:val="en-US" w:eastAsia="ja-JP"/>
        </w:rPr>
        <w:t xml:space="preserve"> </w:t>
      </w:r>
      <w:r w:rsidRPr="0091106B">
        <w:rPr>
          <w:rFonts w:ascii="Times New Roman" w:eastAsia="SimSun" w:hAnsi="Times New Roman" w:cs="Times New Roman"/>
          <w:iCs/>
          <w:sz w:val="20"/>
          <w:szCs w:val="20"/>
          <w:lang w:val="en-US" w:eastAsia="ja-JP"/>
        </w:rPr>
        <w:t xml:space="preserve">in the </w:t>
      </w:r>
      <w:r w:rsidRPr="0091106B">
        <w:rPr>
          <w:rFonts w:ascii="Times New Roman" w:eastAsia="Times New Roman" w:hAnsi="Times New Roman" w:cs="Times New Roman"/>
          <w:i/>
          <w:sz w:val="20"/>
          <w:szCs w:val="20"/>
          <w:lang w:val="en-US" w:eastAsia="ja-JP"/>
        </w:rPr>
        <w:t>RRCReestablishmentComplete</w:t>
      </w:r>
      <w:r w:rsidRPr="0091106B">
        <w:rPr>
          <w:rFonts w:ascii="Times New Roman" w:eastAsia="Times New Roman" w:hAnsi="Times New Roman" w:cs="Times New Roman"/>
          <w:sz w:val="20"/>
          <w:szCs w:val="20"/>
          <w:lang w:val="en-US" w:eastAsia="ja-JP"/>
        </w:rPr>
        <w:t xml:space="preserve"> message;</w:t>
      </w:r>
    </w:p>
    <w:p w14:paraId="184CBCE0" w14:textId="77777777" w:rsidR="000942F0" w:rsidRPr="0091106B" w:rsidRDefault="000942F0" w:rsidP="000942F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 xml:space="preserve">if the UE has radio link failure or handover failure information available in </w:t>
      </w:r>
      <w:r w:rsidRPr="0091106B">
        <w:rPr>
          <w:rFonts w:ascii="Times New Roman" w:eastAsia="Times New Roman" w:hAnsi="Times New Roman" w:cs="Times New Roman"/>
          <w:i/>
          <w:sz w:val="20"/>
          <w:szCs w:val="20"/>
          <w:lang w:val="en-US" w:eastAsia="ja-JP"/>
        </w:rPr>
        <w:t>VarRLF-Report</w:t>
      </w:r>
      <w:r w:rsidRPr="0091106B">
        <w:rPr>
          <w:rFonts w:ascii="Times New Roman" w:eastAsia="Times New Roman" w:hAnsi="Times New Roman" w:cs="Times New Roman"/>
          <w:sz w:val="20"/>
          <w:szCs w:val="20"/>
          <w:lang w:val="en-US" w:eastAsia="ja-JP"/>
        </w:rPr>
        <w:t xml:space="preserve"> and if the RPLMN is included in</w:t>
      </w:r>
      <w:r w:rsidRPr="0091106B">
        <w:rPr>
          <w:rFonts w:ascii="Times New Roman" w:eastAsia="Times New Roman" w:hAnsi="Times New Roman" w:cs="Times New Roman"/>
          <w:i/>
          <w:sz w:val="20"/>
          <w:szCs w:val="20"/>
          <w:lang w:val="en-US" w:eastAsia="ja-JP"/>
        </w:rPr>
        <w:t xml:space="preserve"> plmn-IdentityList</w:t>
      </w:r>
      <w:r w:rsidRPr="0091106B">
        <w:rPr>
          <w:rFonts w:ascii="Times New Roman" w:eastAsia="Times New Roman" w:hAnsi="Times New Roman" w:cs="Times New Roman"/>
          <w:sz w:val="20"/>
          <w:szCs w:val="20"/>
          <w:lang w:val="en-US" w:eastAsia="ja-JP"/>
        </w:rPr>
        <w:t xml:space="preserve"> stored in </w:t>
      </w:r>
      <w:r w:rsidRPr="0091106B">
        <w:rPr>
          <w:rFonts w:ascii="Times New Roman" w:eastAsia="Times New Roman" w:hAnsi="Times New Roman" w:cs="Times New Roman"/>
          <w:i/>
          <w:sz w:val="20"/>
          <w:szCs w:val="20"/>
          <w:lang w:val="en-US" w:eastAsia="ja-JP"/>
        </w:rPr>
        <w:t>VarRLF-Report</w:t>
      </w:r>
      <w:r w:rsidRPr="0091106B">
        <w:rPr>
          <w:rFonts w:ascii="Times New Roman" w:eastAsia="Times New Roman" w:hAnsi="Times New Roman" w:cs="Times New Roman"/>
          <w:iCs/>
          <w:sz w:val="20"/>
          <w:szCs w:val="20"/>
          <w:lang w:val="en-US" w:eastAsia="ja-JP"/>
        </w:rPr>
        <w:t>; or</w:t>
      </w:r>
    </w:p>
    <w:p w14:paraId="52F68C47" w14:textId="77777777" w:rsidR="000942F0" w:rsidRPr="0091106B" w:rsidRDefault="000942F0" w:rsidP="000942F0">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 xml:space="preserve">if the UE has radio link failure or handover failure information available in </w:t>
      </w:r>
      <w:r w:rsidRPr="0091106B">
        <w:rPr>
          <w:rFonts w:ascii="Times New Roman" w:eastAsia="Times New Roman" w:hAnsi="Times New Roman" w:cs="Times New Roman"/>
          <w:i/>
          <w:sz w:val="20"/>
          <w:szCs w:val="20"/>
          <w:lang w:val="en-US" w:eastAsia="ja-JP"/>
        </w:rPr>
        <w:t>VarRLF-Report</w:t>
      </w:r>
      <w:r w:rsidRPr="0091106B">
        <w:rPr>
          <w:rFonts w:ascii="Times New Roman" w:eastAsia="Times New Roman" w:hAnsi="Times New Roman" w:cs="Times New Roman"/>
          <w:sz w:val="20"/>
          <w:szCs w:val="20"/>
          <w:lang w:val="en-US" w:eastAsia="ja-JP"/>
        </w:rPr>
        <w:t xml:space="preserve"> of TS 36.331 [10] and if the UE is capable of cross-RAT RLF reporting and if the RPLMN is included in</w:t>
      </w:r>
      <w:r w:rsidRPr="0091106B">
        <w:rPr>
          <w:rFonts w:ascii="Times New Roman" w:eastAsia="Times New Roman" w:hAnsi="Times New Roman" w:cs="Times New Roman"/>
          <w:i/>
          <w:sz w:val="20"/>
          <w:szCs w:val="20"/>
          <w:lang w:val="en-US" w:eastAsia="ja-JP"/>
        </w:rPr>
        <w:t xml:space="preserve"> plmn-IdentityList</w:t>
      </w:r>
      <w:r w:rsidRPr="0091106B">
        <w:rPr>
          <w:rFonts w:ascii="Times New Roman" w:eastAsia="Times New Roman" w:hAnsi="Times New Roman" w:cs="Times New Roman"/>
          <w:sz w:val="20"/>
          <w:szCs w:val="20"/>
          <w:lang w:val="en-US" w:eastAsia="ja-JP"/>
        </w:rPr>
        <w:t xml:space="preserve"> stored in </w:t>
      </w:r>
      <w:r w:rsidRPr="0091106B">
        <w:rPr>
          <w:rFonts w:ascii="Times New Roman" w:eastAsia="Times New Roman" w:hAnsi="Times New Roman" w:cs="Times New Roman"/>
          <w:i/>
          <w:sz w:val="20"/>
          <w:szCs w:val="20"/>
          <w:lang w:val="en-US" w:eastAsia="ja-JP"/>
        </w:rPr>
        <w:t xml:space="preserve">VarRLF-Report </w:t>
      </w:r>
      <w:r w:rsidRPr="0091106B">
        <w:rPr>
          <w:rFonts w:ascii="Times New Roman" w:eastAsia="Times New Roman" w:hAnsi="Times New Roman" w:cs="Times New Roman"/>
          <w:sz w:val="20"/>
          <w:szCs w:val="20"/>
          <w:lang w:val="en-US" w:eastAsia="ja-JP"/>
        </w:rPr>
        <w:t>of TS 36.331 [10]:</w:t>
      </w:r>
    </w:p>
    <w:p w14:paraId="577074C1" w14:textId="77777777" w:rsidR="000942F0" w:rsidRPr="0091106B" w:rsidRDefault="000942F0" w:rsidP="000942F0">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3&gt;</w:t>
      </w:r>
      <w:r w:rsidRPr="0091106B">
        <w:rPr>
          <w:rFonts w:ascii="Times New Roman" w:eastAsia="Times New Roman" w:hAnsi="Times New Roman" w:cs="Times New Roman"/>
          <w:sz w:val="20"/>
          <w:szCs w:val="20"/>
          <w:lang w:val="en-US" w:eastAsia="ja-JP"/>
        </w:rPr>
        <w:tab/>
        <w:t xml:space="preserve">include </w:t>
      </w:r>
      <w:r w:rsidRPr="0091106B">
        <w:rPr>
          <w:rFonts w:ascii="Times New Roman" w:eastAsia="Times New Roman" w:hAnsi="Times New Roman" w:cs="Times New Roman"/>
          <w:i/>
          <w:sz w:val="20"/>
          <w:szCs w:val="20"/>
          <w:lang w:val="en-US" w:eastAsia="ja-JP"/>
        </w:rPr>
        <w:t>rlf-InfoAvailable</w:t>
      </w:r>
      <w:r w:rsidRPr="0091106B">
        <w:rPr>
          <w:rFonts w:ascii="Times New Roman" w:eastAsia="SimSun" w:hAnsi="Times New Roman" w:cs="Times New Roman"/>
          <w:i/>
          <w:sz w:val="20"/>
          <w:szCs w:val="20"/>
          <w:lang w:val="en-US" w:eastAsia="ja-JP"/>
        </w:rPr>
        <w:t xml:space="preserve"> </w:t>
      </w:r>
      <w:r w:rsidRPr="0091106B">
        <w:rPr>
          <w:rFonts w:ascii="Times New Roman" w:eastAsia="SimSun" w:hAnsi="Times New Roman" w:cs="Times New Roman"/>
          <w:iCs/>
          <w:sz w:val="20"/>
          <w:szCs w:val="20"/>
          <w:lang w:val="en-US" w:eastAsia="ja-JP"/>
        </w:rPr>
        <w:t xml:space="preserve">in the </w:t>
      </w:r>
      <w:r w:rsidRPr="0091106B">
        <w:rPr>
          <w:rFonts w:ascii="Times New Roman" w:eastAsia="Times New Roman" w:hAnsi="Times New Roman" w:cs="Times New Roman"/>
          <w:i/>
          <w:sz w:val="20"/>
          <w:szCs w:val="20"/>
          <w:lang w:val="en-US" w:eastAsia="ja-JP"/>
        </w:rPr>
        <w:t xml:space="preserve">RRCReestablishmentComplete </w:t>
      </w:r>
      <w:r w:rsidRPr="0091106B">
        <w:rPr>
          <w:rFonts w:ascii="Times New Roman" w:eastAsia="Times New Roman" w:hAnsi="Times New Roman" w:cs="Times New Roman"/>
          <w:sz w:val="20"/>
          <w:szCs w:val="20"/>
          <w:lang w:val="en-US" w:eastAsia="ja-JP"/>
        </w:rPr>
        <w:t>message;</w:t>
      </w:r>
    </w:p>
    <w:p w14:paraId="3260BD9A" w14:textId="77777777" w:rsidR="00404EE0" w:rsidRPr="0091106B" w:rsidRDefault="00404EE0" w:rsidP="00404EE0">
      <w:pPr>
        <w:overflowPunct w:val="0"/>
        <w:autoSpaceDE w:val="0"/>
        <w:autoSpaceDN w:val="0"/>
        <w:adjustRightInd w:val="0"/>
        <w:spacing w:after="180" w:line="240" w:lineRule="auto"/>
        <w:ind w:left="568" w:hanging="284"/>
        <w:rPr>
          <w:ins w:id="18" w:author="Author"/>
          <w:rFonts w:ascii="Times New Roman" w:eastAsia="Times New Roman" w:hAnsi="Times New Roman" w:cs="Times New Roman"/>
          <w:sz w:val="20"/>
          <w:szCs w:val="20"/>
          <w:lang w:val="en-US" w:eastAsia="ja-JP"/>
        </w:rPr>
      </w:pPr>
      <w:ins w:id="19" w:author="Autho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if the procedure was initiated due to radio link failure as specified in 5.3.10.3 or handover failure as specified in 5.3.5.8.3:</w:t>
        </w:r>
      </w:ins>
    </w:p>
    <w:p w14:paraId="2DEC0312" w14:textId="6D3DD3C5" w:rsidR="00404EE0" w:rsidRPr="0091106B" w:rsidRDefault="00404EE0" w:rsidP="00404EE0">
      <w:pPr>
        <w:overflowPunct w:val="0"/>
        <w:autoSpaceDE w:val="0"/>
        <w:autoSpaceDN w:val="0"/>
        <w:adjustRightInd w:val="0"/>
        <w:spacing w:after="180" w:line="240" w:lineRule="auto"/>
        <w:ind w:left="1135" w:hanging="284"/>
        <w:rPr>
          <w:ins w:id="20" w:author="Author"/>
          <w:rFonts w:ascii="Times New Roman" w:eastAsia="Times New Roman" w:hAnsi="Times New Roman" w:cs="Times New Roman"/>
          <w:sz w:val="20"/>
          <w:szCs w:val="20"/>
          <w:lang w:val="en-US" w:eastAsia="ja-JP"/>
        </w:rPr>
      </w:pPr>
      <w:ins w:id="21" w:author="Author">
        <w:r w:rsidRPr="0091106B">
          <w:rPr>
            <w:rFonts w:ascii="Times New Roman" w:eastAsia="Times New Roman" w:hAnsi="Times New Roman" w:cs="Times New Roman"/>
            <w:sz w:val="20"/>
            <w:szCs w:val="20"/>
            <w:lang w:val="en-US" w:eastAsia="ja-JP"/>
          </w:rPr>
          <w:t>2&gt;</w:t>
        </w:r>
        <w:r w:rsidRPr="0091106B">
          <w:rPr>
            <w:rFonts w:ascii="Times New Roman" w:eastAsia="Times New Roman" w:hAnsi="Times New Roman" w:cs="Times New Roman"/>
            <w:sz w:val="20"/>
            <w:szCs w:val="20"/>
            <w:lang w:val="en-US" w:eastAsia="ja-JP"/>
          </w:rPr>
          <w:tab/>
          <w:t xml:space="preserve">set the </w:t>
        </w:r>
        <w:r w:rsidRPr="0091106B">
          <w:rPr>
            <w:rFonts w:ascii="Times New Roman" w:eastAsia="Times New Roman" w:hAnsi="Times New Roman" w:cs="Times New Roman"/>
            <w:i/>
            <w:sz w:val="20"/>
            <w:szCs w:val="20"/>
            <w:lang w:val="en-US" w:eastAsia="ja-JP"/>
          </w:rPr>
          <w:t>reestablishment</w:t>
        </w:r>
        <w:r w:rsidR="000D0703" w:rsidRPr="0091106B">
          <w:rPr>
            <w:rFonts w:ascii="Times New Roman" w:eastAsia="Times New Roman" w:hAnsi="Times New Roman" w:cs="Times New Roman"/>
            <w:i/>
            <w:sz w:val="20"/>
            <w:szCs w:val="20"/>
            <w:lang w:val="en-US" w:eastAsia="ja-JP"/>
          </w:rPr>
          <w:t>Status</w:t>
        </w:r>
        <w:r w:rsidRPr="0091106B">
          <w:rPr>
            <w:rFonts w:ascii="Times New Roman" w:eastAsia="Times New Roman" w:hAnsi="Times New Roman" w:cs="Times New Roman"/>
            <w:sz w:val="20"/>
            <w:szCs w:val="20"/>
            <w:lang w:val="en-US" w:eastAsia="ja-JP"/>
          </w:rPr>
          <w:t xml:space="preserve"> in the </w:t>
        </w:r>
        <w:r w:rsidRPr="0091106B">
          <w:rPr>
            <w:rFonts w:ascii="Times New Roman" w:eastAsia="Times New Roman" w:hAnsi="Times New Roman" w:cs="Times New Roman"/>
            <w:i/>
            <w:sz w:val="20"/>
            <w:szCs w:val="20"/>
            <w:lang w:val="en-US" w:eastAsia="ja-JP"/>
          </w:rPr>
          <w:t>VarRLF-Report</w:t>
        </w:r>
        <w:r w:rsidRPr="0091106B">
          <w:rPr>
            <w:rFonts w:ascii="Times New Roman" w:eastAsia="Times New Roman" w:hAnsi="Times New Roman" w:cs="Times New Roman"/>
            <w:sz w:val="20"/>
            <w:szCs w:val="20"/>
            <w:lang w:val="en-US" w:eastAsia="ja-JP"/>
          </w:rPr>
          <w:t xml:space="preserve"> to</w:t>
        </w:r>
        <w:r w:rsidR="000D0703" w:rsidRPr="0091106B">
          <w:rPr>
            <w:rFonts w:ascii="Times New Roman" w:eastAsia="Times New Roman" w:hAnsi="Times New Roman" w:cs="Times New Roman"/>
            <w:sz w:val="20"/>
            <w:szCs w:val="20"/>
            <w:lang w:val="en-US" w:eastAsia="ja-JP"/>
          </w:rPr>
          <w:t xml:space="preserve"> </w:t>
        </w:r>
        <w:r w:rsidR="0025349C" w:rsidRPr="0091106B">
          <w:rPr>
            <w:rFonts w:ascii="Times New Roman" w:eastAsia="Times New Roman" w:hAnsi="Times New Roman" w:cs="Times New Roman"/>
            <w:i/>
            <w:iCs/>
            <w:sz w:val="20"/>
            <w:szCs w:val="20"/>
            <w:lang w:val="en-US" w:eastAsia="ja-JP"/>
          </w:rPr>
          <w:t>success</w:t>
        </w:r>
        <w:r w:rsidRPr="0091106B">
          <w:rPr>
            <w:rFonts w:ascii="Times New Roman" w:eastAsia="Times New Roman" w:hAnsi="Times New Roman" w:cs="Times New Roman"/>
            <w:sz w:val="20"/>
            <w:szCs w:val="20"/>
            <w:lang w:val="en-US" w:eastAsia="ja-JP"/>
          </w:rPr>
          <w:t>;</w:t>
        </w:r>
      </w:ins>
    </w:p>
    <w:p w14:paraId="103BFEB6" w14:textId="6F8073EB" w:rsidR="000942F0" w:rsidRPr="0091106B" w:rsidRDefault="000942F0" w:rsidP="00404EE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 xml:space="preserve">submit the </w:t>
      </w:r>
      <w:r w:rsidRPr="0091106B">
        <w:rPr>
          <w:rFonts w:ascii="Times New Roman" w:eastAsia="Times New Roman" w:hAnsi="Times New Roman" w:cs="Times New Roman"/>
          <w:i/>
          <w:sz w:val="20"/>
          <w:szCs w:val="20"/>
          <w:lang w:val="en-US" w:eastAsia="ja-JP"/>
        </w:rPr>
        <w:t>RRCReestablishmentComplete</w:t>
      </w:r>
      <w:r w:rsidRPr="0091106B">
        <w:rPr>
          <w:rFonts w:ascii="Times New Roman" w:eastAsia="Times New Roman" w:hAnsi="Times New Roman" w:cs="Times New Roman"/>
          <w:sz w:val="20"/>
          <w:szCs w:val="20"/>
          <w:lang w:val="en-US" w:eastAsia="ja-JP"/>
        </w:rPr>
        <w:t xml:space="preserve"> message to lower layers for transmission;</w:t>
      </w:r>
    </w:p>
    <w:p w14:paraId="68A7437D" w14:textId="77777777" w:rsidR="000942F0" w:rsidRPr="0091106B" w:rsidRDefault="000942F0" w:rsidP="000942F0">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1&gt;</w:t>
      </w:r>
      <w:r w:rsidRPr="0091106B">
        <w:rPr>
          <w:rFonts w:ascii="Times New Roman" w:eastAsia="Times New Roman" w:hAnsi="Times New Roman" w:cs="Times New Roman"/>
          <w:sz w:val="20"/>
          <w:szCs w:val="20"/>
          <w:lang w:val="en-US" w:eastAsia="ja-JP"/>
        </w:rPr>
        <w:tab/>
        <w:t>the procedure ends.</w:t>
      </w:r>
    </w:p>
    <w:p w14:paraId="60EAB4EE" w14:textId="3D474516" w:rsidR="001D1A55" w:rsidRDefault="001D1A55" w:rsidP="001D1A55">
      <w:pPr>
        <w:rPr>
          <w:color w:val="FF0000"/>
          <w:lang w:val="en-US" w:eastAsia="x-none"/>
        </w:rPr>
      </w:pPr>
      <w:r w:rsidRPr="00785290">
        <w:rPr>
          <w:color w:val="FF0000"/>
          <w:lang w:val="en-US" w:eastAsia="x-none"/>
        </w:rPr>
        <w:t>/*</w:t>
      </w:r>
      <w:r w:rsidR="00DB0609">
        <w:rPr>
          <w:color w:val="FF0000"/>
          <w:lang w:val="en-US" w:eastAsia="x-none"/>
        </w:rPr>
        <w:t>end</w:t>
      </w:r>
      <w:r w:rsidRPr="00785290">
        <w:rPr>
          <w:color w:val="FF0000"/>
          <w:lang w:val="en-US" w:eastAsia="x-none"/>
        </w:rPr>
        <w:t xml:space="preserve"> of </w:t>
      </w:r>
      <w:r>
        <w:rPr>
          <w:color w:val="FF0000"/>
          <w:lang w:val="en-US" w:eastAsia="x-none"/>
        </w:rPr>
        <w:t xml:space="preserve">first </w:t>
      </w:r>
      <w:r w:rsidRPr="00785290">
        <w:rPr>
          <w:color w:val="FF0000"/>
          <w:lang w:val="en-US" w:eastAsia="x-none"/>
        </w:rPr>
        <w:t>changes*/</w:t>
      </w:r>
    </w:p>
    <w:p w14:paraId="1742FEDC" w14:textId="77777777" w:rsidR="00DB0609" w:rsidRDefault="00DB0609">
      <w:pPr>
        <w:spacing w:after="0" w:line="240" w:lineRule="auto"/>
        <w:rPr>
          <w:color w:val="FF0000"/>
          <w:lang w:val="en-US" w:eastAsia="x-none"/>
        </w:rPr>
        <w:sectPr w:rsidR="00DB0609" w:rsidSect="00DB0609">
          <w:footnotePr>
            <w:numRestart w:val="eachSect"/>
          </w:footnotePr>
          <w:pgSz w:w="11907" w:h="16840" w:code="9"/>
          <w:pgMar w:top="1418" w:right="1134" w:bottom="1134" w:left="1134" w:header="680" w:footer="567" w:gutter="0"/>
          <w:cols w:space="720"/>
        </w:sectPr>
      </w:pPr>
    </w:p>
    <w:p w14:paraId="76B07537" w14:textId="34052447" w:rsidR="00B77147" w:rsidRDefault="00B77147" w:rsidP="00771100">
      <w:pPr>
        <w:pStyle w:val="Heading3"/>
        <w:numPr>
          <w:ilvl w:val="0"/>
          <w:numId w:val="0"/>
        </w:numPr>
        <w:ind w:left="720" w:hanging="720"/>
      </w:pPr>
      <w:bookmarkStart w:id="22" w:name="_Toc20425929"/>
      <w:bookmarkStart w:id="23" w:name="_Toc29321325"/>
      <w:r w:rsidRPr="00325D1F">
        <w:t>6.</w:t>
      </w:r>
      <w:r w:rsidR="005C6E8E">
        <w:t>2</w:t>
      </w:r>
      <w:r w:rsidRPr="00325D1F">
        <w:t>.2</w:t>
      </w:r>
      <w:r w:rsidRPr="00325D1F">
        <w:tab/>
      </w:r>
      <w:bookmarkEnd w:id="22"/>
      <w:bookmarkEnd w:id="23"/>
      <w:r w:rsidR="005C6E8E">
        <w:t>Message definitions</w:t>
      </w:r>
    </w:p>
    <w:p w14:paraId="6A8DB909" w14:textId="77777777" w:rsidR="00B77147" w:rsidRPr="00785290" w:rsidRDefault="00B77147" w:rsidP="00B77147">
      <w:pPr>
        <w:rPr>
          <w:color w:val="FF0000"/>
          <w:lang w:val="en-US" w:eastAsia="x-none"/>
        </w:rPr>
      </w:pPr>
      <w:r w:rsidRPr="00785290">
        <w:rPr>
          <w:color w:val="FF0000"/>
          <w:lang w:val="en-US" w:eastAsia="x-none"/>
        </w:rPr>
        <w:t>/*unaffected IEs are excluded*/</w:t>
      </w:r>
    </w:p>
    <w:p w14:paraId="5A008A6D" w14:textId="53D6DCCA" w:rsidR="00B77147" w:rsidRPr="00785290" w:rsidRDefault="00B77147" w:rsidP="00B77147">
      <w:pPr>
        <w:rPr>
          <w:color w:val="FF0000"/>
          <w:lang w:val="en-US" w:eastAsia="x-none"/>
        </w:rPr>
      </w:pPr>
      <w:r w:rsidRPr="00785290">
        <w:rPr>
          <w:color w:val="FF0000"/>
          <w:lang w:val="en-US" w:eastAsia="x-none"/>
        </w:rPr>
        <w:t xml:space="preserve">/*start of </w:t>
      </w:r>
      <w:r w:rsidR="001D1A55">
        <w:rPr>
          <w:color w:val="FF0000"/>
          <w:lang w:val="en-US" w:eastAsia="x-none"/>
        </w:rPr>
        <w:t xml:space="preserve">second </w:t>
      </w:r>
      <w:r w:rsidRPr="00785290">
        <w:rPr>
          <w:color w:val="FF0000"/>
          <w:lang w:val="en-US" w:eastAsia="x-none"/>
        </w:rPr>
        <w:t>changes*/</w:t>
      </w:r>
    </w:p>
    <w:p w14:paraId="749C34E1" w14:textId="77777777" w:rsidR="005C6E8E" w:rsidRPr="0091106B" w:rsidRDefault="005C6E8E" w:rsidP="005C6E8E">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24" w:name="_Toc20426005"/>
      <w:bookmarkStart w:id="25" w:name="_Toc29321401"/>
      <w:bookmarkStart w:id="26" w:name="_Toc46487107"/>
      <w:bookmarkStart w:id="27" w:name="_Toc46444346"/>
      <w:bookmarkStart w:id="28" w:name="_Toc46439509"/>
      <w:r w:rsidRPr="0091106B">
        <w:rPr>
          <w:rFonts w:ascii="Arial" w:eastAsia="Times New Roman" w:hAnsi="Arial" w:cs="Times New Roman"/>
          <w:sz w:val="24"/>
          <w:szCs w:val="20"/>
          <w:lang w:val="en-US" w:eastAsia="ja-JP"/>
        </w:rPr>
        <w:t>–</w:t>
      </w:r>
      <w:r w:rsidRPr="0091106B">
        <w:rPr>
          <w:rFonts w:ascii="Arial" w:eastAsia="Times New Roman" w:hAnsi="Arial" w:cs="Times New Roman"/>
          <w:sz w:val="24"/>
          <w:szCs w:val="20"/>
          <w:lang w:val="en-US" w:eastAsia="ja-JP"/>
        </w:rPr>
        <w:tab/>
      </w:r>
      <w:r w:rsidRPr="0091106B">
        <w:rPr>
          <w:rFonts w:ascii="Arial" w:eastAsia="Times New Roman" w:hAnsi="Arial" w:cs="Times New Roman"/>
          <w:i/>
          <w:sz w:val="24"/>
          <w:szCs w:val="20"/>
          <w:lang w:val="en-US" w:eastAsia="ja-JP"/>
        </w:rPr>
        <w:t>UEInformationResponse</w:t>
      </w:r>
    </w:p>
    <w:p w14:paraId="27A58550" w14:textId="77777777" w:rsidR="005C6E8E" w:rsidRPr="0091106B" w:rsidRDefault="005C6E8E" w:rsidP="005C6E8E">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 xml:space="preserve">The </w:t>
      </w:r>
      <w:r w:rsidRPr="0091106B">
        <w:rPr>
          <w:rFonts w:ascii="Times New Roman" w:eastAsia="Times New Roman" w:hAnsi="Times New Roman" w:cs="Times New Roman"/>
          <w:i/>
          <w:sz w:val="20"/>
          <w:szCs w:val="20"/>
          <w:lang w:val="en-US" w:eastAsia="ja-JP"/>
        </w:rPr>
        <w:t>UEInformationResponse</w:t>
      </w:r>
      <w:r w:rsidRPr="0091106B">
        <w:rPr>
          <w:rFonts w:ascii="Times New Roman" w:eastAsia="Times New Roman" w:hAnsi="Times New Roman" w:cs="Times New Roman"/>
          <w:sz w:val="20"/>
          <w:szCs w:val="20"/>
          <w:lang w:val="en-US" w:eastAsia="ja-JP"/>
        </w:rPr>
        <w:t xml:space="preserve"> message is used by the UE to transfer information requested by the network.</w:t>
      </w:r>
    </w:p>
    <w:p w14:paraId="13F8255B" w14:textId="77777777" w:rsidR="005C6E8E" w:rsidRPr="0091106B" w:rsidRDefault="005C6E8E" w:rsidP="005C6E8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Signalling radio bearer: SRB1</w:t>
      </w:r>
      <w:r w:rsidRPr="0091106B">
        <w:rPr>
          <w:rFonts w:ascii="Times New Roman" w:eastAsia="Malgun Gothic" w:hAnsi="Times New Roman" w:cs="Times New Roman"/>
          <w:sz w:val="20"/>
          <w:szCs w:val="20"/>
          <w:lang w:val="en-US" w:eastAsia="ja-JP"/>
        </w:rPr>
        <w:t xml:space="preserve"> or SRB2 (when logged measurement information is included)</w:t>
      </w:r>
    </w:p>
    <w:p w14:paraId="31BDDEFD" w14:textId="77777777" w:rsidR="005C6E8E" w:rsidRPr="0091106B" w:rsidRDefault="005C6E8E" w:rsidP="005C6E8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RLC-SAP: AM</w:t>
      </w:r>
    </w:p>
    <w:p w14:paraId="5C205BF6" w14:textId="77777777" w:rsidR="005C6E8E" w:rsidRPr="0091106B" w:rsidRDefault="005C6E8E" w:rsidP="005C6E8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Logical channel: DCCH</w:t>
      </w:r>
    </w:p>
    <w:p w14:paraId="6074D437" w14:textId="77777777" w:rsidR="005C6E8E" w:rsidRPr="0091106B" w:rsidRDefault="005C6E8E" w:rsidP="005C6E8E">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91106B">
        <w:rPr>
          <w:rFonts w:ascii="Times New Roman" w:eastAsia="Times New Roman" w:hAnsi="Times New Roman" w:cs="Times New Roman"/>
          <w:sz w:val="20"/>
          <w:szCs w:val="20"/>
          <w:lang w:val="en-US" w:eastAsia="ja-JP"/>
        </w:rPr>
        <w:t>Direction: UE to network</w:t>
      </w:r>
    </w:p>
    <w:p w14:paraId="7CFE38BD" w14:textId="77777777" w:rsidR="005C6E8E" w:rsidRPr="0091106B" w:rsidRDefault="005C6E8E" w:rsidP="005C6E8E">
      <w:pPr>
        <w:keepNext/>
        <w:keepLines/>
        <w:overflowPunct w:val="0"/>
        <w:autoSpaceDE w:val="0"/>
        <w:autoSpaceDN w:val="0"/>
        <w:adjustRightInd w:val="0"/>
        <w:spacing w:before="60" w:after="180" w:line="240" w:lineRule="auto"/>
        <w:jc w:val="center"/>
        <w:rPr>
          <w:rFonts w:ascii="Arial" w:eastAsia="Times New Roman" w:hAnsi="Arial" w:cs="Arial"/>
          <w:b/>
          <w:bCs/>
          <w:i/>
          <w:iCs/>
          <w:sz w:val="20"/>
          <w:szCs w:val="20"/>
          <w:lang w:val="en-US" w:eastAsia="ja-JP"/>
        </w:rPr>
      </w:pPr>
      <w:r w:rsidRPr="0091106B">
        <w:rPr>
          <w:rFonts w:ascii="Arial" w:eastAsia="Times New Roman" w:hAnsi="Arial" w:cs="Arial"/>
          <w:b/>
          <w:bCs/>
          <w:i/>
          <w:iCs/>
          <w:sz w:val="20"/>
          <w:szCs w:val="20"/>
          <w:lang w:val="en-US" w:eastAsia="ja-JP"/>
        </w:rPr>
        <w:t>UEInformationResponse message</w:t>
      </w:r>
    </w:p>
    <w:p w14:paraId="3FD3A70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US" w:eastAsia="en-GB"/>
        </w:rPr>
      </w:pPr>
      <w:r w:rsidRPr="0091106B">
        <w:rPr>
          <w:rFonts w:ascii="Courier New" w:eastAsia="Times New Roman" w:hAnsi="Courier New" w:cs="Courier New"/>
          <w:noProof/>
          <w:color w:val="808080"/>
          <w:sz w:val="16"/>
          <w:szCs w:val="20"/>
          <w:lang w:val="en-US" w:eastAsia="en-GB"/>
        </w:rPr>
        <w:t>-- ASN1START</w:t>
      </w:r>
    </w:p>
    <w:p w14:paraId="35BC188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US" w:eastAsia="en-GB"/>
        </w:rPr>
      </w:pPr>
      <w:r w:rsidRPr="0091106B">
        <w:rPr>
          <w:rFonts w:ascii="Courier New" w:eastAsia="Times New Roman" w:hAnsi="Courier New" w:cs="Courier New"/>
          <w:noProof/>
          <w:color w:val="808080"/>
          <w:sz w:val="16"/>
          <w:szCs w:val="20"/>
          <w:lang w:val="en-US" w:eastAsia="en-GB"/>
        </w:rPr>
        <w:t>-- TAG-UEINFORMATIONRESPONSE-START</w:t>
      </w:r>
    </w:p>
    <w:p w14:paraId="0C06C4F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7ABF3F92"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UEInformationResponse-r16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15F6D04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rrc-TransactionIdentifier            RRC-TransactionIdentifier,</w:t>
      </w:r>
    </w:p>
    <w:p w14:paraId="38A21B60"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criticalExtensions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3E00FFF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ueInformationResponse-r16            UEInformationResponse-r16-IEs,</w:t>
      </w:r>
    </w:p>
    <w:p w14:paraId="4767F17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criticalExtensionsFuture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79A6E9B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13613E5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14A16B3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0F9C08F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UEInformationResponse-r16-IEs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70116EC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measResultIdleEUTRA-r16              MeasResultIdleEUTRA-r16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67D2DFB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measResultIdleNR-r16                 MeasResultIdleNR-r16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1FDC73A0"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logMeasReport-r16                    LogMeasReport-r16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674C914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connEstFailReport-r16                ConnEstFailReport-r16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7F6EF81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ra-ReportList-r16                    RA-ReportList-r16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5F3037E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rlf-Report-r16                       RLF-Report-r16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57DDD044"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mobilityHistoryReport-r16            MobilityHistoryReport-r16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738BACB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lateNonCriticalExtension             </w:t>
      </w:r>
      <w:r w:rsidRPr="0091106B">
        <w:rPr>
          <w:rFonts w:ascii="Courier New" w:eastAsia="Times New Roman" w:hAnsi="Courier New" w:cs="Courier New"/>
          <w:noProof/>
          <w:color w:val="993366"/>
          <w:sz w:val="16"/>
          <w:szCs w:val="20"/>
          <w:lang w:val="en-US" w:eastAsia="en-GB"/>
        </w:rPr>
        <w:t>OCTET</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STRING</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506F18BE" w14:textId="7E7F1E83"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nonCriticalExtension                 </w:t>
      </w:r>
      <w:ins w:id="29" w:author="Author">
        <w:r w:rsidR="008239BB" w:rsidRPr="0091106B">
          <w:rPr>
            <w:rFonts w:ascii="Courier New" w:eastAsia="Times New Roman" w:hAnsi="Courier New" w:cs="Courier New"/>
            <w:noProof/>
            <w:color w:val="993366"/>
            <w:sz w:val="16"/>
            <w:szCs w:val="20"/>
            <w:lang w:val="en-US" w:eastAsia="en-GB"/>
          </w:rPr>
          <w:t>UEInformationResponse-v16</w:t>
        </w:r>
        <w:r w:rsidR="00EA1C68">
          <w:rPr>
            <w:rFonts w:ascii="Courier New" w:eastAsia="Times New Roman" w:hAnsi="Courier New" w:cs="Courier New"/>
            <w:noProof/>
            <w:color w:val="993366"/>
            <w:sz w:val="16"/>
            <w:szCs w:val="20"/>
            <w:lang w:val="en-US" w:eastAsia="en-GB"/>
          </w:rPr>
          <w:t>xy</w:t>
        </w:r>
        <w:r w:rsidR="008239BB" w:rsidRPr="0091106B">
          <w:rPr>
            <w:rFonts w:ascii="Courier New" w:eastAsia="Times New Roman" w:hAnsi="Courier New" w:cs="Courier New"/>
            <w:noProof/>
            <w:color w:val="993366"/>
            <w:sz w:val="16"/>
            <w:szCs w:val="20"/>
            <w:lang w:val="en-US" w:eastAsia="en-GB"/>
          </w:rPr>
          <w:t>-IEs</w:t>
        </w:r>
      </w:ins>
      <w:del w:id="30" w:author="Author">
        <w:r w:rsidRPr="0091106B" w:rsidDel="008239BB">
          <w:rPr>
            <w:rFonts w:ascii="Courier New" w:eastAsia="Times New Roman" w:hAnsi="Courier New" w:cs="Courier New"/>
            <w:noProof/>
            <w:color w:val="993366"/>
            <w:sz w:val="16"/>
            <w:szCs w:val="20"/>
            <w:lang w:val="en-US" w:eastAsia="en-GB"/>
          </w:rPr>
          <w:delText>SEQUENCE</w:delText>
        </w:r>
        <w:r w:rsidRPr="0091106B" w:rsidDel="008239BB">
          <w:rPr>
            <w:rFonts w:ascii="Courier New" w:eastAsia="Times New Roman" w:hAnsi="Courier New" w:cs="Courier New"/>
            <w:noProof/>
            <w:sz w:val="16"/>
            <w:szCs w:val="20"/>
            <w:lang w:val="en-US" w:eastAsia="en-GB"/>
          </w:rPr>
          <w:delText xml:space="preserve"> {}</w:delText>
        </w:r>
      </w:del>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OPTIONAL</w:t>
      </w:r>
    </w:p>
    <w:p w14:paraId="51150684" w14:textId="7924A399"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1" w:author="Autho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0DA5108F" w14:textId="1078E7B0" w:rsidR="008239BB" w:rsidRPr="0091106B" w:rsidRDefault="008239BB"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 w:author="Author"/>
          <w:rFonts w:ascii="Courier New" w:eastAsia="Times New Roman" w:hAnsi="Courier New" w:cs="Courier New"/>
          <w:noProof/>
          <w:sz w:val="16"/>
          <w:szCs w:val="20"/>
          <w:lang w:val="en-US" w:eastAsia="en-GB"/>
        </w:rPr>
      </w:pPr>
    </w:p>
    <w:p w14:paraId="75B10B3A" w14:textId="77777777" w:rsidR="008239BB" w:rsidRDefault="008239BB" w:rsidP="008239BB">
      <w:pPr>
        <w:pStyle w:val="PL"/>
        <w:shd w:val="clear" w:color="auto" w:fill="E6E6E6"/>
        <w:rPr>
          <w:ins w:id="33" w:author="Author"/>
          <w:lang w:eastAsia="ja-JP"/>
        </w:rPr>
      </w:pPr>
      <w:ins w:id="34" w:author="Author">
        <w:r>
          <w:t>-- Late non critical extensions</w:t>
        </w:r>
      </w:ins>
    </w:p>
    <w:p w14:paraId="24089ED1" w14:textId="42A89602" w:rsidR="008239BB" w:rsidRDefault="008239BB" w:rsidP="008239BB">
      <w:pPr>
        <w:pStyle w:val="PL"/>
        <w:shd w:val="clear" w:color="auto" w:fill="E6E6E6"/>
        <w:rPr>
          <w:ins w:id="35" w:author="Author"/>
        </w:rPr>
      </w:pPr>
      <w:ins w:id="36" w:author="Author">
        <w:r>
          <w:t>UEInformationResponse-v16</w:t>
        </w:r>
        <w:r w:rsidR="00EA1C68">
          <w:t>xy</w:t>
        </w:r>
        <w:r>
          <w:t>-IEs ::= SEQUENCE {</w:t>
        </w:r>
      </w:ins>
    </w:p>
    <w:p w14:paraId="79C17D62" w14:textId="6209A320" w:rsidR="008239BB" w:rsidRDefault="008239BB" w:rsidP="008239BB">
      <w:pPr>
        <w:pStyle w:val="PL"/>
        <w:shd w:val="clear" w:color="auto" w:fill="E6E6E6"/>
        <w:rPr>
          <w:ins w:id="37" w:author="Author"/>
        </w:rPr>
      </w:pPr>
      <w:ins w:id="38" w:author="Author">
        <w:r>
          <w:tab/>
          <w:t>rlf-Report-v16</w:t>
        </w:r>
        <w:r w:rsidR="00EA1C68">
          <w:t>xy</w:t>
        </w:r>
        <w:r>
          <w:tab/>
        </w:r>
        <w:r>
          <w:tab/>
        </w:r>
        <w:r>
          <w:tab/>
        </w:r>
        <w:r>
          <w:tab/>
        </w:r>
        <w:r>
          <w:tab/>
          <w:t>RLF-Report-v16</w:t>
        </w:r>
        <w:r w:rsidR="00EA1C68">
          <w:rPr>
            <w:rFonts w:cs="Courier New"/>
            <w:color w:val="993366"/>
            <w:lang w:val="en-US"/>
          </w:rPr>
          <w:t>xy</w:t>
        </w:r>
        <w:r>
          <w:t>,</w:t>
        </w:r>
      </w:ins>
    </w:p>
    <w:p w14:paraId="0EF4010E" w14:textId="77777777" w:rsidR="008239BB" w:rsidRDefault="008239BB" w:rsidP="008239BB">
      <w:pPr>
        <w:pStyle w:val="PL"/>
        <w:shd w:val="clear" w:color="auto" w:fill="E6E6E6"/>
        <w:rPr>
          <w:ins w:id="39" w:author="Author"/>
        </w:rPr>
      </w:pPr>
      <w:ins w:id="40" w:author="Author">
        <w:r>
          <w:tab/>
          <w:t>nonCriticalExtension</w:t>
        </w:r>
        <w:r>
          <w:tab/>
        </w:r>
        <w:r>
          <w:tab/>
        </w:r>
        <w:r>
          <w:tab/>
        </w:r>
        <w:r>
          <w:tab/>
          <w:t>SEQUENCE {}</w:t>
        </w:r>
        <w:r>
          <w:tab/>
        </w:r>
        <w:r>
          <w:tab/>
        </w:r>
        <w:r>
          <w:tab/>
        </w:r>
        <w:r>
          <w:tab/>
        </w:r>
        <w:r>
          <w:tab/>
        </w:r>
        <w:r>
          <w:tab/>
          <w:t>OPTIONAL</w:t>
        </w:r>
      </w:ins>
    </w:p>
    <w:p w14:paraId="41D931A7" w14:textId="77777777" w:rsidR="008239BB" w:rsidRDefault="008239BB" w:rsidP="008239BB">
      <w:pPr>
        <w:pStyle w:val="PL"/>
        <w:shd w:val="clear" w:color="auto" w:fill="E6E6E6"/>
        <w:rPr>
          <w:ins w:id="41" w:author="Author"/>
        </w:rPr>
      </w:pPr>
      <w:ins w:id="42" w:author="Author">
        <w:r>
          <w:t>}</w:t>
        </w:r>
      </w:ins>
    </w:p>
    <w:p w14:paraId="095D0516" w14:textId="77777777" w:rsidR="008239BB" w:rsidRPr="0091106B" w:rsidRDefault="008239BB"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2EA7D97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784E3FB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LogMeasReport-r16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6CEFEE2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absoluteTimeStamp-r16                AbsoluteTimeInfo-r16,</w:t>
      </w:r>
    </w:p>
    <w:p w14:paraId="4B904CD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traceReference-r16                   TraceReference-r16,</w:t>
      </w:r>
    </w:p>
    <w:p w14:paraId="79E1E6D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traceRecordingSessionRef-r16         </w:t>
      </w:r>
      <w:r w:rsidRPr="0091106B">
        <w:rPr>
          <w:rFonts w:ascii="Courier New" w:eastAsia="Times New Roman" w:hAnsi="Courier New" w:cs="Courier New"/>
          <w:noProof/>
          <w:color w:val="993366"/>
          <w:sz w:val="16"/>
          <w:szCs w:val="20"/>
          <w:lang w:val="en-US" w:eastAsia="en-GB"/>
        </w:rPr>
        <w:t>OCTET</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STRING</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SIZE</w:t>
      </w:r>
      <w:r w:rsidRPr="0091106B">
        <w:rPr>
          <w:rFonts w:ascii="Courier New" w:eastAsia="Times New Roman" w:hAnsi="Courier New" w:cs="Courier New"/>
          <w:noProof/>
          <w:sz w:val="16"/>
          <w:szCs w:val="20"/>
          <w:lang w:val="en-US" w:eastAsia="en-GB"/>
        </w:rPr>
        <w:t xml:space="preserve"> (2)),</w:t>
      </w:r>
    </w:p>
    <w:p w14:paraId="6A61D28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tce-Id-r16                           </w:t>
      </w:r>
      <w:r w:rsidRPr="0091106B">
        <w:rPr>
          <w:rFonts w:ascii="Courier New" w:eastAsia="Times New Roman" w:hAnsi="Courier New" w:cs="Courier New"/>
          <w:noProof/>
          <w:color w:val="993366"/>
          <w:sz w:val="16"/>
          <w:szCs w:val="20"/>
          <w:lang w:val="en-US" w:eastAsia="en-GB"/>
        </w:rPr>
        <w:t>OCTET</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STRING</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SIZE</w:t>
      </w:r>
      <w:r w:rsidRPr="0091106B">
        <w:rPr>
          <w:rFonts w:ascii="Courier New" w:eastAsia="Times New Roman" w:hAnsi="Courier New" w:cs="Courier New"/>
          <w:noProof/>
          <w:sz w:val="16"/>
          <w:szCs w:val="20"/>
          <w:lang w:val="en-US" w:eastAsia="en-GB"/>
        </w:rPr>
        <w:t xml:space="preserve"> (1)),</w:t>
      </w:r>
    </w:p>
    <w:p w14:paraId="45D6217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logMeasInfoList-r16                  LogMeasInfoList-r16,</w:t>
      </w:r>
    </w:p>
    <w:p w14:paraId="42CDBFD2"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logMeasAvailable-r16                 </w:t>
      </w:r>
      <w:r w:rsidRPr="0091106B">
        <w:rPr>
          <w:rFonts w:ascii="Courier New" w:eastAsia="Times New Roman" w:hAnsi="Courier New" w:cs="Courier New"/>
          <w:noProof/>
          <w:color w:val="993366"/>
          <w:sz w:val="16"/>
          <w:szCs w:val="20"/>
          <w:lang w:val="en-US" w:eastAsia="en-GB"/>
        </w:rPr>
        <w:t>ENUMERATED</w:t>
      </w:r>
      <w:r w:rsidRPr="0091106B">
        <w:rPr>
          <w:rFonts w:ascii="Courier New" w:eastAsia="Times New Roman" w:hAnsi="Courier New" w:cs="Courier New"/>
          <w:noProof/>
          <w:sz w:val="16"/>
          <w:szCs w:val="20"/>
          <w:lang w:val="en-US" w:eastAsia="en-GB"/>
        </w:rPr>
        <w:t xml:space="preserve"> {true}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6A44B7F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logMeasAvailableBT-r16               </w:t>
      </w:r>
      <w:r w:rsidRPr="0091106B">
        <w:rPr>
          <w:rFonts w:ascii="Courier New" w:eastAsia="Times New Roman" w:hAnsi="Courier New" w:cs="Courier New"/>
          <w:noProof/>
          <w:color w:val="993366"/>
          <w:sz w:val="16"/>
          <w:szCs w:val="20"/>
          <w:lang w:val="en-US" w:eastAsia="en-GB"/>
        </w:rPr>
        <w:t>ENUMERATED</w:t>
      </w:r>
      <w:r w:rsidRPr="0091106B">
        <w:rPr>
          <w:rFonts w:ascii="Courier New" w:eastAsia="Times New Roman" w:hAnsi="Courier New" w:cs="Courier New"/>
          <w:noProof/>
          <w:sz w:val="16"/>
          <w:szCs w:val="20"/>
          <w:lang w:val="en-US" w:eastAsia="en-GB"/>
        </w:rPr>
        <w:t xml:space="preserve"> {true}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6952BFB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logMeasAvailableWLAN-r16             </w:t>
      </w:r>
      <w:r w:rsidRPr="0091106B">
        <w:rPr>
          <w:rFonts w:ascii="Courier New" w:eastAsia="Times New Roman" w:hAnsi="Courier New" w:cs="Courier New"/>
          <w:noProof/>
          <w:color w:val="993366"/>
          <w:sz w:val="16"/>
          <w:szCs w:val="20"/>
          <w:lang w:val="en-US" w:eastAsia="en-GB"/>
        </w:rPr>
        <w:t>ENUMERATED</w:t>
      </w:r>
      <w:r w:rsidRPr="0091106B">
        <w:rPr>
          <w:rFonts w:ascii="Courier New" w:eastAsia="Times New Roman" w:hAnsi="Courier New" w:cs="Courier New"/>
          <w:noProof/>
          <w:sz w:val="16"/>
          <w:szCs w:val="20"/>
          <w:lang w:val="en-US" w:eastAsia="en-GB"/>
        </w:rPr>
        <w:t xml:space="preserve"> {true}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2692D8A2"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6A8D74F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4FCC6DA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7097CEF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LogMeasInfoList-r16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SIZE</w:t>
      </w:r>
      <w:r w:rsidRPr="0091106B">
        <w:rPr>
          <w:rFonts w:ascii="Courier New" w:eastAsia="Times New Roman" w:hAnsi="Courier New" w:cs="Courier New"/>
          <w:noProof/>
          <w:sz w:val="16"/>
          <w:szCs w:val="20"/>
          <w:lang w:val="en-US" w:eastAsia="en-GB"/>
        </w:rPr>
        <w:t xml:space="preserve"> (1..maxLogMeasReport-r16))</w:t>
      </w:r>
      <w:r w:rsidRPr="0091106B">
        <w:rPr>
          <w:rFonts w:ascii="Courier New" w:eastAsia="Times New Roman" w:hAnsi="Courier New" w:cs="Courier New"/>
          <w:noProof/>
          <w:color w:val="993366"/>
          <w:sz w:val="16"/>
          <w:szCs w:val="20"/>
          <w:lang w:val="en-US" w:eastAsia="en-GB"/>
        </w:rPr>
        <w:t xml:space="preserve"> OF</w:t>
      </w:r>
      <w:r w:rsidRPr="0091106B">
        <w:rPr>
          <w:rFonts w:ascii="Courier New" w:eastAsia="Times New Roman" w:hAnsi="Courier New" w:cs="Courier New"/>
          <w:noProof/>
          <w:sz w:val="16"/>
          <w:szCs w:val="20"/>
          <w:lang w:val="en-US" w:eastAsia="en-GB"/>
        </w:rPr>
        <w:t xml:space="preserve"> LogMeasInfo-r16</w:t>
      </w:r>
    </w:p>
    <w:p w14:paraId="0AED0E5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434BE344"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LogMeasInfo-r16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515A825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locationInfo-r16                     LocationInfo-r16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184821C0"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relativeTimeStamp-r16                </w:t>
      </w:r>
      <w:r w:rsidRPr="0091106B">
        <w:rPr>
          <w:rFonts w:ascii="Courier New" w:eastAsia="Times New Roman" w:hAnsi="Courier New" w:cs="Courier New"/>
          <w:noProof/>
          <w:color w:val="993366"/>
          <w:sz w:val="16"/>
          <w:szCs w:val="20"/>
          <w:lang w:val="en-US" w:eastAsia="en-GB"/>
        </w:rPr>
        <w:t>INTEGER</w:t>
      </w:r>
      <w:r w:rsidRPr="0091106B">
        <w:rPr>
          <w:rFonts w:ascii="Courier New" w:eastAsia="Times New Roman" w:hAnsi="Courier New" w:cs="Courier New"/>
          <w:noProof/>
          <w:sz w:val="16"/>
          <w:szCs w:val="20"/>
          <w:lang w:val="en-US" w:eastAsia="en-GB"/>
        </w:rPr>
        <w:t xml:space="preserve"> (0..7200),</w:t>
      </w:r>
    </w:p>
    <w:p w14:paraId="22436EC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servCellIdentity-r16                 CGI-Info-Logging-r16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0FFECD8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measResultServingCell-r16            MeasResultServingCell-r16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3D203F3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measResultNeighCells-r16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1926D6A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measResultNeighCellListNR            MeasResultListLogging2NR-r16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0205E08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measResultNeighCellListEUTRA         MeasResultList2EUTRA-r16            </w:t>
      </w:r>
      <w:r w:rsidRPr="0091106B">
        <w:rPr>
          <w:rFonts w:ascii="Courier New" w:eastAsia="Times New Roman" w:hAnsi="Courier New" w:cs="Courier New"/>
          <w:noProof/>
          <w:color w:val="993366"/>
          <w:sz w:val="16"/>
          <w:szCs w:val="20"/>
          <w:lang w:val="en-US" w:eastAsia="en-GB"/>
        </w:rPr>
        <w:t>OPTIONAL</w:t>
      </w:r>
    </w:p>
    <w:p w14:paraId="368320F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5F94649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Malgun Gothic" w:hAnsi="Courier New" w:cs="Courier New"/>
          <w:noProof/>
          <w:sz w:val="16"/>
          <w:szCs w:val="20"/>
          <w:lang w:val="en-US" w:eastAsia="en-GB"/>
        </w:rPr>
        <w:t>anyCellSelection</w:t>
      </w:r>
      <w:r w:rsidRPr="0091106B">
        <w:rPr>
          <w:rFonts w:ascii="Courier New" w:eastAsia="Times New Roman" w:hAnsi="Courier New" w:cs="Courier New"/>
          <w:noProof/>
          <w:sz w:val="16"/>
          <w:szCs w:val="20"/>
          <w:lang w:val="en-US" w:eastAsia="en-GB"/>
        </w:rPr>
        <w:t xml:space="preserve">Detected-r16         </w:t>
      </w:r>
      <w:r w:rsidRPr="0091106B">
        <w:rPr>
          <w:rFonts w:ascii="Courier New" w:eastAsia="Times New Roman" w:hAnsi="Courier New" w:cs="Courier New"/>
          <w:noProof/>
          <w:color w:val="993366"/>
          <w:sz w:val="16"/>
          <w:szCs w:val="20"/>
          <w:lang w:val="en-US" w:eastAsia="en-GB"/>
        </w:rPr>
        <w:t>ENUMERATED</w:t>
      </w:r>
      <w:r w:rsidRPr="0091106B">
        <w:rPr>
          <w:rFonts w:ascii="Courier New" w:eastAsia="Times New Roman" w:hAnsi="Courier New" w:cs="Courier New"/>
          <w:noProof/>
          <w:sz w:val="16"/>
          <w:szCs w:val="20"/>
          <w:lang w:val="en-US" w:eastAsia="en-GB"/>
        </w:rPr>
        <w:t xml:space="preserve"> {true}                   </w:t>
      </w:r>
      <w:r w:rsidRPr="0091106B">
        <w:rPr>
          <w:rFonts w:ascii="Courier New" w:eastAsia="Times New Roman" w:hAnsi="Courier New" w:cs="Courier New"/>
          <w:noProof/>
          <w:color w:val="993366"/>
          <w:sz w:val="16"/>
          <w:szCs w:val="20"/>
          <w:lang w:val="en-US" w:eastAsia="en-GB"/>
        </w:rPr>
        <w:t>OPTIONAL</w:t>
      </w:r>
    </w:p>
    <w:p w14:paraId="5AE4FDC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1DE8A93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01B0685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ConnEstFailReport-r16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67A09944"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measResultFailedCell-r16             MeasResultFailedCell-r16,</w:t>
      </w:r>
    </w:p>
    <w:p w14:paraId="1724AB9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locationInfo-r16                     LocationInfo-r16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74D84B5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measResultNeighCells-r16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28CF80B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measResultNeighCellListNR            MeasResultList2NR-r16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3B895E7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measResultNeighCellListEUTRA         MeasResultList2EUTRA-r16            </w:t>
      </w:r>
      <w:r w:rsidRPr="0091106B">
        <w:rPr>
          <w:rFonts w:ascii="Courier New" w:eastAsia="Times New Roman" w:hAnsi="Courier New" w:cs="Courier New"/>
          <w:noProof/>
          <w:color w:val="993366"/>
          <w:sz w:val="16"/>
          <w:szCs w:val="20"/>
          <w:lang w:val="en-US" w:eastAsia="en-GB"/>
        </w:rPr>
        <w:t>OPTIONAL</w:t>
      </w:r>
    </w:p>
    <w:p w14:paraId="1FF9FCB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546080C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numberOfConnFail-r16                 </w:t>
      </w:r>
      <w:r w:rsidRPr="0091106B">
        <w:rPr>
          <w:rFonts w:ascii="Courier New" w:eastAsia="Times New Roman" w:hAnsi="Courier New" w:cs="Courier New"/>
          <w:noProof/>
          <w:color w:val="993366"/>
          <w:sz w:val="16"/>
          <w:szCs w:val="20"/>
          <w:lang w:val="en-US" w:eastAsia="en-GB"/>
        </w:rPr>
        <w:t>INTEGER</w:t>
      </w:r>
      <w:r w:rsidRPr="0091106B">
        <w:rPr>
          <w:rFonts w:ascii="Courier New" w:eastAsia="Times New Roman" w:hAnsi="Courier New" w:cs="Courier New"/>
          <w:noProof/>
          <w:sz w:val="16"/>
          <w:szCs w:val="20"/>
          <w:lang w:val="en-US" w:eastAsia="en-GB"/>
        </w:rPr>
        <w:t xml:space="preserve"> (1..8),</w:t>
      </w:r>
    </w:p>
    <w:p w14:paraId="1539F22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perRAInfoList-r16                       PerRAInfoList-r16</w:t>
      </w:r>
      <w:r w:rsidRPr="0091106B">
        <w:rPr>
          <w:rFonts w:ascii="Courier New" w:eastAsia="Times New Roman" w:hAnsi="Courier New" w:cs="Courier New"/>
          <w:noProof/>
          <w:sz w:val="16"/>
          <w:szCs w:val="20"/>
          <w:lang w:val="en-US" w:eastAsia="en-GB"/>
        </w:rPr>
        <w:t>,</w:t>
      </w:r>
    </w:p>
    <w:p w14:paraId="6B0C303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timeSinceFailure-r16                 TimeSinceFailure-r16,</w:t>
      </w:r>
    </w:p>
    <w:p w14:paraId="4DA28A9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6FABB02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289288B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18938A5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MeasResultServingCell-r16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6F2F8F8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resultsSSB-Cell                      MeasQuantityResults,</w:t>
      </w:r>
    </w:p>
    <w:p w14:paraId="0EA269B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resultsSSB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w:t>
      </w:r>
    </w:p>
    <w:p w14:paraId="07BF51F4"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best-ssb-Index                       SSB-Index,</w:t>
      </w:r>
    </w:p>
    <w:p w14:paraId="51B7AC6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best-ssb-Results                     MeasQuantityResults,</w:t>
      </w:r>
    </w:p>
    <w:p w14:paraId="0E5D85B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numberOfGoodSSB                      </w:t>
      </w:r>
      <w:r w:rsidRPr="0091106B">
        <w:rPr>
          <w:rFonts w:ascii="Courier New" w:eastAsia="Times New Roman" w:hAnsi="Courier New" w:cs="Courier New"/>
          <w:noProof/>
          <w:color w:val="993366"/>
          <w:sz w:val="16"/>
          <w:szCs w:val="20"/>
          <w:lang w:val="en-US" w:eastAsia="en-GB"/>
        </w:rPr>
        <w:t>INTEGER</w:t>
      </w:r>
      <w:r w:rsidRPr="0091106B">
        <w:rPr>
          <w:rFonts w:ascii="Courier New" w:eastAsia="Times New Roman" w:hAnsi="Courier New" w:cs="Courier New"/>
          <w:noProof/>
          <w:sz w:val="16"/>
          <w:szCs w:val="20"/>
          <w:lang w:val="en-US" w:eastAsia="en-GB"/>
        </w:rPr>
        <w:t xml:space="preserve"> (1..maxNrofSSBs-r16)</w:t>
      </w:r>
    </w:p>
    <w:p w14:paraId="34DFB45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                                                                        </w:t>
      </w:r>
      <w:r w:rsidRPr="0091106B">
        <w:rPr>
          <w:rFonts w:ascii="Courier New" w:eastAsia="Times New Roman" w:hAnsi="Courier New" w:cs="Courier New"/>
          <w:noProof/>
          <w:color w:val="993366"/>
          <w:sz w:val="16"/>
          <w:szCs w:val="20"/>
          <w:lang w:val="en-US" w:eastAsia="en-GB"/>
        </w:rPr>
        <w:t>OPTIONAL</w:t>
      </w:r>
    </w:p>
    <w:p w14:paraId="0515646A"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20B9F9F2"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19B67EA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MeasResultFailedCell-r16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09266A7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cgi-Info                             CGI-Info-Logging-r16,</w:t>
      </w:r>
    </w:p>
    <w:p w14:paraId="21CE68B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0693EB0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cellResults-r16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w:t>
      </w:r>
    </w:p>
    <w:p w14:paraId="73AC4E5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resultsSSB-Cell-r16                  MeasQuantityResults</w:t>
      </w:r>
    </w:p>
    <w:p w14:paraId="344782C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367003D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rsIndexResults-r16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w:t>
      </w:r>
    </w:p>
    <w:p w14:paraId="02507E9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resultsSSB-Indexes-r16               ResultsPerSSB-IndexList</w:t>
      </w:r>
    </w:p>
    <w:p w14:paraId="651529C4"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77F025E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52EB471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2713297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p>
    <w:p w14:paraId="252B0B4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RA-ReportList</w:t>
      </w:r>
      <w:r w:rsidRPr="0091106B">
        <w:rPr>
          <w:rFonts w:ascii="Courier New" w:eastAsia="DengXian" w:hAnsi="Courier New" w:cs="Courier New"/>
          <w:noProof/>
          <w:sz w:val="16"/>
          <w:szCs w:val="20"/>
          <w:lang w:val="en-US" w:eastAsia="en-GB"/>
        </w:rPr>
        <w:t xml:space="preserve">-r16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w:t>
      </w:r>
      <w:r w:rsidRPr="0091106B">
        <w:rPr>
          <w:rFonts w:ascii="Courier New" w:eastAsia="Times New Roman" w:hAnsi="Courier New" w:cs="Courier New"/>
          <w:noProof/>
          <w:color w:val="993366"/>
          <w:sz w:val="16"/>
          <w:szCs w:val="20"/>
          <w:lang w:val="en-US" w:eastAsia="en-GB"/>
        </w:rPr>
        <w:t>SIZE</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(1..maxRAReport-r16))</w:t>
      </w:r>
      <w:r w:rsidRPr="0091106B">
        <w:rPr>
          <w:rFonts w:ascii="Courier New" w:eastAsia="DengXian" w:hAnsi="Courier New" w:cs="Courier New"/>
          <w:noProof/>
          <w:color w:val="993366"/>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OF</w:t>
      </w:r>
      <w:r w:rsidRPr="0091106B">
        <w:rPr>
          <w:rFonts w:ascii="Courier New" w:eastAsia="Times New Roman" w:hAnsi="Courier New" w:cs="Courier New"/>
          <w:noProof/>
          <w:sz w:val="16"/>
          <w:szCs w:val="20"/>
          <w:lang w:val="en-US" w:eastAsia="en-GB"/>
        </w:rPr>
        <w:t xml:space="preserve"> RA-Report-r16</w:t>
      </w:r>
    </w:p>
    <w:p w14:paraId="7F5C9A7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1E9E310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RA-Report-r16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35CCA28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cellId-r16                           CGI-Info-Logging-r16,</w:t>
      </w:r>
    </w:p>
    <w:p w14:paraId="0684EB7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SimSun" w:hAnsi="Courier New" w:cs="Courier New"/>
          <w:noProof/>
          <w:sz w:val="16"/>
          <w:szCs w:val="20"/>
          <w:lang w:val="en-US" w:eastAsia="en-GB"/>
        </w:rPr>
        <w:t>ra-InformationCommon-r16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RA-InformationCommon-r16,</w:t>
      </w:r>
    </w:p>
    <w:p w14:paraId="344A11D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raPurpose-r16                        </w:t>
      </w:r>
      <w:r w:rsidRPr="0091106B">
        <w:rPr>
          <w:rFonts w:ascii="Courier New" w:eastAsia="Times New Roman" w:hAnsi="Courier New" w:cs="Courier New"/>
          <w:noProof/>
          <w:color w:val="993366"/>
          <w:sz w:val="16"/>
          <w:szCs w:val="20"/>
          <w:lang w:val="en-US" w:eastAsia="en-GB"/>
        </w:rPr>
        <w:t>ENUMERATED</w:t>
      </w:r>
      <w:r w:rsidRPr="0091106B">
        <w:rPr>
          <w:rFonts w:ascii="Courier New" w:eastAsia="Times New Roman" w:hAnsi="Courier New" w:cs="Courier New"/>
          <w:noProof/>
          <w:sz w:val="16"/>
          <w:szCs w:val="20"/>
          <w:lang w:val="en-US" w:eastAsia="en-GB"/>
        </w:rPr>
        <w:t xml:space="preserve"> {accessRelated, beamFailureRecovery, reconfigurationWithSync, ulUnSynchronized,</w:t>
      </w:r>
    </w:p>
    <w:p w14:paraId="189A53B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schedulingRequestFailure, noPUCCHResourceAvailable, requestForOtherSI,</w:t>
      </w:r>
    </w:p>
    <w:p w14:paraId="738B918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spare9, spare8, spare7, spare6, spare5, spare4, spare3, spare2, spare1}</w:t>
      </w:r>
    </w:p>
    <w:p w14:paraId="4C5B3C1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631D19F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p>
    <w:p w14:paraId="6E7B04B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RA-InformationCommon-r16 ::=</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SEQUENCE</w:t>
      </w:r>
      <w:r w:rsidRPr="0091106B">
        <w:rPr>
          <w:rFonts w:ascii="Courier New" w:eastAsia="DengXian" w:hAnsi="Courier New" w:cs="Courier New"/>
          <w:noProof/>
          <w:sz w:val="16"/>
          <w:szCs w:val="20"/>
          <w:lang w:val="en-US" w:eastAsia="en-GB"/>
        </w:rPr>
        <w:t xml:space="preserve"> {</w:t>
      </w:r>
    </w:p>
    <w:p w14:paraId="0071638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absoluteFrequencyPointA-r16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ARFCN-ValueNR,</w:t>
      </w:r>
    </w:p>
    <w:p w14:paraId="1903498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locationAndBandwidth-r16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INTEGER</w:t>
      </w:r>
      <w:r w:rsidRPr="0091106B">
        <w:rPr>
          <w:rFonts w:ascii="Courier New" w:eastAsia="DengXian" w:hAnsi="Courier New" w:cs="Courier New"/>
          <w:noProof/>
          <w:sz w:val="16"/>
          <w:szCs w:val="20"/>
          <w:lang w:val="en-US" w:eastAsia="en-GB"/>
        </w:rPr>
        <w:t xml:space="preserve"> (0..37949),</w:t>
      </w:r>
    </w:p>
    <w:p w14:paraId="2E283E3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subcarrierSpacing-r16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SubcarrierSpacing,</w:t>
      </w:r>
    </w:p>
    <w:p w14:paraId="58E8CE70"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msg1-FrequencyStart-r16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INTEGER</w:t>
      </w:r>
      <w:r w:rsidRPr="0091106B">
        <w:rPr>
          <w:rFonts w:ascii="Courier New" w:eastAsia="DengXian" w:hAnsi="Courier New" w:cs="Courier New"/>
          <w:noProof/>
          <w:sz w:val="16"/>
          <w:szCs w:val="20"/>
          <w:lang w:val="en-US" w:eastAsia="en-GB"/>
        </w:rPr>
        <w:t xml:space="preserve"> (0..maxNrofPhysicalResourceBlocks-1)</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OPTIONAL</w:t>
      </w:r>
      <w:r w:rsidRPr="0091106B">
        <w:rPr>
          <w:rFonts w:ascii="Courier New" w:eastAsia="DengXian" w:hAnsi="Courier New" w:cs="Courier New"/>
          <w:noProof/>
          <w:sz w:val="16"/>
          <w:szCs w:val="20"/>
          <w:lang w:val="en-US" w:eastAsia="en-GB"/>
        </w:rPr>
        <w:t>,</w:t>
      </w:r>
    </w:p>
    <w:p w14:paraId="7644952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msg1-FrequencyStartCFRA-r16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INTEGER</w:t>
      </w:r>
      <w:r w:rsidRPr="0091106B">
        <w:rPr>
          <w:rFonts w:ascii="Courier New" w:eastAsia="DengXian" w:hAnsi="Courier New" w:cs="Courier New"/>
          <w:noProof/>
          <w:sz w:val="16"/>
          <w:szCs w:val="20"/>
          <w:lang w:val="en-US" w:eastAsia="en-GB"/>
        </w:rPr>
        <w:t xml:space="preserve"> (0..maxNrofPhysicalResourceBlocks-1)</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OPTIONAL</w:t>
      </w:r>
      <w:r w:rsidRPr="0091106B">
        <w:rPr>
          <w:rFonts w:ascii="Courier New" w:eastAsia="DengXian" w:hAnsi="Courier New" w:cs="Courier New"/>
          <w:noProof/>
          <w:sz w:val="16"/>
          <w:szCs w:val="20"/>
          <w:lang w:val="en-US" w:eastAsia="en-GB"/>
        </w:rPr>
        <w:t>,</w:t>
      </w:r>
    </w:p>
    <w:p w14:paraId="401C233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msg1-SubcarrierSpacing-r16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SubcarrierSpacing</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OPTIONAL</w:t>
      </w:r>
      <w:r w:rsidRPr="0091106B">
        <w:rPr>
          <w:rFonts w:ascii="Courier New" w:eastAsia="DengXian" w:hAnsi="Courier New" w:cs="Courier New"/>
          <w:noProof/>
          <w:sz w:val="16"/>
          <w:szCs w:val="20"/>
          <w:lang w:val="en-US" w:eastAsia="en-GB"/>
        </w:rPr>
        <w:t>,</w:t>
      </w:r>
    </w:p>
    <w:p w14:paraId="127FA144"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msg1-SubcarrierSpacingCFRA-r16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SubcarrierSpacing</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OPTIONAL</w:t>
      </w:r>
      <w:r w:rsidRPr="0091106B">
        <w:rPr>
          <w:rFonts w:ascii="Courier New" w:eastAsia="DengXian" w:hAnsi="Courier New" w:cs="Courier New"/>
          <w:noProof/>
          <w:sz w:val="16"/>
          <w:szCs w:val="20"/>
          <w:lang w:val="en-US" w:eastAsia="en-GB"/>
        </w:rPr>
        <w:t>,</w:t>
      </w:r>
    </w:p>
    <w:p w14:paraId="455A6E9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msg1-FDM-r16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ENUMERATED</w:t>
      </w:r>
      <w:r w:rsidRPr="0091106B">
        <w:rPr>
          <w:rFonts w:ascii="Courier New" w:eastAsia="DengXian" w:hAnsi="Courier New" w:cs="Courier New"/>
          <w:noProof/>
          <w:sz w:val="16"/>
          <w:szCs w:val="20"/>
          <w:lang w:val="en-US" w:eastAsia="en-GB"/>
        </w:rPr>
        <w:t xml:space="preserve"> {one, two, four, eight}</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OPTIONAL</w:t>
      </w:r>
      <w:r w:rsidRPr="0091106B">
        <w:rPr>
          <w:rFonts w:ascii="Courier New" w:eastAsia="DengXian" w:hAnsi="Courier New" w:cs="Courier New"/>
          <w:noProof/>
          <w:sz w:val="16"/>
          <w:szCs w:val="20"/>
          <w:lang w:val="en-US" w:eastAsia="en-GB"/>
        </w:rPr>
        <w:t>,</w:t>
      </w:r>
    </w:p>
    <w:p w14:paraId="39517C3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msg1-FDMCFRA-r16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ENUMERATED</w:t>
      </w:r>
      <w:r w:rsidRPr="0091106B">
        <w:rPr>
          <w:rFonts w:ascii="Courier New" w:eastAsia="DengXian" w:hAnsi="Courier New" w:cs="Courier New"/>
          <w:noProof/>
          <w:sz w:val="16"/>
          <w:szCs w:val="20"/>
          <w:lang w:val="en-US" w:eastAsia="en-GB"/>
        </w:rPr>
        <w:t xml:space="preserve"> {one, two, four, eight}</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color w:val="993366"/>
          <w:sz w:val="16"/>
          <w:szCs w:val="20"/>
          <w:lang w:val="en-US" w:eastAsia="en-GB"/>
        </w:rPr>
        <w:t>OPTIONAL</w:t>
      </w:r>
      <w:r w:rsidRPr="0091106B">
        <w:rPr>
          <w:rFonts w:ascii="Courier New" w:eastAsia="DengXian" w:hAnsi="Courier New" w:cs="Courier New"/>
          <w:noProof/>
          <w:sz w:val="16"/>
          <w:szCs w:val="20"/>
          <w:lang w:val="en-US" w:eastAsia="en-GB"/>
        </w:rPr>
        <w:t>,</w:t>
      </w:r>
    </w:p>
    <w:p w14:paraId="0617DA6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perRAInfoList-r16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PerRAInfoList-r16</w:t>
      </w:r>
    </w:p>
    <w:p w14:paraId="5C2325C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w:t>
      </w:r>
    </w:p>
    <w:p w14:paraId="4B6DBE4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p>
    <w:p w14:paraId="4C2A7CD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 xml:space="preserve">PerRAInfoList-r16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w:t>
      </w:r>
      <w:r w:rsidRPr="0091106B">
        <w:rPr>
          <w:rFonts w:ascii="Courier New" w:eastAsia="Times New Roman" w:hAnsi="Courier New" w:cs="Courier New"/>
          <w:noProof/>
          <w:color w:val="993366"/>
          <w:sz w:val="16"/>
          <w:szCs w:val="20"/>
          <w:lang w:val="en-US" w:eastAsia="en-GB"/>
        </w:rPr>
        <w:t>SIZE</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(1..200))</w:t>
      </w:r>
      <w:r w:rsidRPr="0091106B">
        <w:rPr>
          <w:rFonts w:ascii="Courier New" w:eastAsia="DengXian" w:hAnsi="Courier New" w:cs="Courier New"/>
          <w:noProof/>
          <w:color w:val="993366"/>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OF</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PerRAInfo-r16</w:t>
      </w:r>
    </w:p>
    <w:p w14:paraId="1504416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p>
    <w:p w14:paraId="5F4D416A"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DengXian" w:hAnsi="Courier New" w:cs="Courier New"/>
          <w:noProof/>
          <w:sz w:val="16"/>
          <w:szCs w:val="20"/>
          <w:lang w:val="en-US" w:eastAsia="en-GB"/>
        </w:rPr>
        <w:t xml:space="preserve">PerRAInfo-r16 </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31D3602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perRASSBInfoList-r16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PerRASSBInfo-r16,</w:t>
      </w:r>
    </w:p>
    <w:p w14:paraId="151D113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perRACSI-RSInfoList-r16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PerRACSI-RSInfo-r16</w:t>
      </w:r>
    </w:p>
    <w:p w14:paraId="172B0CC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699704CA"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619F9DE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PerRASSBInfo-r16 ::=</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w:t>
      </w:r>
    </w:p>
    <w:p w14:paraId="437AD0E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ssb-Index-r16</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SSB-Index,</w:t>
      </w:r>
    </w:p>
    <w:p w14:paraId="59AC5FF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numberOfPreamblesSentOnSSB-r16</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INTEGER</w:t>
      </w:r>
      <w:r w:rsidRPr="0091106B">
        <w:rPr>
          <w:rFonts w:ascii="Courier New" w:eastAsia="Times New Roman" w:hAnsi="Courier New" w:cs="Courier New"/>
          <w:noProof/>
          <w:sz w:val="16"/>
          <w:szCs w:val="20"/>
          <w:lang w:val="en-US" w:eastAsia="en-GB"/>
        </w:rPr>
        <w:t xml:space="preserve"> (1..200),</w:t>
      </w:r>
    </w:p>
    <w:p w14:paraId="44EB70B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perRAAttemptInfoList-r16             PerRAAttemptInfoList-r16</w:t>
      </w:r>
    </w:p>
    <w:p w14:paraId="174FBD0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w:t>
      </w:r>
    </w:p>
    <w:p w14:paraId="69127C6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053B0EE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PerRACSI-RSInfo-r16 ::=</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w:t>
      </w:r>
    </w:p>
    <w:p w14:paraId="45B7701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csi-RS-Index-r16</w:t>
      </w:r>
      <w:r w:rsidRPr="0091106B">
        <w:rPr>
          <w:rFonts w:ascii="Courier New" w:eastAsia="Times New Roman" w:hAnsi="Courier New" w:cs="Courier New"/>
          <w:noProof/>
          <w:sz w:val="16"/>
          <w:szCs w:val="20"/>
          <w:lang w:val="en-US" w:eastAsia="en-GB"/>
        </w:rPr>
        <w:t xml:space="preserve">                     CSI-RS-Index</w:t>
      </w:r>
      <w:r w:rsidRPr="0091106B">
        <w:rPr>
          <w:rFonts w:ascii="Courier New" w:eastAsia="DengXian" w:hAnsi="Courier New" w:cs="Courier New"/>
          <w:noProof/>
          <w:sz w:val="16"/>
          <w:szCs w:val="20"/>
          <w:lang w:val="en-US" w:eastAsia="en-GB"/>
        </w:rPr>
        <w:t>,</w:t>
      </w:r>
    </w:p>
    <w:p w14:paraId="2953D05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numberOfPreamblesSentOnCSI-RS-r16</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INTEGER</w:t>
      </w:r>
      <w:r w:rsidRPr="0091106B">
        <w:rPr>
          <w:rFonts w:ascii="Courier New" w:eastAsia="Times New Roman" w:hAnsi="Courier New" w:cs="Courier New"/>
          <w:noProof/>
          <w:sz w:val="16"/>
          <w:szCs w:val="20"/>
          <w:lang w:val="en-US" w:eastAsia="en-GB"/>
        </w:rPr>
        <w:t xml:space="preserve"> (1..200)</w:t>
      </w:r>
    </w:p>
    <w:p w14:paraId="0F6D477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91106B">
        <w:rPr>
          <w:rFonts w:ascii="Courier New" w:eastAsia="DengXian" w:hAnsi="Courier New" w:cs="Courier New"/>
          <w:noProof/>
          <w:sz w:val="16"/>
          <w:szCs w:val="20"/>
          <w:lang w:val="en-US" w:eastAsia="en-GB"/>
        </w:rPr>
        <w:t>}</w:t>
      </w:r>
    </w:p>
    <w:p w14:paraId="6E5C801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6DAAF1F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PerRAAttemptInfoList-r16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SIZE</w:t>
      </w:r>
      <w:r w:rsidRPr="0091106B">
        <w:rPr>
          <w:rFonts w:ascii="Courier New" w:eastAsia="Times New Roman" w:hAnsi="Courier New" w:cs="Courier New"/>
          <w:noProof/>
          <w:sz w:val="16"/>
          <w:szCs w:val="20"/>
          <w:lang w:val="en-US" w:eastAsia="en-GB"/>
        </w:rPr>
        <w:t xml:space="preserve"> (1..200))</w:t>
      </w:r>
      <w:r w:rsidRPr="0091106B">
        <w:rPr>
          <w:rFonts w:ascii="Courier New" w:eastAsia="Times New Roman" w:hAnsi="Courier New" w:cs="Courier New"/>
          <w:noProof/>
          <w:color w:val="993366"/>
          <w:sz w:val="16"/>
          <w:szCs w:val="20"/>
          <w:lang w:val="en-US" w:eastAsia="en-GB"/>
        </w:rPr>
        <w:t xml:space="preserve"> OF</w:t>
      </w:r>
      <w:r w:rsidRPr="0091106B">
        <w:rPr>
          <w:rFonts w:ascii="Courier New" w:eastAsia="Times New Roman" w:hAnsi="Courier New" w:cs="Courier New"/>
          <w:noProof/>
          <w:sz w:val="16"/>
          <w:szCs w:val="20"/>
          <w:lang w:val="en-US" w:eastAsia="en-GB"/>
        </w:rPr>
        <w:t xml:space="preserve"> PerRAAttemptInfo-r16</w:t>
      </w:r>
    </w:p>
    <w:p w14:paraId="52112AB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77A122F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PerRAAttemptInfo-r16 ::=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7BC7788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contentionDetected-r16               </w:t>
      </w:r>
      <w:r w:rsidRPr="0091106B">
        <w:rPr>
          <w:rFonts w:ascii="Courier New" w:eastAsia="Times New Roman" w:hAnsi="Courier New" w:cs="Courier New"/>
          <w:noProof/>
          <w:color w:val="993366"/>
          <w:sz w:val="16"/>
          <w:szCs w:val="20"/>
          <w:lang w:val="en-US" w:eastAsia="en-GB"/>
        </w:rPr>
        <w:t>BOOLEAN</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2E67DDB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dlRSRPAboveThreshold-r16             </w:t>
      </w:r>
      <w:r w:rsidRPr="0091106B">
        <w:rPr>
          <w:rFonts w:ascii="Courier New" w:eastAsia="Times New Roman" w:hAnsi="Courier New" w:cs="Courier New"/>
          <w:noProof/>
          <w:color w:val="993366"/>
          <w:sz w:val="16"/>
          <w:szCs w:val="20"/>
          <w:lang w:val="en-US" w:eastAsia="en-GB"/>
        </w:rPr>
        <w:t>BOOLEAN</w:t>
      </w:r>
      <w:r w:rsidRPr="0091106B">
        <w:rPr>
          <w:rFonts w:ascii="Courier New" w:eastAsia="Times New Roman" w:hAnsi="Courier New" w:cs="Courier New"/>
          <w:noProof/>
          <w:sz w:val="16"/>
          <w:szCs w:val="20"/>
          <w:lang w:val="en-US" w:eastAsia="en-GB"/>
        </w:rPr>
        <w:t xml:space="preserve">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61B25787"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11D4B4E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w:t>
      </w:r>
    </w:p>
    <w:p w14:paraId="282CDA1C"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p>
    <w:p w14:paraId="5BB835F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RLF-Report-r16 ::=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44FC389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nr-RLF-Report-r16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1B1431E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measResultLastServCell-r16           MeasResultRLFNR-r16,</w:t>
      </w:r>
    </w:p>
    <w:p w14:paraId="70CC43F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measResultNeighCells-r16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67581FAA"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measResultListNR-r16                 MeasResultList2NR-r16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3AC39AC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measResultListEUTRA-r16              MeasResultList2EUTRA-r16    </w:t>
      </w:r>
      <w:r w:rsidRPr="0091106B">
        <w:rPr>
          <w:rFonts w:ascii="Courier New" w:eastAsia="Times New Roman" w:hAnsi="Courier New" w:cs="Courier New"/>
          <w:noProof/>
          <w:color w:val="993366"/>
          <w:sz w:val="16"/>
          <w:szCs w:val="20"/>
          <w:lang w:val="en-US" w:eastAsia="en-GB"/>
        </w:rPr>
        <w:t>OPTIONAL</w:t>
      </w:r>
    </w:p>
    <w:p w14:paraId="7D163602"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5822E9E1"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c-RNTI-r16                           RNTI-Value,</w:t>
      </w:r>
    </w:p>
    <w:p w14:paraId="4E73400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previousPCellId-r16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366BCD2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nrPreviousCell-r16                   CGI-Info-Logging-r16,</w:t>
      </w:r>
    </w:p>
    <w:p w14:paraId="60A9C94D"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eutraPreviousCell-r16                CGI-InfoEUTRALogging</w:t>
      </w:r>
    </w:p>
    <w:p w14:paraId="6C9C660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                                                                    </w:t>
      </w:r>
      <w:r w:rsidRPr="0091106B">
        <w:rPr>
          <w:rFonts w:ascii="Courier New" w:eastAsia="Times New Roman" w:hAnsi="Courier New" w:cs="Courier New"/>
          <w:noProof/>
          <w:color w:val="993366"/>
          <w:sz w:val="16"/>
          <w:szCs w:val="20"/>
          <w:lang w:val="en-US" w:eastAsia="en-GB"/>
        </w:rPr>
        <w:t>OPTIONAL</w:t>
      </w:r>
      <w:r w:rsidRPr="0091106B">
        <w:rPr>
          <w:rFonts w:ascii="Courier New" w:eastAsia="Times New Roman" w:hAnsi="Courier New" w:cs="Courier New"/>
          <w:noProof/>
          <w:sz w:val="16"/>
          <w:szCs w:val="20"/>
          <w:lang w:val="en-US" w:eastAsia="en-GB"/>
        </w:rPr>
        <w:t>,</w:t>
      </w:r>
    </w:p>
    <w:p w14:paraId="47036A0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failedPCellId-r16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69071A4E"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nrFailedPCellId-r16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5089100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cellGlobalId-r16                     CGI-Info-Logging-r16,</w:t>
      </w:r>
    </w:p>
    <w:p w14:paraId="3538D9C0"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pci-arfcn-r16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6106623B"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physCellId-r16                       PhysCellId,</w:t>
      </w:r>
    </w:p>
    <w:p w14:paraId="4CF35636"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carrierFreq-r16                      ARFCN-ValueNR</w:t>
      </w:r>
    </w:p>
    <w:p w14:paraId="2E3F3B39"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p>
    <w:p w14:paraId="4ACFB8DF"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91106B">
        <w:rPr>
          <w:rFonts w:ascii="Courier New" w:eastAsia="DengXian" w:hAnsi="Courier New" w:cs="Courier New"/>
          <w:noProof/>
          <w:sz w:val="16"/>
          <w:szCs w:val="20"/>
          <w:lang w:val="en-US" w:eastAsia="en-GB"/>
        </w:rPr>
        <w:t>}</w:t>
      </w:r>
      <w:r w:rsidRPr="0091106B">
        <w:rPr>
          <w:rFonts w:ascii="Courier New" w:eastAsia="Times New Roman" w:hAnsi="Courier New" w:cs="Courier New"/>
          <w:noProof/>
          <w:sz w:val="16"/>
          <w:szCs w:val="20"/>
          <w:lang w:val="en-US" w:eastAsia="en-GB"/>
        </w:rPr>
        <w:t>,</w:t>
      </w:r>
    </w:p>
    <w:p w14:paraId="1DF42193"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eutraFailedPCellId-r16           </w:t>
      </w:r>
      <w:r w:rsidRPr="0091106B">
        <w:rPr>
          <w:rFonts w:ascii="Courier New" w:eastAsia="Times New Roman" w:hAnsi="Courier New" w:cs="Courier New"/>
          <w:noProof/>
          <w:color w:val="993366"/>
          <w:sz w:val="16"/>
          <w:szCs w:val="20"/>
          <w:lang w:val="en-US" w:eastAsia="en-GB"/>
        </w:rPr>
        <w:t>CHOICE</w:t>
      </w:r>
      <w:r w:rsidRPr="0091106B">
        <w:rPr>
          <w:rFonts w:ascii="Courier New" w:eastAsia="Times New Roman" w:hAnsi="Courier New" w:cs="Courier New"/>
          <w:noProof/>
          <w:sz w:val="16"/>
          <w:szCs w:val="20"/>
          <w:lang w:val="en-US" w:eastAsia="en-GB"/>
        </w:rPr>
        <w:t xml:space="preserve"> {</w:t>
      </w:r>
    </w:p>
    <w:p w14:paraId="39B8C0B8"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cellGlobalId-r16                 CGI-InfoEUTRALogging,</w:t>
      </w:r>
    </w:p>
    <w:p w14:paraId="7FC63525" w14:textId="77777777" w:rsidR="005C6E8E" w:rsidRPr="0091106B"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pci-arfcn-r16                    </w:t>
      </w:r>
      <w:r w:rsidRPr="0091106B">
        <w:rPr>
          <w:rFonts w:ascii="Courier New" w:eastAsia="Times New Roman" w:hAnsi="Courier New" w:cs="Courier New"/>
          <w:noProof/>
          <w:color w:val="993366"/>
          <w:sz w:val="16"/>
          <w:szCs w:val="20"/>
          <w:lang w:val="en-US" w:eastAsia="en-GB"/>
        </w:rPr>
        <w:t>SEQUENCE</w:t>
      </w:r>
      <w:r w:rsidRPr="0091106B">
        <w:rPr>
          <w:rFonts w:ascii="Courier New" w:eastAsia="Times New Roman" w:hAnsi="Courier New" w:cs="Courier New"/>
          <w:noProof/>
          <w:sz w:val="16"/>
          <w:szCs w:val="20"/>
          <w:lang w:val="en-US" w:eastAsia="en-GB"/>
        </w:rPr>
        <w:t xml:space="preserve"> {</w:t>
      </w:r>
    </w:p>
    <w:p w14:paraId="71F1D8A1"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91106B">
        <w:rPr>
          <w:rFonts w:ascii="Courier New" w:eastAsia="Times New Roman" w:hAnsi="Courier New" w:cs="Courier New"/>
          <w:noProof/>
          <w:sz w:val="16"/>
          <w:szCs w:val="20"/>
          <w:lang w:val="en-US" w:eastAsia="en-GB"/>
        </w:rPr>
        <w:t xml:space="preserve">                    </w:t>
      </w:r>
      <w:r w:rsidRPr="00EA1C68">
        <w:rPr>
          <w:rFonts w:ascii="Courier New" w:eastAsia="Times New Roman" w:hAnsi="Courier New" w:cs="Courier New"/>
          <w:noProof/>
          <w:sz w:val="16"/>
          <w:szCs w:val="20"/>
          <w:lang w:val="en-US" w:eastAsia="en-GB"/>
        </w:rPr>
        <w:t>physCellId-r16                   EUTRA-PhysCellId,</w:t>
      </w:r>
    </w:p>
    <w:p w14:paraId="661092F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carrierFreq-r16                  ARFCN-ValueEUTRA</w:t>
      </w:r>
    </w:p>
    <w:p w14:paraId="24E419E1"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5DC18D06"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654C1989"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337C8E5D"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reconnectCellId-r16                  </w:t>
      </w:r>
      <w:r w:rsidRPr="00EA1C68">
        <w:rPr>
          <w:rFonts w:ascii="Courier New" w:eastAsia="Times New Roman" w:hAnsi="Courier New" w:cs="Courier New"/>
          <w:noProof/>
          <w:color w:val="993366"/>
          <w:sz w:val="16"/>
          <w:szCs w:val="20"/>
          <w:lang w:val="en-US" w:eastAsia="en-GB"/>
        </w:rPr>
        <w:t>CHOICE</w:t>
      </w:r>
      <w:r w:rsidRPr="00EA1C68">
        <w:rPr>
          <w:rFonts w:ascii="Courier New" w:eastAsia="Times New Roman" w:hAnsi="Courier New" w:cs="Courier New"/>
          <w:noProof/>
          <w:sz w:val="16"/>
          <w:szCs w:val="20"/>
          <w:lang w:val="en-US" w:eastAsia="en-GB"/>
        </w:rPr>
        <w:t xml:space="preserve"> {</w:t>
      </w:r>
    </w:p>
    <w:p w14:paraId="4C6E4759"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nrReconnectCellId-r16                CGI-Info-Logging-r16,</w:t>
      </w:r>
    </w:p>
    <w:p w14:paraId="3DB3F8B3"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eutraReconnectCellId-r16             CGI-InfoEUTRALogging</w:t>
      </w:r>
    </w:p>
    <w:p w14:paraId="3C58BCED"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33549808"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timeUntilReconnection-16             TimeUntilReconnection-16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4F592CC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reestablishmentCellId-r16            CGI-Info-Logging-r16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2B174E72"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timeConnFailure-r16                  </w:t>
      </w:r>
      <w:r w:rsidRPr="00EA1C68">
        <w:rPr>
          <w:rFonts w:ascii="Courier New" w:eastAsia="Times New Roman" w:hAnsi="Courier New" w:cs="Courier New"/>
          <w:noProof/>
          <w:color w:val="993366"/>
          <w:sz w:val="16"/>
          <w:szCs w:val="20"/>
          <w:lang w:val="en-US" w:eastAsia="en-GB"/>
        </w:rPr>
        <w:t>INTEGER</w:t>
      </w:r>
      <w:r w:rsidRPr="00EA1C68">
        <w:rPr>
          <w:rFonts w:ascii="Courier New" w:eastAsia="Times New Roman" w:hAnsi="Courier New" w:cs="Courier New"/>
          <w:noProof/>
          <w:sz w:val="16"/>
          <w:szCs w:val="20"/>
          <w:lang w:val="en-US" w:eastAsia="en-GB"/>
        </w:rPr>
        <w:t xml:space="preserve"> (0..1023)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38292CD4"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timeSinceFailure-r16                 TimeSinceFailure-r16,</w:t>
      </w:r>
    </w:p>
    <w:p w14:paraId="1EA98A73"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connectionFailureType-r16            </w:t>
      </w:r>
      <w:r w:rsidRPr="00EA1C68">
        <w:rPr>
          <w:rFonts w:ascii="Courier New" w:eastAsia="Times New Roman" w:hAnsi="Courier New" w:cs="Courier New"/>
          <w:noProof/>
          <w:color w:val="993366"/>
          <w:sz w:val="16"/>
          <w:szCs w:val="20"/>
          <w:lang w:val="en-US" w:eastAsia="en-GB"/>
        </w:rPr>
        <w:t>ENUMERATED</w:t>
      </w:r>
      <w:r w:rsidRPr="00EA1C68">
        <w:rPr>
          <w:rFonts w:ascii="Courier New" w:eastAsia="Times New Roman" w:hAnsi="Courier New" w:cs="Courier New"/>
          <w:noProof/>
          <w:sz w:val="16"/>
          <w:szCs w:val="20"/>
          <w:lang w:val="en-US" w:eastAsia="en-GB"/>
        </w:rPr>
        <w:t xml:space="preserve"> {rlf, hof},</w:t>
      </w:r>
    </w:p>
    <w:p w14:paraId="6931118D"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rlf-Cause-r16                        </w:t>
      </w:r>
      <w:r w:rsidRPr="00EA1C68">
        <w:rPr>
          <w:rFonts w:ascii="Courier New" w:eastAsia="Times New Roman" w:hAnsi="Courier New" w:cs="Courier New"/>
          <w:noProof/>
          <w:color w:val="993366"/>
          <w:sz w:val="16"/>
          <w:szCs w:val="20"/>
          <w:lang w:val="en-US" w:eastAsia="en-GB"/>
        </w:rPr>
        <w:t>ENUMERATED</w:t>
      </w:r>
      <w:r w:rsidRPr="00EA1C68">
        <w:rPr>
          <w:rFonts w:ascii="Courier New" w:eastAsia="Times New Roman" w:hAnsi="Courier New" w:cs="Courier New"/>
          <w:noProof/>
          <w:sz w:val="16"/>
          <w:szCs w:val="20"/>
          <w:lang w:val="en-US" w:eastAsia="en-GB"/>
        </w:rPr>
        <w:t xml:space="preserve"> {t310-Expiry, randomAccessProblem, rlc-MaxNumRetx,</w:t>
      </w:r>
    </w:p>
    <w:p w14:paraId="1A7B3BC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beamFailureRecoveryFailure, lbtFailure-r16,</w:t>
      </w:r>
    </w:p>
    <w:p w14:paraId="04B0BD7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bh-rlfRecoveryFailure, spare2, spare1},</w:t>
      </w:r>
    </w:p>
    <w:p w14:paraId="0B619AAF"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locationInfo-r16                     LocationInfo-r16                                    </w:t>
      </w:r>
      <w:r w:rsidRPr="00EA1C68">
        <w:rPr>
          <w:rFonts w:ascii="Courier New" w:eastAsia="Times New Roman" w:hAnsi="Courier New" w:cs="Courier New"/>
          <w:noProof/>
          <w:color w:val="993366"/>
          <w:sz w:val="16"/>
          <w:szCs w:val="20"/>
          <w:lang w:val="en-US" w:eastAsia="en-GB"/>
        </w:rPr>
        <w:t>OPTIONAL</w:t>
      </w:r>
      <w:r w:rsidRPr="00EA1C68">
        <w:rPr>
          <w:rFonts w:ascii="Courier New" w:eastAsia="DengXian" w:hAnsi="Courier New" w:cs="Courier New"/>
          <w:noProof/>
          <w:sz w:val="16"/>
          <w:szCs w:val="20"/>
          <w:lang w:val="en-US" w:eastAsia="en-GB"/>
        </w:rPr>
        <w:t>,</w:t>
      </w:r>
    </w:p>
    <w:p w14:paraId="3A77E93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noSuitableCellFound-r16              </w:t>
      </w:r>
      <w:r w:rsidRPr="00EA1C68">
        <w:rPr>
          <w:rFonts w:ascii="Courier New" w:eastAsia="Times New Roman" w:hAnsi="Courier New" w:cs="Courier New"/>
          <w:noProof/>
          <w:color w:val="993366"/>
          <w:sz w:val="16"/>
          <w:szCs w:val="20"/>
          <w:lang w:val="en-US" w:eastAsia="en-GB"/>
        </w:rPr>
        <w:t>ENUMERATED</w:t>
      </w:r>
      <w:r w:rsidRPr="00EA1C68">
        <w:rPr>
          <w:rFonts w:ascii="Courier New" w:eastAsia="Times New Roman" w:hAnsi="Courier New" w:cs="Courier New"/>
          <w:noProof/>
          <w:sz w:val="16"/>
          <w:szCs w:val="20"/>
          <w:lang w:val="en-US" w:eastAsia="en-GB"/>
        </w:rPr>
        <w:t xml:space="preserve"> {true}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253BB5CF"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ra-InformationCommon-r16             RA-InformationCommon-r16                            </w:t>
      </w:r>
      <w:r w:rsidRPr="00EA1C68">
        <w:rPr>
          <w:rFonts w:ascii="Courier New" w:eastAsia="Times New Roman" w:hAnsi="Courier New" w:cs="Courier New"/>
          <w:noProof/>
          <w:color w:val="993366"/>
          <w:sz w:val="16"/>
          <w:szCs w:val="20"/>
          <w:lang w:val="en-US" w:eastAsia="en-GB"/>
        </w:rPr>
        <w:t>OPTIONAL</w:t>
      </w:r>
    </w:p>
    <w:p w14:paraId="7EBA883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55085A6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eutra-RLF-Report-r16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3C820D7F"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failedPCellId-EUTRA                  CGI-InfoEUTRALogging,</w:t>
      </w:r>
    </w:p>
    <w:p w14:paraId="644C8B50"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measResult-RLF-Report-EUTRA-r16      </w:t>
      </w:r>
      <w:r w:rsidRPr="00EA1C68">
        <w:rPr>
          <w:rFonts w:ascii="Courier New" w:eastAsia="Times New Roman" w:hAnsi="Courier New" w:cs="Courier New"/>
          <w:noProof/>
          <w:color w:val="993366"/>
          <w:sz w:val="16"/>
          <w:szCs w:val="20"/>
          <w:lang w:val="en-US" w:eastAsia="en-GB"/>
        </w:rPr>
        <w:t>OCTET</w:t>
      </w:r>
      <w:r w:rsidRPr="00EA1C68">
        <w:rPr>
          <w:rFonts w:ascii="Courier New" w:eastAsia="Malgun Gothic" w:hAnsi="Courier New" w:cs="Courier New"/>
          <w:noProof/>
          <w:sz w:val="16"/>
          <w:szCs w:val="20"/>
          <w:lang w:val="en-US" w:eastAsia="en-GB"/>
        </w:rPr>
        <w:t xml:space="preserve"> </w:t>
      </w:r>
      <w:r w:rsidRPr="00EA1C68">
        <w:rPr>
          <w:rFonts w:ascii="Courier New" w:eastAsia="Times New Roman" w:hAnsi="Courier New" w:cs="Courier New"/>
          <w:noProof/>
          <w:color w:val="993366"/>
          <w:sz w:val="16"/>
          <w:szCs w:val="20"/>
          <w:lang w:val="en-US" w:eastAsia="en-GB"/>
        </w:rPr>
        <w:t>STRING</w:t>
      </w:r>
    </w:p>
    <w:p w14:paraId="6789758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1F6E5A04"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w:t>
      </w:r>
    </w:p>
    <w:p w14:paraId="6780181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382996A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MeasResultList2NR-r16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w:t>
      </w:r>
      <w:r w:rsidRPr="00EA1C68">
        <w:rPr>
          <w:rFonts w:ascii="Courier New" w:eastAsia="Times New Roman" w:hAnsi="Courier New" w:cs="Courier New"/>
          <w:noProof/>
          <w:color w:val="993366"/>
          <w:sz w:val="16"/>
          <w:szCs w:val="20"/>
          <w:lang w:val="en-US" w:eastAsia="en-GB"/>
        </w:rPr>
        <w:t>SIZE</w:t>
      </w:r>
      <w:r w:rsidRPr="00EA1C68">
        <w:rPr>
          <w:rFonts w:ascii="Courier New" w:eastAsia="Times New Roman" w:hAnsi="Courier New" w:cs="Courier New"/>
          <w:noProof/>
          <w:sz w:val="16"/>
          <w:szCs w:val="20"/>
          <w:lang w:val="en-US" w:eastAsia="en-GB"/>
        </w:rPr>
        <w:t xml:space="preserve"> (1..maxFreq))</w:t>
      </w:r>
      <w:r w:rsidRPr="00EA1C68">
        <w:rPr>
          <w:rFonts w:ascii="Courier New" w:eastAsia="Times New Roman" w:hAnsi="Courier New" w:cs="Courier New"/>
          <w:noProof/>
          <w:color w:val="993366"/>
          <w:sz w:val="16"/>
          <w:szCs w:val="20"/>
          <w:lang w:val="en-US" w:eastAsia="en-GB"/>
        </w:rPr>
        <w:t xml:space="preserve"> OF</w:t>
      </w:r>
      <w:r w:rsidRPr="00EA1C68">
        <w:rPr>
          <w:rFonts w:ascii="Courier New" w:eastAsia="Times New Roman" w:hAnsi="Courier New" w:cs="Courier New"/>
          <w:noProof/>
          <w:sz w:val="16"/>
          <w:szCs w:val="20"/>
          <w:lang w:val="en-US" w:eastAsia="en-GB"/>
        </w:rPr>
        <w:t xml:space="preserve"> MeasResult2NR-r16</w:t>
      </w:r>
    </w:p>
    <w:p w14:paraId="2E866701"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MeasResultList2EUTRA-r16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w:t>
      </w:r>
      <w:r w:rsidRPr="00EA1C68">
        <w:rPr>
          <w:rFonts w:ascii="Courier New" w:eastAsia="Times New Roman" w:hAnsi="Courier New" w:cs="Courier New"/>
          <w:noProof/>
          <w:color w:val="993366"/>
          <w:sz w:val="16"/>
          <w:szCs w:val="20"/>
          <w:lang w:val="en-US" w:eastAsia="en-GB"/>
        </w:rPr>
        <w:t>SIZE</w:t>
      </w:r>
      <w:r w:rsidRPr="00EA1C68">
        <w:rPr>
          <w:rFonts w:ascii="Courier New" w:eastAsia="Times New Roman" w:hAnsi="Courier New" w:cs="Courier New"/>
          <w:noProof/>
          <w:sz w:val="16"/>
          <w:szCs w:val="20"/>
          <w:lang w:val="en-US" w:eastAsia="en-GB"/>
        </w:rPr>
        <w:t xml:space="preserve"> (1..maxFreq))</w:t>
      </w:r>
      <w:r w:rsidRPr="00EA1C68">
        <w:rPr>
          <w:rFonts w:ascii="Courier New" w:eastAsia="Times New Roman" w:hAnsi="Courier New" w:cs="Courier New"/>
          <w:noProof/>
          <w:color w:val="993366"/>
          <w:sz w:val="16"/>
          <w:szCs w:val="20"/>
          <w:lang w:val="en-US" w:eastAsia="en-GB"/>
        </w:rPr>
        <w:t xml:space="preserve"> OF</w:t>
      </w:r>
      <w:r w:rsidRPr="00EA1C68">
        <w:rPr>
          <w:rFonts w:ascii="Courier New" w:eastAsia="Times New Roman" w:hAnsi="Courier New" w:cs="Courier New"/>
          <w:noProof/>
          <w:sz w:val="16"/>
          <w:szCs w:val="20"/>
          <w:lang w:val="en-US" w:eastAsia="en-GB"/>
        </w:rPr>
        <w:t xml:space="preserve"> MeasResult2EUTRA-r16</w:t>
      </w:r>
    </w:p>
    <w:p w14:paraId="752A6A60"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szCs w:val="20"/>
          <w:lang w:val="en-US" w:eastAsia="en-GB"/>
        </w:rPr>
      </w:pPr>
    </w:p>
    <w:p w14:paraId="773FDCFB"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MeasResult2NR-r16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680D8FF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ssbFrequency-r16                     ARFCN-ValueNR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6B596154"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refFreqCSI-RS-r16                    ARFCN-ValueNR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5EF7C8D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measResultList-r16                   MeasResultListNR</w:t>
      </w:r>
    </w:p>
    <w:p w14:paraId="62E13E6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szCs w:val="20"/>
          <w:lang w:val="en-US" w:eastAsia="en-GB"/>
        </w:rPr>
      </w:pPr>
      <w:r w:rsidRPr="00EA1C68">
        <w:rPr>
          <w:rFonts w:ascii="Courier New" w:eastAsia="Yu Mincho" w:hAnsi="Courier New" w:cs="Courier New"/>
          <w:noProof/>
          <w:sz w:val="16"/>
          <w:szCs w:val="20"/>
          <w:lang w:val="en-US" w:eastAsia="en-GB"/>
        </w:rPr>
        <w:t>}</w:t>
      </w:r>
    </w:p>
    <w:p w14:paraId="762465EF"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sz w:val="16"/>
          <w:szCs w:val="20"/>
          <w:lang w:val="en-US" w:eastAsia="en-GB"/>
        </w:rPr>
      </w:pPr>
    </w:p>
    <w:p w14:paraId="6D678492"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MeasResultListLogging2NR-r16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w:t>
      </w:r>
      <w:r w:rsidRPr="00EA1C68">
        <w:rPr>
          <w:rFonts w:ascii="Courier New" w:eastAsia="Times New Roman" w:hAnsi="Courier New" w:cs="Courier New"/>
          <w:noProof/>
          <w:color w:val="993366"/>
          <w:sz w:val="16"/>
          <w:szCs w:val="20"/>
          <w:lang w:val="en-US" w:eastAsia="en-GB"/>
        </w:rPr>
        <w:t>SIZE</w:t>
      </w:r>
      <w:r w:rsidRPr="00EA1C68">
        <w:rPr>
          <w:rFonts w:ascii="Courier New" w:eastAsia="Times New Roman" w:hAnsi="Courier New" w:cs="Courier New"/>
          <w:noProof/>
          <w:sz w:val="16"/>
          <w:szCs w:val="20"/>
          <w:lang w:val="en-US" w:eastAsia="en-GB"/>
        </w:rPr>
        <w:t xml:space="preserve"> (1..maxFreq))</w:t>
      </w:r>
      <w:r w:rsidRPr="00EA1C68">
        <w:rPr>
          <w:rFonts w:ascii="Courier New" w:eastAsia="Times New Roman" w:hAnsi="Courier New" w:cs="Courier New"/>
          <w:noProof/>
          <w:color w:val="993366"/>
          <w:sz w:val="16"/>
          <w:szCs w:val="20"/>
          <w:lang w:val="en-US" w:eastAsia="en-GB"/>
        </w:rPr>
        <w:t xml:space="preserve"> OF</w:t>
      </w:r>
      <w:r w:rsidRPr="00EA1C68">
        <w:rPr>
          <w:rFonts w:ascii="Courier New" w:eastAsia="Times New Roman" w:hAnsi="Courier New" w:cs="Courier New"/>
          <w:noProof/>
          <w:sz w:val="16"/>
          <w:szCs w:val="20"/>
          <w:lang w:val="en-US" w:eastAsia="en-GB"/>
        </w:rPr>
        <w:t xml:space="preserve"> MeasResultListLoggingNR-r16</w:t>
      </w:r>
    </w:p>
    <w:p w14:paraId="3755D3E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72AEBF98"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MeasResultLogging2NR-r16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34F92E6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carrierFreq-r16                      ARFCN-ValueNR,</w:t>
      </w:r>
    </w:p>
    <w:p w14:paraId="56759C0D"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measResultListLoggingNR-r16          MeasResultListLoggingNR-r16</w:t>
      </w:r>
    </w:p>
    <w:p w14:paraId="78F083DF"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w:t>
      </w:r>
    </w:p>
    <w:p w14:paraId="3E000A7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229DFB81"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MeasResultListLoggingNR-r16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r w:rsidRPr="00EA1C68">
        <w:rPr>
          <w:rFonts w:ascii="Courier New" w:eastAsia="Times New Roman" w:hAnsi="Courier New" w:cs="Courier New"/>
          <w:noProof/>
          <w:color w:val="993366"/>
          <w:sz w:val="16"/>
          <w:szCs w:val="20"/>
          <w:lang w:val="en-US" w:eastAsia="en-GB"/>
        </w:rPr>
        <w:t>SIZE</w:t>
      </w:r>
      <w:r w:rsidRPr="00EA1C68">
        <w:rPr>
          <w:rFonts w:ascii="Courier New" w:eastAsia="Times New Roman" w:hAnsi="Courier New" w:cs="Courier New"/>
          <w:noProof/>
          <w:sz w:val="16"/>
          <w:szCs w:val="20"/>
          <w:lang w:val="en-US" w:eastAsia="en-GB"/>
        </w:rPr>
        <w:t xml:space="preserve"> (1..maxCellReport))</w:t>
      </w:r>
      <w:r w:rsidRPr="00EA1C68">
        <w:rPr>
          <w:rFonts w:ascii="Courier New" w:eastAsia="Times New Roman" w:hAnsi="Courier New" w:cs="Courier New"/>
          <w:noProof/>
          <w:color w:val="993366"/>
          <w:sz w:val="16"/>
          <w:szCs w:val="20"/>
          <w:lang w:val="en-US" w:eastAsia="en-GB"/>
        </w:rPr>
        <w:t xml:space="preserve"> OF</w:t>
      </w:r>
      <w:r w:rsidRPr="00EA1C68">
        <w:rPr>
          <w:rFonts w:ascii="Courier New" w:eastAsia="Times New Roman" w:hAnsi="Courier New" w:cs="Courier New"/>
          <w:noProof/>
          <w:sz w:val="16"/>
          <w:szCs w:val="20"/>
          <w:lang w:val="en-US" w:eastAsia="en-GB"/>
        </w:rPr>
        <w:t xml:space="preserve"> MeasResultLoggingNR-r16</w:t>
      </w:r>
    </w:p>
    <w:p w14:paraId="21C644E7"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4E4E1ED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MeasResultLoggingNR-r16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2603196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physCellId-r16                       PhysCellId,</w:t>
      </w:r>
    </w:p>
    <w:p w14:paraId="5FF1FD00"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resultsSSB-Cell-r16                  MeasQuantityResults,</w:t>
      </w:r>
    </w:p>
    <w:p w14:paraId="6183C383"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numberOfGoodSSB-r16                  </w:t>
      </w:r>
      <w:r w:rsidRPr="00EA1C68">
        <w:rPr>
          <w:rFonts w:ascii="Courier New" w:eastAsia="Times New Roman" w:hAnsi="Courier New" w:cs="Courier New"/>
          <w:noProof/>
          <w:color w:val="993366"/>
          <w:sz w:val="16"/>
          <w:szCs w:val="20"/>
          <w:lang w:val="en-US" w:eastAsia="en-GB"/>
        </w:rPr>
        <w:t>INTEGER</w:t>
      </w:r>
      <w:r w:rsidRPr="00EA1C68">
        <w:rPr>
          <w:rFonts w:ascii="Courier New" w:eastAsia="Times New Roman" w:hAnsi="Courier New" w:cs="Courier New"/>
          <w:noProof/>
          <w:sz w:val="16"/>
          <w:szCs w:val="20"/>
          <w:lang w:val="en-US" w:eastAsia="en-GB"/>
        </w:rPr>
        <w:t xml:space="preserve"> (1..maxNrofSSBs-r16) </w:t>
      </w:r>
      <w:r w:rsidRPr="00EA1C68">
        <w:rPr>
          <w:rFonts w:ascii="Courier New" w:eastAsia="Times New Roman" w:hAnsi="Courier New" w:cs="Courier New"/>
          <w:noProof/>
          <w:color w:val="993366"/>
          <w:sz w:val="16"/>
          <w:szCs w:val="20"/>
          <w:lang w:val="en-US" w:eastAsia="en-GB"/>
        </w:rPr>
        <w:t>OPTIONAL</w:t>
      </w:r>
    </w:p>
    <w:p w14:paraId="16F0629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w:t>
      </w:r>
    </w:p>
    <w:p w14:paraId="1F03FBB3"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76DBD39F"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MeasResult2EUTRA-r16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6A52738B"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carrierFreq-r16                      ARFCN-ValueEUTRA,</w:t>
      </w:r>
    </w:p>
    <w:p w14:paraId="78279434"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measResultList-r16                   MeasResultListEUTRA</w:t>
      </w:r>
    </w:p>
    <w:p w14:paraId="216D80A2"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w:t>
      </w:r>
    </w:p>
    <w:p w14:paraId="00EC9681"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0F568990"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MeasResultRLFNR-r16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05E823B9"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measResult-r16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35AF16FC"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cellResults-r16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w:t>
      </w:r>
    </w:p>
    <w:p w14:paraId="1911882B"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resultsSSB-Cell-r16                  MeasQuantityResults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50A1A7D8"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resultsCSI-RS-Cell-r16               MeasQuantityResults                             </w:t>
      </w:r>
      <w:r w:rsidRPr="00EA1C68">
        <w:rPr>
          <w:rFonts w:ascii="Courier New" w:eastAsia="Times New Roman" w:hAnsi="Courier New" w:cs="Courier New"/>
          <w:noProof/>
          <w:color w:val="993366"/>
          <w:sz w:val="16"/>
          <w:szCs w:val="20"/>
          <w:lang w:val="en-US" w:eastAsia="en-GB"/>
        </w:rPr>
        <w:t>OPTIONAL</w:t>
      </w:r>
    </w:p>
    <w:p w14:paraId="64B0FB95"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74B07577"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rsIndexResults-r16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w:t>
      </w:r>
    </w:p>
    <w:p w14:paraId="30975D7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resultsSSB-Indexes-r16               ResultsPerSSB-IndexList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39E9E5EA"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ssbRLMConfigBitmap-r16               </w:t>
      </w:r>
      <w:r w:rsidRPr="00EA1C68">
        <w:rPr>
          <w:rFonts w:ascii="Courier New" w:eastAsia="Times New Roman" w:hAnsi="Courier New" w:cs="Courier New"/>
          <w:noProof/>
          <w:color w:val="993366"/>
          <w:sz w:val="16"/>
          <w:szCs w:val="20"/>
          <w:lang w:val="en-US" w:eastAsia="en-GB"/>
        </w:rPr>
        <w:t>BIT</w:t>
      </w:r>
      <w:r w:rsidRPr="00EA1C68">
        <w:rPr>
          <w:rFonts w:ascii="Courier New" w:eastAsia="Times New Roman" w:hAnsi="Courier New" w:cs="Courier New"/>
          <w:noProof/>
          <w:sz w:val="16"/>
          <w:szCs w:val="20"/>
          <w:lang w:val="en-US" w:eastAsia="en-GB"/>
        </w:rPr>
        <w:t xml:space="preserve"> </w:t>
      </w:r>
      <w:r w:rsidRPr="00EA1C68">
        <w:rPr>
          <w:rFonts w:ascii="Courier New" w:eastAsia="Times New Roman" w:hAnsi="Courier New" w:cs="Courier New"/>
          <w:noProof/>
          <w:color w:val="993366"/>
          <w:sz w:val="16"/>
          <w:szCs w:val="20"/>
          <w:lang w:val="en-US" w:eastAsia="en-GB"/>
        </w:rPr>
        <w:t>STRING</w:t>
      </w:r>
      <w:r w:rsidRPr="00EA1C68">
        <w:rPr>
          <w:rFonts w:ascii="Courier New" w:eastAsia="Times New Roman" w:hAnsi="Courier New" w:cs="Courier New"/>
          <w:noProof/>
          <w:sz w:val="16"/>
          <w:szCs w:val="20"/>
          <w:lang w:val="en-US" w:eastAsia="en-GB"/>
        </w:rPr>
        <w:t xml:space="preserve"> (</w:t>
      </w:r>
      <w:r w:rsidRPr="00EA1C68">
        <w:rPr>
          <w:rFonts w:ascii="Courier New" w:eastAsia="Times New Roman" w:hAnsi="Courier New" w:cs="Courier New"/>
          <w:noProof/>
          <w:color w:val="993366"/>
          <w:sz w:val="16"/>
          <w:szCs w:val="20"/>
          <w:lang w:val="en-US" w:eastAsia="en-GB"/>
        </w:rPr>
        <w:t>SIZE</w:t>
      </w:r>
      <w:r w:rsidRPr="00EA1C68">
        <w:rPr>
          <w:rFonts w:ascii="Courier New" w:eastAsia="Times New Roman" w:hAnsi="Courier New" w:cs="Courier New"/>
          <w:noProof/>
          <w:sz w:val="16"/>
          <w:szCs w:val="20"/>
          <w:lang w:val="en-US" w:eastAsia="en-GB"/>
        </w:rPr>
        <w:t xml:space="preserve"> (64))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5D261E9E"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resultsCSI-RS-Indexes-r16            ResultsPerCSI-RS-IndexList                      </w:t>
      </w:r>
      <w:r w:rsidRPr="00EA1C68">
        <w:rPr>
          <w:rFonts w:ascii="Courier New" w:eastAsia="Times New Roman" w:hAnsi="Courier New" w:cs="Courier New"/>
          <w:noProof/>
          <w:color w:val="993366"/>
          <w:sz w:val="16"/>
          <w:szCs w:val="20"/>
          <w:lang w:val="en-US" w:eastAsia="en-GB"/>
        </w:rPr>
        <w:t>OPTIONAL</w:t>
      </w:r>
      <w:r w:rsidRPr="00EA1C68">
        <w:rPr>
          <w:rFonts w:ascii="Courier New" w:eastAsia="Times New Roman" w:hAnsi="Courier New" w:cs="Courier New"/>
          <w:noProof/>
          <w:sz w:val="16"/>
          <w:szCs w:val="20"/>
          <w:lang w:val="en-US" w:eastAsia="en-GB"/>
        </w:rPr>
        <w:t>,</w:t>
      </w:r>
    </w:p>
    <w:p w14:paraId="1A7180B9"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csi-rsRLMConfigBitmap-r16            </w:t>
      </w:r>
      <w:r w:rsidRPr="00EA1C68">
        <w:rPr>
          <w:rFonts w:ascii="Courier New" w:eastAsia="Times New Roman" w:hAnsi="Courier New" w:cs="Courier New"/>
          <w:noProof/>
          <w:color w:val="993366"/>
          <w:sz w:val="16"/>
          <w:szCs w:val="20"/>
          <w:lang w:val="en-US" w:eastAsia="en-GB"/>
        </w:rPr>
        <w:t>BIT</w:t>
      </w:r>
      <w:r w:rsidRPr="00EA1C68">
        <w:rPr>
          <w:rFonts w:ascii="Courier New" w:eastAsia="Times New Roman" w:hAnsi="Courier New" w:cs="Courier New"/>
          <w:noProof/>
          <w:sz w:val="16"/>
          <w:szCs w:val="20"/>
          <w:lang w:val="en-US" w:eastAsia="en-GB"/>
        </w:rPr>
        <w:t xml:space="preserve"> </w:t>
      </w:r>
      <w:r w:rsidRPr="00EA1C68">
        <w:rPr>
          <w:rFonts w:ascii="Courier New" w:eastAsia="Times New Roman" w:hAnsi="Courier New" w:cs="Courier New"/>
          <w:noProof/>
          <w:color w:val="993366"/>
          <w:sz w:val="16"/>
          <w:szCs w:val="20"/>
          <w:lang w:val="en-US" w:eastAsia="en-GB"/>
        </w:rPr>
        <w:t>STRING</w:t>
      </w:r>
      <w:r w:rsidRPr="00EA1C68">
        <w:rPr>
          <w:rFonts w:ascii="Courier New" w:eastAsia="Times New Roman" w:hAnsi="Courier New" w:cs="Courier New"/>
          <w:noProof/>
          <w:sz w:val="16"/>
          <w:szCs w:val="20"/>
          <w:lang w:val="en-US" w:eastAsia="en-GB"/>
        </w:rPr>
        <w:t xml:space="preserve"> (</w:t>
      </w:r>
      <w:r w:rsidRPr="00EA1C68">
        <w:rPr>
          <w:rFonts w:ascii="Courier New" w:eastAsia="Times New Roman" w:hAnsi="Courier New" w:cs="Courier New"/>
          <w:noProof/>
          <w:color w:val="993366"/>
          <w:sz w:val="16"/>
          <w:szCs w:val="20"/>
          <w:lang w:val="en-US" w:eastAsia="en-GB"/>
        </w:rPr>
        <w:t>SIZE</w:t>
      </w:r>
      <w:r w:rsidRPr="00EA1C68">
        <w:rPr>
          <w:rFonts w:ascii="Courier New" w:eastAsia="Times New Roman" w:hAnsi="Courier New" w:cs="Courier New"/>
          <w:noProof/>
          <w:sz w:val="16"/>
          <w:szCs w:val="20"/>
          <w:lang w:val="en-US" w:eastAsia="en-GB"/>
        </w:rPr>
        <w:t xml:space="preserve"> (96))                          </w:t>
      </w:r>
      <w:r w:rsidRPr="00EA1C68">
        <w:rPr>
          <w:rFonts w:ascii="Courier New" w:eastAsia="Times New Roman" w:hAnsi="Courier New" w:cs="Courier New"/>
          <w:noProof/>
          <w:color w:val="993366"/>
          <w:sz w:val="16"/>
          <w:szCs w:val="20"/>
          <w:lang w:val="en-US" w:eastAsia="en-GB"/>
        </w:rPr>
        <w:t>OPTIONAL</w:t>
      </w:r>
    </w:p>
    <w:p w14:paraId="0F63ED36"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                                                                                    </w:t>
      </w:r>
      <w:r w:rsidRPr="00EA1C68">
        <w:rPr>
          <w:rFonts w:ascii="Courier New" w:eastAsia="Times New Roman" w:hAnsi="Courier New" w:cs="Courier New"/>
          <w:noProof/>
          <w:color w:val="993366"/>
          <w:sz w:val="16"/>
          <w:szCs w:val="20"/>
          <w:lang w:val="en-US" w:eastAsia="en-GB"/>
        </w:rPr>
        <w:t>OPTIONAL</w:t>
      </w:r>
    </w:p>
    <w:p w14:paraId="078FE658"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w:t>
      </w:r>
    </w:p>
    <w:p w14:paraId="36847A83"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w:t>
      </w:r>
    </w:p>
    <w:p w14:paraId="135CC471"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68E8D626"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TimeSinceFailure-r16 ::= </w:t>
      </w:r>
      <w:r w:rsidRPr="00EA1C68">
        <w:rPr>
          <w:rFonts w:ascii="Courier New" w:eastAsia="Times New Roman" w:hAnsi="Courier New" w:cs="Courier New"/>
          <w:noProof/>
          <w:color w:val="993366"/>
          <w:sz w:val="16"/>
          <w:szCs w:val="20"/>
          <w:lang w:val="en-US" w:eastAsia="en-GB"/>
        </w:rPr>
        <w:t>INTEGER</w:t>
      </w:r>
      <w:r w:rsidRPr="00EA1C68">
        <w:rPr>
          <w:rFonts w:ascii="Courier New" w:eastAsia="Times New Roman" w:hAnsi="Courier New" w:cs="Courier New"/>
          <w:noProof/>
          <w:sz w:val="16"/>
          <w:szCs w:val="20"/>
          <w:lang w:val="en-US" w:eastAsia="en-GB"/>
        </w:rPr>
        <w:t xml:space="preserve"> (0..172800)</w:t>
      </w:r>
    </w:p>
    <w:p w14:paraId="476C6B5C"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p>
    <w:p w14:paraId="255F966B"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MobilityHistoryReport-r16 ::= VisitedCellInfoList-r16</w:t>
      </w:r>
    </w:p>
    <w:p w14:paraId="5F1A5339"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0FF78F12" w14:textId="77777777"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TimeUntilReconnection-16 ::= </w:t>
      </w:r>
      <w:r w:rsidRPr="00EA1C68">
        <w:rPr>
          <w:rFonts w:ascii="Courier New" w:eastAsia="Times New Roman" w:hAnsi="Courier New" w:cs="Courier New"/>
          <w:noProof/>
          <w:color w:val="993366"/>
          <w:sz w:val="16"/>
          <w:szCs w:val="20"/>
          <w:lang w:val="en-US" w:eastAsia="en-GB"/>
        </w:rPr>
        <w:t>INTEGER</w:t>
      </w:r>
      <w:r w:rsidRPr="00EA1C68">
        <w:rPr>
          <w:rFonts w:ascii="Courier New" w:eastAsia="Times New Roman" w:hAnsi="Courier New" w:cs="Courier New"/>
          <w:noProof/>
          <w:sz w:val="16"/>
          <w:szCs w:val="20"/>
          <w:lang w:val="en-US" w:eastAsia="en-GB"/>
        </w:rPr>
        <w:t xml:space="preserve"> (0..172800)</w:t>
      </w:r>
    </w:p>
    <w:p w14:paraId="27386574" w14:textId="785EBCB2" w:rsidR="005C6E8E" w:rsidRPr="00EA1C68"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3" w:author="Author"/>
          <w:rFonts w:ascii="Courier New" w:eastAsia="Times New Roman" w:hAnsi="Courier New" w:cs="Courier New"/>
          <w:noProof/>
          <w:sz w:val="16"/>
          <w:szCs w:val="20"/>
          <w:lang w:val="en-US" w:eastAsia="en-GB"/>
        </w:rPr>
      </w:pPr>
    </w:p>
    <w:p w14:paraId="0EF01342" w14:textId="4A40560A" w:rsidR="00D53397" w:rsidRDefault="00D53397" w:rsidP="00D53397">
      <w:pPr>
        <w:pStyle w:val="PL"/>
        <w:shd w:val="clear" w:color="auto" w:fill="E6E6E6"/>
        <w:rPr>
          <w:ins w:id="44" w:author="Author"/>
          <w:lang w:eastAsia="ja-JP"/>
        </w:rPr>
      </w:pPr>
      <w:ins w:id="45" w:author="Author">
        <w:r>
          <w:t>RLF-Report-v16</w:t>
        </w:r>
        <w:r w:rsidR="007B0690">
          <w:t>xy</w:t>
        </w:r>
        <w:r>
          <w:t xml:space="preserve"> ::=</w:t>
        </w:r>
        <w:r>
          <w:tab/>
        </w:r>
        <w:r>
          <w:tab/>
        </w:r>
        <w:r>
          <w:tab/>
        </w:r>
        <w:r>
          <w:tab/>
          <w:t>SEQUENCE {</w:t>
        </w:r>
      </w:ins>
    </w:p>
    <w:p w14:paraId="2B1F80DA" w14:textId="1C1A44AD" w:rsidR="00D53397" w:rsidRDefault="00D53397" w:rsidP="00D53397">
      <w:pPr>
        <w:pStyle w:val="PL"/>
        <w:shd w:val="clear" w:color="auto" w:fill="E6E6E6"/>
        <w:rPr>
          <w:ins w:id="46" w:author="Author"/>
        </w:rPr>
      </w:pPr>
      <w:ins w:id="47" w:author="Author">
        <w:r>
          <w:tab/>
        </w:r>
        <w:r w:rsidR="008239BB">
          <w:t>reestablishmentStatus</w:t>
        </w:r>
        <w:r>
          <w:t>-v</w:t>
        </w:r>
        <w:r w:rsidR="008239BB">
          <w:t>16</w:t>
        </w:r>
        <w:r w:rsidR="00687814">
          <w:t>xy</w:t>
        </w:r>
        <w:r>
          <w:tab/>
        </w:r>
        <w:r>
          <w:tab/>
        </w:r>
        <w:r>
          <w:tab/>
        </w:r>
        <w:r w:rsidR="008239BB" w:rsidRPr="005C6E8E">
          <w:rPr>
            <w:rFonts w:cs="Courier New"/>
            <w:color w:val="993366"/>
          </w:rPr>
          <w:t>ENUMERATED</w:t>
        </w:r>
        <w:r w:rsidR="008239BB" w:rsidRPr="005C6E8E">
          <w:rPr>
            <w:rFonts w:cs="Courier New"/>
          </w:rPr>
          <w:t xml:space="preserve"> {</w:t>
        </w:r>
        <w:r w:rsidR="005730B7">
          <w:rPr>
            <w:rFonts w:cs="Courier New"/>
          </w:rPr>
          <w:t>success</w:t>
        </w:r>
        <w:r w:rsidR="008239BB" w:rsidRPr="005C6E8E">
          <w:rPr>
            <w:rFonts w:cs="Courier New"/>
          </w:rPr>
          <w:t xml:space="preserve">}                                   </w:t>
        </w:r>
        <w:r w:rsidR="008239BB" w:rsidRPr="005C6E8E">
          <w:rPr>
            <w:rFonts w:cs="Courier New"/>
            <w:color w:val="993366"/>
          </w:rPr>
          <w:t>OPTIONAL</w:t>
        </w:r>
        <w:r w:rsidR="008239BB" w:rsidRPr="005C6E8E">
          <w:rPr>
            <w:rFonts w:cs="Courier New"/>
          </w:rPr>
          <w:t>,</w:t>
        </w:r>
      </w:ins>
    </w:p>
    <w:p w14:paraId="729EF5AC" w14:textId="77777777" w:rsidR="00D53397" w:rsidRDefault="00D53397" w:rsidP="00D53397">
      <w:pPr>
        <w:pStyle w:val="PL"/>
        <w:shd w:val="clear" w:color="auto" w:fill="E6E6E6"/>
        <w:rPr>
          <w:ins w:id="48" w:author="Author"/>
        </w:rPr>
      </w:pPr>
      <w:ins w:id="49" w:author="Author">
        <w:r>
          <w:t>}</w:t>
        </w:r>
      </w:ins>
    </w:p>
    <w:p w14:paraId="6579DE6A" w14:textId="77777777" w:rsidR="00D53397" w:rsidRPr="005C6E8E" w:rsidRDefault="00D53397"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998EAA8" w14:textId="77777777" w:rsidR="005C6E8E" w:rsidRPr="005C6E8E"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5C6E8E">
        <w:rPr>
          <w:rFonts w:ascii="Courier New" w:eastAsia="Times New Roman" w:hAnsi="Courier New" w:cs="Courier New"/>
          <w:noProof/>
          <w:color w:val="808080"/>
          <w:sz w:val="16"/>
          <w:szCs w:val="20"/>
          <w:lang w:eastAsia="en-GB"/>
        </w:rPr>
        <w:t>-- TAG-UEINFORMATIONRESPONSE-STOP</w:t>
      </w:r>
    </w:p>
    <w:p w14:paraId="3A6F0EDD" w14:textId="77777777" w:rsidR="005C6E8E" w:rsidRPr="005C6E8E" w:rsidRDefault="005C6E8E" w:rsidP="005C6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eastAsia="en-GB"/>
        </w:rPr>
      </w:pPr>
      <w:r w:rsidRPr="005C6E8E">
        <w:rPr>
          <w:rFonts w:ascii="Courier New" w:eastAsia="Times New Roman" w:hAnsi="Courier New" w:cs="Courier New"/>
          <w:noProof/>
          <w:color w:val="808080"/>
          <w:sz w:val="16"/>
          <w:szCs w:val="20"/>
          <w:lang w:eastAsia="en-GB"/>
        </w:rPr>
        <w:t>-- ASN1STOP</w:t>
      </w:r>
    </w:p>
    <w:p w14:paraId="519A1A56" w14:textId="77777777" w:rsidR="005C6E8E" w:rsidRPr="005C6E8E" w:rsidRDefault="005C6E8E" w:rsidP="005C6E8E">
      <w:pPr>
        <w:overflowPunct w:val="0"/>
        <w:autoSpaceDE w:val="0"/>
        <w:autoSpaceDN w:val="0"/>
        <w:adjustRightInd w:val="0"/>
        <w:spacing w:after="180" w:line="240" w:lineRule="auto"/>
        <w:rPr>
          <w:rFonts w:ascii="Times New Roman" w:eastAsia="SimSun" w:hAnsi="Times New Roman" w:cs="Times New Roman"/>
          <w:sz w:val="20"/>
          <w:szCs w:val="2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6E8E" w:rsidRPr="005C6E8E" w14:paraId="04ECB02E"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1FF13E38" w14:textId="77777777" w:rsidR="005C6E8E" w:rsidRPr="005C6E8E" w:rsidRDefault="005C6E8E" w:rsidP="005C6E8E">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5C6E8E">
              <w:rPr>
                <w:rFonts w:ascii="Arial" w:eastAsia="Times New Roman" w:hAnsi="Arial" w:cs="Arial"/>
                <w:b/>
                <w:i/>
                <w:sz w:val="18"/>
                <w:lang w:eastAsia="sv-SE"/>
              </w:rPr>
              <w:t xml:space="preserve">UEInformationResponse-IEs </w:t>
            </w:r>
            <w:r w:rsidRPr="005C6E8E">
              <w:rPr>
                <w:rFonts w:ascii="Arial" w:eastAsia="Times New Roman" w:hAnsi="Arial" w:cs="Arial"/>
                <w:b/>
                <w:sz w:val="18"/>
                <w:lang w:eastAsia="sv-SE"/>
              </w:rPr>
              <w:t>field descriptions</w:t>
            </w:r>
          </w:p>
        </w:tc>
      </w:tr>
      <w:tr w:rsidR="005C6E8E" w:rsidRPr="004E15B4" w14:paraId="5E372261"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072F9348"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logMeasReport</w:t>
            </w:r>
          </w:p>
          <w:p w14:paraId="4731D7F8"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provide the measurement results stored by the UE associated to logged MDT. </w:t>
            </w:r>
          </w:p>
        </w:tc>
      </w:tr>
      <w:tr w:rsidR="005C6E8E" w:rsidRPr="00EA1C68" w14:paraId="081EF799"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042EC28D"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b/>
                <w:i/>
                <w:sz w:val="18"/>
                <w:lang w:val="en-US" w:eastAsia="sv-SE"/>
              </w:rPr>
              <w:t>measResultIdleEUTRA</w:t>
            </w:r>
          </w:p>
          <w:p w14:paraId="10EA508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noProof/>
                <w:sz w:val="18"/>
                <w:szCs w:val="20"/>
                <w:lang w:val="en-US" w:eastAsia="ko-KR"/>
              </w:rPr>
              <w:t>EUTRA measurement results performed during RRC_INACTIVE or RRC_IDLE.</w:t>
            </w:r>
          </w:p>
        </w:tc>
      </w:tr>
      <w:tr w:rsidR="005C6E8E" w:rsidRPr="00EA1C68" w14:paraId="4C3CC4B1"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270D6BC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b/>
                <w:i/>
                <w:sz w:val="18"/>
                <w:lang w:val="en-US" w:eastAsia="sv-SE"/>
              </w:rPr>
              <w:t>measResultIdleNR</w:t>
            </w:r>
          </w:p>
          <w:p w14:paraId="48ED21F6"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noProof/>
                <w:sz w:val="18"/>
                <w:szCs w:val="20"/>
                <w:lang w:val="en-US" w:eastAsia="ko-KR"/>
              </w:rPr>
              <w:t>NR measurement results performed during RRC_INACTIVE or RRC_IDLE.</w:t>
            </w:r>
          </w:p>
        </w:tc>
      </w:tr>
      <w:tr w:rsidR="005C6E8E" w:rsidRPr="00EA1C68" w14:paraId="196A153F"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52528A7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ra-Report</w:t>
            </w:r>
          </w:p>
          <w:p w14:paraId="43972B6F"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provide the list of RA reports that is stored by the UE for the past upto </w:t>
            </w:r>
            <w:r w:rsidRPr="00EA1C68">
              <w:rPr>
                <w:rFonts w:ascii="Arial" w:eastAsia="DengXian" w:hAnsi="Arial" w:cs="Arial"/>
                <w:i/>
                <w:sz w:val="18"/>
                <w:szCs w:val="20"/>
                <w:lang w:val="en-US" w:eastAsia="sv-SE"/>
              </w:rPr>
              <w:t>maxRAReport-r16</w:t>
            </w:r>
            <w:r w:rsidRPr="00EA1C68">
              <w:rPr>
                <w:rFonts w:ascii="Arial" w:eastAsia="Times New Roman" w:hAnsi="Arial" w:cs="Arial"/>
                <w:sz w:val="18"/>
                <w:szCs w:val="20"/>
                <w:lang w:val="en-US" w:eastAsia="en-GB"/>
              </w:rPr>
              <w:t xml:space="preserve"> number of successful random access procedues</w:t>
            </w:r>
            <w:r w:rsidRPr="00EA1C68">
              <w:rPr>
                <w:rFonts w:ascii="Arial" w:eastAsia="Times New Roman" w:hAnsi="Arial" w:cs="Arial"/>
                <w:sz w:val="18"/>
                <w:szCs w:val="20"/>
                <w:lang w:val="en-US" w:eastAsia="sv-SE"/>
              </w:rPr>
              <w:t>.</w:t>
            </w:r>
          </w:p>
        </w:tc>
      </w:tr>
      <w:tr w:rsidR="005C6E8E" w:rsidRPr="0091106B" w14:paraId="1189D368"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15BDD626"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sv-SE"/>
              </w:rPr>
            </w:pPr>
            <w:r w:rsidRPr="005C6E8E">
              <w:rPr>
                <w:rFonts w:ascii="Arial" w:eastAsia="Times New Roman" w:hAnsi="Arial" w:cs="Arial"/>
                <w:b/>
                <w:i/>
                <w:sz w:val="18"/>
                <w:szCs w:val="20"/>
                <w:lang w:eastAsia="sv-SE"/>
              </w:rPr>
              <w:t>rlf-Report</w:t>
            </w:r>
          </w:p>
          <w:p w14:paraId="2ECD357D"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d is used to indicated the RLF report related contents</w:t>
            </w:r>
            <w:r w:rsidRPr="0091106B">
              <w:rPr>
                <w:rFonts w:ascii="Arial" w:eastAsia="Times New Roman" w:hAnsi="Arial" w:cs="Arial"/>
                <w:sz w:val="18"/>
                <w:szCs w:val="20"/>
                <w:lang w:val="en-US" w:eastAsia="sv-SE"/>
              </w:rPr>
              <w:t>.</w:t>
            </w:r>
          </w:p>
        </w:tc>
      </w:tr>
    </w:tbl>
    <w:p w14:paraId="6F7FEBD5" w14:textId="77777777" w:rsidR="005C6E8E" w:rsidRPr="0091106B" w:rsidRDefault="005C6E8E" w:rsidP="005C6E8E">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6E8E" w:rsidRPr="005C6E8E" w14:paraId="76AC8338"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19874D48" w14:textId="77777777" w:rsidR="005C6E8E" w:rsidRPr="005C6E8E" w:rsidRDefault="005C6E8E" w:rsidP="005C6E8E">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5C6E8E">
              <w:rPr>
                <w:rFonts w:ascii="Arial" w:eastAsia="Times New Roman" w:hAnsi="Arial" w:cs="Arial"/>
                <w:b/>
                <w:i/>
                <w:iCs/>
                <w:sz w:val="18"/>
                <w:szCs w:val="20"/>
                <w:lang w:eastAsia="ko-KR"/>
              </w:rPr>
              <w:t>LogMeasReport</w:t>
            </w:r>
            <w:r w:rsidRPr="005C6E8E">
              <w:rPr>
                <w:rFonts w:ascii="Arial" w:eastAsia="Times New Roman" w:hAnsi="Arial" w:cs="Arial"/>
                <w:b/>
                <w:iCs/>
                <w:sz w:val="18"/>
                <w:szCs w:val="20"/>
                <w:lang w:eastAsia="en-GB"/>
              </w:rPr>
              <w:t xml:space="preserve"> field descriptions</w:t>
            </w:r>
          </w:p>
        </w:tc>
      </w:tr>
      <w:tr w:rsidR="005C6E8E" w:rsidRPr="00EA1C68" w14:paraId="6DDA7E91"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5332E0CC"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absoluteTimeStamp</w:t>
            </w:r>
          </w:p>
          <w:p w14:paraId="61E6C9D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bCs/>
                <w:iCs/>
                <w:sz w:val="18"/>
                <w:szCs w:val="20"/>
                <w:lang w:val="en-US" w:eastAsia="ko-KR"/>
              </w:rPr>
              <w:t>Indicates the absolute time when the logged measurement configuration logging is provided, as indicated by E-UTRAN within</w:t>
            </w:r>
            <w:r w:rsidRPr="00EA1C68">
              <w:rPr>
                <w:rFonts w:ascii="Arial" w:eastAsia="Times New Roman" w:hAnsi="Arial" w:cs="Arial"/>
                <w:bCs/>
                <w:i/>
                <w:sz w:val="18"/>
                <w:szCs w:val="20"/>
                <w:lang w:val="en-US" w:eastAsia="ko-KR"/>
              </w:rPr>
              <w:t xml:space="preserve"> absoluteTimeInfo</w:t>
            </w:r>
            <w:r w:rsidRPr="00EA1C68">
              <w:rPr>
                <w:rFonts w:ascii="Arial" w:eastAsia="Times New Roman" w:hAnsi="Arial" w:cs="Arial"/>
                <w:bCs/>
                <w:iCs/>
                <w:sz w:val="18"/>
                <w:szCs w:val="20"/>
                <w:lang w:val="en-US" w:eastAsia="ko-KR"/>
              </w:rPr>
              <w:t>.</w:t>
            </w:r>
          </w:p>
        </w:tc>
      </w:tr>
      <w:tr w:rsidR="005C6E8E" w:rsidRPr="00EA1C68" w14:paraId="701AE6B2"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723680B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logMeasResultListBT</w:t>
            </w:r>
          </w:p>
          <w:p w14:paraId="2FF549BF"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en-GB"/>
              </w:rPr>
              <w:t>This field refers to the Bluetooth measurement results.</w:t>
            </w:r>
          </w:p>
        </w:tc>
      </w:tr>
      <w:tr w:rsidR="005C6E8E" w:rsidRPr="00EA1C68" w14:paraId="53852310"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5311315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logMeasResultListWLAN</w:t>
            </w:r>
          </w:p>
          <w:p w14:paraId="559F18BE"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sz w:val="18"/>
                <w:szCs w:val="20"/>
                <w:lang w:val="en-US" w:eastAsia="en-GB"/>
              </w:rPr>
              <w:t>This field refers to the WLAN measurement results.</w:t>
            </w:r>
          </w:p>
        </w:tc>
      </w:tr>
      <w:tr w:rsidR="005C6E8E" w:rsidRPr="00EA1C68" w14:paraId="61B34B69"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359F083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measResultServCell</w:t>
            </w:r>
          </w:p>
          <w:p w14:paraId="3109D814"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sz w:val="18"/>
                <w:szCs w:val="20"/>
                <w:lang w:val="en-US" w:eastAsia="ko-KR"/>
              </w:rPr>
              <w:t>This field refers to the log measurement results taken in the Serving cell.</w:t>
            </w:r>
          </w:p>
        </w:tc>
      </w:tr>
      <w:tr w:rsidR="005C6E8E" w:rsidRPr="005C6E8E" w14:paraId="78A419B7"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3660D44F"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relativeTimeStamp</w:t>
            </w:r>
          </w:p>
          <w:p w14:paraId="3BBDBA62"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eastAsia="sv-SE"/>
              </w:rPr>
            </w:pPr>
            <w:r w:rsidRPr="00EA1C68">
              <w:rPr>
                <w:rFonts w:ascii="Arial" w:eastAsia="Times New Roman" w:hAnsi="Arial" w:cs="Arial"/>
                <w:bCs/>
                <w:iCs/>
                <w:sz w:val="18"/>
                <w:szCs w:val="20"/>
                <w:lang w:val="en-US" w:eastAsia="ko-KR"/>
              </w:rPr>
              <w:t xml:space="preserve">Indicates the time of logging measurement results, measured relative to the </w:t>
            </w:r>
            <w:r w:rsidRPr="00EA1C68">
              <w:rPr>
                <w:rFonts w:ascii="Arial" w:eastAsia="Times New Roman" w:hAnsi="Arial" w:cs="Arial"/>
                <w:bCs/>
                <w:i/>
                <w:sz w:val="18"/>
                <w:szCs w:val="20"/>
                <w:lang w:val="en-US" w:eastAsia="ko-KR"/>
              </w:rPr>
              <w:t>absoluteTimeStamp</w:t>
            </w:r>
            <w:r w:rsidRPr="00EA1C68">
              <w:rPr>
                <w:rFonts w:ascii="Arial" w:eastAsia="Times New Roman" w:hAnsi="Arial" w:cs="Arial"/>
                <w:bCs/>
                <w:iCs/>
                <w:sz w:val="18"/>
                <w:szCs w:val="20"/>
                <w:lang w:val="en-US" w:eastAsia="ko-KR"/>
              </w:rPr>
              <w:t xml:space="preserve">. </w:t>
            </w:r>
            <w:r w:rsidRPr="005C6E8E">
              <w:rPr>
                <w:rFonts w:ascii="Arial" w:eastAsia="Times New Roman" w:hAnsi="Arial" w:cs="Arial"/>
                <w:bCs/>
                <w:iCs/>
                <w:sz w:val="18"/>
                <w:szCs w:val="20"/>
                <w:lang w:eastAsia="ko-KR"/>
              </w:rPr>
              <w:t>Value in seconds.</w:t>
            </w:r>
          </w:p>
        </w:tc>
      </w:tr>
      <w:tr w:rsidR="005C6E8E" w:rsidRPr="00EA1C68" w14:paraId="051CB805"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4A7B72B2"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tce-Id</w:t>
            </w:r>
          </w:p>
          <w:p w14:paraId="7CEC022F"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sz w:val="18"/>
                <w:szCs w:val="20"/>
                <w:lang w:val="en-US" w:eastAsia="sv-SE"/>
              </w:rPr>
              <w:t>P</w:t>
            </w:r>
            <w:r w:rsidRPr="00EA1C68">
              <w:rPr>
                <w:rFonts w:ascii="Arial" w:eastAsia="Times New Roman" w:hAnsi="Arial" w:cs="Arial"/>
                <w:bCs/>
                <w:iCs/>
                <w:sz w:val="18"/>
                <w:szCs w:val="20"/>
                <w:lang w:val="en-US" w:eastAsia="en-GB"/>
              </w:rPr>
              <w:t>arameter Trace Collection Entity Id: See TS 32.422 [52].</w:t>
            </w:r>
          </w:p>
        </w:tc>
      </w:tr>
      <w:tr w:rsidR="005C6E8E" w:rsidRPr="00EA1C68" w14:paraId="6C2AEDE0"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39CC3D82"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timeStamp</w:t>
            </w:r>
          </w:p>
          <w:p w14:paraId="6B6065B6"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sz w:val="18"/>
                <w:szCs w:val="20"/>
                <w:lang w:val="en-US" w:eastAsia="en-GB"/>
              </w:rPr>
              <w:t>Includes time stamps for the waypoints that describe planned locations for the UE.</w:t>
            </w:r>
          </w:p>
        </w:tc>
      </w:tr>
      <w:tr w:rsidR="005C6E8E" w:rsidRPr="00EA1C68" w14:paraId="038BF06B"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45F4A6D5"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traceRecordingSessionRef</w:t>
            </w:r>
          </w:p>
          <w:p w14:paraId="55B107F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sz w:val="18"/>
                <w:szCs w:val="20"/>
                <w:lang w:val="en-US" w:eastAsia="en-GB"/>
              </w:rPr>
              <w:t>Parameter Trace Recording Session Reference: See TS 32.422 [52]</w:t>
            </w:r>
            <w:r w:rsidRPr="00EA1C68">
              <w:rPr>
                <w:rFonts w:ascii="Arial" w:eastAsia="Times New Roman" w:hAnsi="Arial" w:cs="Arial"/>
                <w:bCs/>
                <w:iCs/>
                <w:sz w:val="18"/>
                <w:szCs w:val="20"/>
                <w:lang w:val="en-US" w:eastAsia="ko-KR"/>
              </w:rPr>
              <w:t>.</w:t>
            </w:r>
          </w:p>
        </w:tc>
      </w:tr>
    </w:tbl>
    <w:p w14:paraId="2A92F03F" w14:textId="77777777" w:rsidR="005C6E8E" w:rsidRPr="00EA1C68" w:rsidRDefault="005C6E8E" w:rsidP="005C6E8E">
      <w:pPr>
        <w:overflowPunct w:val="0"/>
        <w:autoSpaceDE w:val="0"/>
        <w:autoSpaceDN w:val="0"/>
        <w:adjustRightInd w:val="0"/>
        <w:spacing w:after="180" w:line="240" w:lineRule="auto"/>
        <w:rPr>
          <w:rFonts w:ascii="Times New Roman" w:eastAsia="Yu Mincho" w:hAnsi="Times New Roman" w:cs="Times New Roman"/>
          <w:iCs/>
          <w:sz w:val="20"/>
          <w:szCs w:val="20"/>
          <w:lang w:val="en-US"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6E8E" w:rsidRPr="005C6E8E" w14:paraId="35625611"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62175D47" w14:textId="77777777" w:rsidR="005C6E8E" w:rsidRPr="005C6E8E" w:rsidRDefault="005C6E8E" w:rsidP="005C6E8E">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5C6E8E">
              <w:rPr>
                <w:rFonts w:ascii="Arial" w:eastAsia="Times New Roman" w:hAnsi="Arial" w:cs="Arial"/>
                <w:b/>
                <w:i/>
                <w:sz w:val="18"/>
                <w:szCs w:val="20"/>
                <w:lang w:eastAsia="sv-SE"/>
              </w:rPr>
              <w:t>ConnEstFailReport</w:t>
            </w:r>
            <w:r w:rsidRPr="005C6E8E">
              <w:rPr>
                <w:rFonts w:ascii="Arial" w:eastAsia="Times New Roman" w:hAnsi="Arial" w:cs="Arial"/>
                <w:b/>
                <w:iCs/>
                <w:sz w:val="18"/>
                <w:szCs w:val="20"/>
                <w:lang w:eastAsia="en-GB"/>
              </w:rPr>
              <w:t xml:space="preserve"> field descriptions</w:t>
            </w:r>
          </w:p>
        </w:tc>
      </w:tr>
      <w:tr w:rsidR="005C6E8E" w:rsidRPr="00EA1C68" w14:paraId="1F35B689"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188CABE3"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measResultFailedCell</w:t>
            </w:r>
          </w:p>
          <w:p w14:paraId="67AAD18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bCs/>
                <w:iCs/>
                <w:sz w:val="18"/>
                <w:szCs w:val="20"/>
                <w:lang w:val="en-US" w:eastAsia="ko-KR"/>
              </w:rPr>
              <w:t>This field refers to the last measurement results taken in the cell, where connection establishment failure or connection resume failure happened.</w:t>
            </w:r>
          </w:p>
        </w:tc>
      </w:tr>
      <w:tr w:rsidR="005C6E8E" w:rsidRPr="00EA1C68" w14:paraId="10AC2DE3"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6AA874F7"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measResultNeighCells</w:t>
            </w:r>
          </w:p>
          <w:p w14:paraId="5B9C27B5"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en-GB"/>
              </w:rPr>
              <w:t xml:space="preserve">This field refers to the neighbour cell measurements when </w:t>
            </w:r>
            <w:r w:rsidRPr="00EA1C68">
              <w:rPr>
                <w:rFonts w:ascii="Arial" w:eastAsia="Times New Roman" w:hAnsi="Arial" w:cs="Arial"/>
                <w:bCs/>
                <w:iCs/>
                <w:sz w:val="18"/>
                <w:szCs w:val="20"/>
                <w:lang w:val="en-US" w:eastAsia="ko-KR"/>
              </w:rPr>
              <w:t>connection establishment failure or connection resume failure happened.</w:t>
            </w:r>
          </w:p>
        </w:tc>
      </w:tr>
      <w:tr w:rsidR="005C6E8E" w:rsidRPr="00EA1C68" w14:paraId="085F8BB7"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38691CD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numberOfConnFail</w:t>
            </w:r>
          </w:p>
          <w:p w14:paraId="3384CAA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szCs w:val="20"/>
                <w:lang w:val="en-US" w:eastAsia="ja-JP"/>
              </w:rPr>
              <w:t>This field is used to indicate the latest number of consecutive failed RRCSetup or RRCResume procedures in the same cell independent of RRC state transition.</w:t>
            </w:r>
          </w:p>
        </w:tc>
      </w:tr>
      <w:tr w:rsidR="005C6E8E" w:rsidRPr="0091106B" w14:paraId="6B632E3D"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547FA88C"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ko-KR"/>
              </w:rPr>
            </w:pPr>
            <w:r w:rsidRPr="005C6E8E">
              <w:rPr>
                <w:rFonts w:ascii="Arial" w:eastAsia="Times New Roman" w:hAnsi="Arial" w:cs="Arial"/>
                <w:b/>
                <w:i/>
                <w:sz w:val="18"/>
                <w:szCs w:val="20"/>
                <w:lang w:eastAsia="ko-KR"/>
              </w:rPr>
              <w:t>numberOfPreamblesSent</w:t>
            </w:r>
          </w:p>
          <w:p w14:paraId="4071DE1F"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91106B">
              <w:rPr>
                <w:rFonts w:ascii="Arial" w:eastAsia="Times New Roman" w:hAnsi="Arial" w:cs="Arial"/>
                <w:sz w:val="18"/>
                <w:szCs w:val="20"/>
                <w:lang w:val="en-US" w:eastAsia="ko-KR"/>
              </w:rPr>
              <w:t>This field is used to indicate the number of random access preambles that were transmitted.</w:t>
            </w:r>
          </w:p>
        </w:tc>
      </w:tr>
      <w:tr w:rsidR="005C6E8E" w:rsidRPr="0091106B" w14:paraId="42E57DD8"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56F1D857"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sv-SE"/>
              </w:rPr>
            </w:pPr>
            <w:r w:rsidRPr="005C6E8E">
              <w:rPr>
                <w:rFonts w:ascii="Arial" w:eastAsia="Times New Roman" w:hAnsi="Arial" w:cs="Arial"/>
                <w:b/>
                <w:i/>
                <w:sz w:val="18"/>
                <w:szCs w:val="20"/>
                <w:lang w:eastAsia="sv-SE"/>
              </w:rPr>
              <w:t>maxTxPowerReached</w:t>
            </w:r>
          </w:p>
          <w:p w14:paraId="170556F4"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 xml:space="preserve">d is used to indicate </w:t>
            </w:r>
            <w:r w:rsidRPr="0091106B">
              <w:rPr>
                <w:rFonts w:ascii="Arial" w:eastAsia="Times New Roman" w:hAnsi="Arial" w:cs="Arial"/>
                <w:sz w:val="18"/>
                <w:szCs w:val="20"/>
                <w:lang w:val="en-US" w:eastAsia="sv-SE"/>
              </w:rPr>
              <w:t>whether or not the maximum power level was used for the last transmitted preamble.</w:t>
            </w:r>
          </w:p>
        </w:tc>
      </w:tr>
      <w:tr w:rsidR="005C6E8E" w:rsidRPr="00EA1C68" w14:paraId="5D0C5AA0" w14:textId="77777777" w:rsidTr="005C6E8E">
        <w:tc>
          <w:tcPr>
            <w:tcW w:w="14173" w:type="dxa"/>
            <w:tcBorders>
              <w:top w:val="single" w:sz="4" w:space="0" w:color="auto"/>
              <w:left w:val="single" w:sz="4" w:space="0" w:color="auto"/>
              <w:bottom w:val="single" w:sz="4" w:space="0" w:color="auto"/>
              <w:right w:val="single" w:sz="4" w:space="0" w:color="auto"/>
            </w:tcBorders>
            <w:hideMark/>
          </w:tcPr>
          <w:p w14:paraId="7919B1F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timeSinceFailure</w:t>
            </w:r>
          </w:p>
          <w:p w14:paraId="69CC48A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the </w:t>
            </w:r>
            <w:r w:rsidRPr="00EA1C68">
              <w:rPr>
                <w:rFonts w:ascii="Arial" w:eastAsia="Times New Roman" w:hAnsi="Arial" w:cs="Arial"/>
                <w:sz w:val="18"/>
                <w:szCs w:val="20"/>
                <w:lang w:val="en-US" w:eastAsia="sv-SE"/>
              </w:rPr>
              <w:t xml:space="preserve">time that </w:t>
            </w:r>
            <w:r w:rsidRPr="00EA1C68">
              <w:rPr>
                <w:rFonts w:ascii="Arial" w:eastAsia="Times New Roman" w:hAnsi="Arial" w:cs="Arial"/>
                <w:sz w:val="18"/>
                <w:szCs w:val="20"/>
                <w:lang w:val="en-US" w:eastAsia="en-GB"/>
              </w:rPr>
              <w:t>elapsed since the connection (establishment or resume) failure.</w:t>
            </w:r>
            <w:r w:rsidRPr="00EA1C68">
              <w:rPr>
                <w:rFonts w:ascii="Arial" w:eastAsia="Times New Roman" w:hAnsi="Arial" w:cs="Arial"/>
                <w:sz w:val="18"/>
                <w:szCs w:val="20"/>
                <w:lang w:val="en-US" w:eastAsia="sv-SE"/>
              </w:rPr>
              <w:t xml:space="preserve"> </w:t>
            </w:r>
            <w:r w:rsidRPr="00EA1C68">
              <w:rPr>
                <w:rFonts w:ascii="Arial" w:eastAsia="Times New Roman" w:hAnsi="Arial" w:cs="Arial"/>
                <w:bCs/>
                <w:iCs/>
                <w:sz w:val="18"/>
                <w:szCs w:val="20"/>
                <w:lang w:val="en-US" w:eastAsia="ko-KR"/>
              </w:rPr>
              <w:t>Value in seconds. The maximum value 172800 means 172800s or longer.</w:t>
            </w:r>
          </w:p>
        </w:tc>
      </w:tr>
    </w:tbl>
    <w:p w14:paraId="3DFDA728" w14:textId="77777777" w:rsidR="005C6E8E" w:rsidRPr="00EA1C68" w:rsidRDefault="005C6E8E" w:rsidP="005C6E8E">
      <w:pPr>
        <w:overflowPunct w:val="0"/>
        <w:autoSpaceDE w:val="0"/>
        <w:autoSpaceDN w:val="0"/>
        <w:adjustRightInd w:val="0"/>
        <w:spacing w:after="180" w:line="240" w:lineRule="auto"/>
        <w:rPr>
          <w:rFonts w:ascii="Times New Roman" w:eastAsia="Yu Mincho" w:hAnsi="Times New Roman" w:cs="Times New Roman"/>
          <w:iCs/>
          <w:sz w:val="20"/>
          <w:szCs w:val="20"/>
          <w:lang w:val="en-US"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6E8E" w:rsidRPr="005C6E8E" w14:paraId="47EC545F"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47028D1C" w14:textId="77777777" w:rsidR="005C6E8E" w:rsidRPr="005C6E8E" w:rsidRDefault="005C6E8E" w:rsidP="005C6E8E">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5C6E8E">
              <w:rPr>
                <w:rFonts w:ascii="Arial" w:eastAsia="Times New Roman" w:hAnsi="Arial" w:cs="Arial"/>
                <w:b/>
                <w:i/>
                <w:iCs/>
                <w:sz w:val="18"/>
                <w:szCs w:val="20"/>
                <w:lang w:eastAsia="ko-KR"/>
              </w:rPr>
              <w:t>RA-Report</w:t>
            </w:r>
            <w:r w:rsidRPr="005C6E8E">
              <w:rPr>
                <w:rFonts w:ascii="Arial" w:eastAsia="Times New Roman" w:hAnsi="Arial" w:cs="Arial"/>
                <w:b/>
                <w:iCs/>
                <w:sz w:val="18"/>
                <w:szCs w:val="20"/>
                <w:lang w:eastAsia="en-GB"/>
              </w:rPr>
              <w:t xml:space="preserve"> field descriptions</w:t>
            </w:r>
          </w:p>
        </w:tc>
      </w:tr>
      <w:tr w:rsidR="005C6E8E" w:rsidRPr="00EA1C68" w14:paraId="7D4A2639"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506D9B4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EA1C68">
              <w:rPr>
                <w:rFonts w:ascii="Arial" w:eastAsia="Times New Roman" w:hAnsi="Arial" w:cs="Arial"/>
                <w:b/>
                <w:i/>
                <w:sz w:val="18"/>
                <w:szCs w:val="20"/>
                <w:lang w:val="en-US" w:eastAsia="en-GB"/>
              </w:rPr>
              <w:t>absoluteFrequencyPointA</w:t>
            </w:r>
          </w:p>
          <w:p w14:paraId="17E9BED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en-GB"/>
              </w:rPr>
              <w:t xml:space="preserve">This field indicates the </w:t>
            </w:r>
            <w:r w:rsidRPr="00EA1C68">
              <w:rPr>
                <w:rFonts w:ascii="Arial" w:eastAsia="Times New Roman" w:hAnsi="Arial" w:cs="Arial"/>
                <w:sz w:val="18"/>
                <w:szCs w:val="20"/>
                <w:lang w:val="en-US" w:eastAsia="sv-SE"/>
              </w:rPr>
              <w:t>a</w:t>
            </w:r>
            <w:r w:rsidRPr="00EA1C68">
              <w:rPr>
                <w:rFonts w:ascii="Arial" w:eastAsia="Times New Roman" w:hAnsi="Arial" w:cs="Arial"/>
                <w:sz w:val="18"/>
                <w:lang w:val="en-US" w:eastAsia="sv-SE"/>
              </w:rPr>
              <w:t>bsolute frequency position of the reference resource block (Common RB 0)</w:t>
            </w:r>
            <w:r w:rsidRPr="00EA1C68">
              <w:rPr>
                <w:rFonts w:ascii="Arial" w:eastAsia="Times New Roman" w:hAnsi="Arial" w:cs="Arial"/>
                <w:sz w:val="18"/>
                <w:szCs w:val="20"/>
                <w:lang w:val="en-US" w:eastAsia="en-GB"/>
              </w:rPr>
              <w:t>.</w:t>
            </w:r>
          </w:p>
        </w:tc>
      </w:tr>
      <w:tr w:rsidR="005C6E8E" w:rsidRPr="0091106B" w14:paraId="78251533"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20A951CB"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5C6E8E">
              <w:rPr>
                <w:rFonts w:ascii="Arial" w:eastAsia="Times New Roman" w:hAnsi="Arial" w:cs="Arial"/>
                <w:b/>
                <w:i/>
                <w:sz w:val="18"/>
                <w:szCs w:val="20"/>
                <w:lang w:eastAsia="en-GB"/>
              </w:rPr>
              <w:t>cellID</w:t>
            </w:r>
          </w:p>
          <w:p w14:paraId="1AB3A09B"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91106B">
              <w:rPr>
                <w:rFonts w:ascii="Arial" w:eastAsia="Times New Roman" w:hAnsi="Arial" w:cs="Arial"/>
                <w:sz w:val="18"/>
                <w:szCs w:val="20"/>
                <w:lang w:val="en-US" w:eastAsia="en-GB"/>
              </w:rPr>
              <w:t>This field indicates the CGI of the cell in which the associated random access procedure was performed.</w:t>
            </w:r>
          </w:p>
        </w:tc>
      </w:tr>
      <w:tr w:rsidR="005C6E8E" w:rsidRPr="00EA1C68" w14:paraId="30DC6C79"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41AB3CE3"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ko-KR"/>
              </w:rPr>
            </w:pPr>
            <w:r w:rsidRPr="005C6E8E">
              <w:rPr>
                <w:rFonts w:ascii="Arial" w:eastAsia="Times New Roman" w:hAnsi="Arial" w:cs="Arial"/>
                <w:b/>
                <w:i/>
                <w:sz w:val="18"/>
                <w:szCs w:val="20"/>
                <w:lang w:eastAsia="ko-KR"/>
              </w:rPr>
              <w:t>contentionDetected</w:t>
            </w:r>
          </w:p>
          <w:p w14:paraId="614BB7F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91106B">
              <w:rPr>
                <w:rFonts w:ascii="Arial" w:eastAsia="Times New Roman" w:hAnsi="Arial" w:cs="Arial"/>
                <w:bCs/>
                <w:sz w:val="18"/>
                <w:szCs w:val="20"/>
                <w:lang w:val="en-US" w:eastAsia="en-GB"/>
              </w:rPr>
              <w:t xml:space="preserve">This field is used to indicate that contention was detected for the transmitted preamble in the given random access attempt or not. </w:t>
            </w:r>
            <w:r w:rsidRPr="00EA1C68">
              <w:rPr>
                <w:rFonts w:ascii="Arial" w:eastAsia="Times New Roman" w:hAnsi="Arial" w:cs="Arial"/>
                <w:bCs/>
                <w:sz w:val="18"/>
                <w:szCs w:val="20"/>
                <w:lang w:val="en-US" w:eastAsia="en-GB"/>
              </w:rPr>
              <w:t xml:space="preserve">This field is not included when the UE performs random access attempt is using contention free random-access resources or when the </w:t>
            </w:r>
            <w:r w:rsidRPr="00EA1C68">
              <w:rPr>
                <w:rFonts w:ascii="Arial" w:eastAsia="Times New Roman" w:hAnsi="Arial" w:cs="Arial"/>
                <w:bCs/>
                <w:i/>
                <w:iCs/>
                <w:sz w:val="18"/>
                <w:szCs w:val="20"/>
                <w:lang w:val="en-US" w:eastAsia="en-GB"/>
              </w:rPr>
              <w:t>ra-Purpose</w:t>
            </w:r>
            <w:r w:rsidRPr="00EA1C68">
              <w:rPr>
                <w:rFonts w:ascii="Arial" w:eastAsia="Times New Roman" w:hAnsi="Arial" w:cs="Arial"/>
                <w:bCs/>
                <w:sz w:val="18"/>
                <w:szCs w:val="20"/>
                <w:lang w:val="en-US" w:eastAsia="en-GB"/>
              </w:rPr>
              <w:t xml:space="preserve"> is set to </w:t>
            </w:r>
            <w:r w:rsidRPr="00EA1C68">
              <w:rPr>
                <w:rFonts w:ascii="Arial" w:eastAsia="Times New Roman" w:hAnsi="Arial" w:cs="Arial"/>
                <w:bCs/>
                <w:i/>
                <w:iCs/>
                <w:sz w:val="18"/>
                <w:szCs w:val="20"/>
                <w:lang w:val="en-US" w:eastAsia="en-GB"/>
              </w:rPr>
              <w:t>requestForOtherSI</w:t>
            </w:r>
            <w:r w:rsidRPr="00EA1C68">
              <w:rPr>
                <w:rFonts w:ascii="Arial" w:eastAsia="Times New Roman" w:hAnsi="Arial" w:cs="Arial"/>
                <w:bCs/>
                <w:sz w:val="18"/>
                <w:szCs w:val="20"/>
                <w:lang w:val="en-US" w:eastAsia="en-GB"/>
              </w:rPr>
              <w:t>.</w:t>
            </w:r>
          </w:p>
        </w:tc>
      </w:tr>
      <w:tr w:rsidR="005C6E8E" w:rsidRPr="0091106B" w14:paraId="77B8D788"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133A2238"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ko-KR"/>
              </w:rPr>
            </w:pPr>
            <w:r w:rsidRPr="005C6E8E">
              <w:rPr>
                <w:rFonts w:ascii="Arial" w:eastAsia="Times New Roman" w:hAnsi="Arial" w:cs="Arial"/>
                <w:b/>
                <w:i/>
                <w:sz w:val="18"/>
                <w:szCs w:val="20"/>
                <w:lang w:eastAsia="ko-KR"/>
              </w:rPr>
              <w:t>csi-RS-Index</w:t>
            </w:r>
          </w:p>
          <w:p w14:paraId="383F8407"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 xml:space="preserve">d is used to indicate </w:t>
            </w:r>
            <w:r w:rsidRPr="0091106B">
              <w:rPr>
                <w:rFonts w:ascii="Arial" w:eastAsia="Times New Roman" w:hAnsi="Arial" w:cs="Arial"/>
                <w:sz w:val="18"/>
                <w:szCs w:val="20"/>
                <w:lang w:val="en-US" w:eastAsia="sv-SE"/>
              </w:rPr>
              <w:t>the CSI-RS index corresponding to the random access attempt.</w:t>
            </w:r>
          </w:p>
        </w:tc>
      </w:tr>
      <w:tr w:rsidR="005C6E8E" w:rsidRPr="00EA1C68" w14:paraId="30D827CF"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0931783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dlRSRPAboveThreshold</w:t>
            </w:r>
          </w:p>
          <w:p w14:paraId="49DCA5F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w:t>
            </w:r>
            <w:r w:rsidRPr="00EA1C68">
              <w:rPr>
                <w:rFonts w:ascii="Arial" w:eastAsia="Times New Roman" w:hAnsi="Arial" w:cs="Arial"/>
                <w:sz w:val="18"/>
                <w:szCs w:val="20"/>
                <w:lang w:val="en-US" w:eastAsia="sv-SE"/>
              </w:rPr>
              <w:t>whether the DL beam (SSB) quality associated to the random access attempt was above or below the threshold (</w:t>
            </w:r>
            <w:r w:rsidRPr="00EA1C68">
              <w:rPr>
                <w:rFonts w:ascii="Arial" w:eastAsia="Times New Roman" w:hAnsi="Arial" w:cs="Arial"/>
                <w:i/>
                <w:sz w:val="18"/>
                <w:szCs w:val="20"/>
                <w:lang w:val="en-US" w:eastAsia="sv-SE"/>
              </w:rPr>
              <w:t>rsrp-ThresholdSSB</w:t>
            </w:r>
            <w:r w:rsidRPr="00EA1C68">
              <w:rPr>
                <w:rFonts w:ascii="Arial" w:eastAsia="Times New Roman" w:hAnsi="Arial" w:cs="Arial"/>
                <w:sz w:val="18"/>
                <w:szCs w:val="20"/>
                <w:lang w:val="en-US" w:eastAsia="sv-SE"/>
              </w:rPr>
              <w:t xml:space="preserve"> </w:t>
            </w:r>
            <w:r w:rsidRPr="00EA1C68">
              <w:rPr>
                <w:rFonts w:ascii="Arial" w:eastAsia="Malgun Gothic" w:hAnsi="Arial" w:cs="Arial"/>
                <w:sz w:val="18"/>
                <w:szCs w:val="20"/>
                <w:lang w:val="en-US" w:eastAsia="ko-KR"/>
              </w:rPr>
              <w:t xml:space="preserve">in </w:t>
            </w:r>
            <w:r w:rsidRPr="00EA1C68">
              <w:rPr>
                <w:rFonts w:ascii="Arial" w:eastAsia="Malgun Gothic" w:hAnsi="Arial" w:cs="Arial"/>
                <w:i/>
                <w:sz w:val="18"/>
                <w:szCs w:val="20"/>
                <w:lang w:val="en-US" w:eastAsia="ko-KR"/>
              </w:rPr>
              <w:t>beamFailureRecoveryConfig</w:t>
            </w:r>
            <w:r w:rsidRPr="00EA1C68">
              <w:rPr>
                <w:rFonts w:ascii="Arial" w:eastAsia="Malgun Gothic" w:hAnsi="Arial" w:cs="Arial"/>
                <w:sz w:val="18"/>
                <w:szCs w:val="20"/>
                <w:lang w:val="en-US" w:eastAsia="ko-KR"/>
              </w:rPr>
              <w:t xml:space="preserve"> in UL BWP configuration of UL BWP selected for random access procedure initiated for beam failure recovery; </w:t>
            </w:r>
            <w:r w:rsidRPr="00EA1C68">
              <w:rPr>
                <w:rFonts w:ascii="Arial" w:eastAsia="Times New Roman" w:hAnsi="Arial" w:cs="Arial"/>
                <w:sz w:val="18"/>
                <w:szCs w:val="20"/>
                <w:lang w:val="en-US" w:eastAsia="ja-JP"/>
              </w:rPr>
              <w:t xml:space="preserve">Otherwise, </w:t>
            </w:r>
            <w:r w:rsidRPr="00EA1C68">
              <w:rPr>
                <w:rFonts w:ascii="Arial" w:eastAsia="Times New Roman" w:hAnsi="Arial" w:cs="Arial"/>
                <w:i/>
                <w:sz w:val="18"/>
                <w:szCs w:val="20"/>
                <w:lang w:val="en-US" w:eastAsia="ja-JP"/>
              </w:rPr>
              <w:t>rsrp-ThresholdSSB</w:t>
            </w:r>
            <w:r w:rsidRPr="00EA1C68">
              <w:rPr>
                <w:rFonts w:ascii="Arial" w:eastAsia="Malgun Gothic" w:hAnsi="Arial" w:cs="Arial"/>
                <w:sz w:val="18"/>
                <w:szCs w:val="20"/>
                <w:lang w:val="en-US" w:eastAsia="ko-KR"/>
              </w:rPr>
              <w:t xml:space="preserve"> in </w:t>
            </w:r>
            <w:r w:rsidRPr="00EA1C68">
              <w:rPr>
                <w:rFonts w:ascii="Arial" w:eastAsia="Times New Roman" w:hAnsi="Arial" w:cs="Arial"/>
                <w:i/>
                <w:sz w:val="18"/>
                <w:szCs w:val="20"/>
                <w:lang w:val="en-US" w:eastAsia="ja-JP"/>
              </w:rPr>
              <w:t>rach-ConfigCommon</w:t>
            </w:r>
            <w:r w:rsidRPr="00EA1C68">
              <w:rPr>
                <w:rFonts w:ascii="Arial" w:eastAsia="Malgun Gothic" w:hAnsi="Arial" w:cs="Arial"/>
                <w:sz w:val="18"/>
                <w:szCs w:val="20"/>
                <w:lang w:val="en-US" w:eastAsia="ko-KR"/>
              </w:rPr>
              <w:t xml:space="preserve"> in UL BWP configuration of UL BWP selected for random access procedure</w:t>
            </w:r>
            <w:r w:rsidRPr="00EA1C68">
              <w:rPr>
                <w:rFonts w:ascii="Arial" w:eastAsia="Times New Roman" w:hAnsi="Arial" w:cs="Arial"/>
                <w:sz w:val="18"/>
                <w:szCs w:val="20"/>
                <w:lang w:val="en-US" w:eastAsia="sv-SE"/>
              </w:rPr>
              <w:t>.</w:t>
            </w:r>
          </w:p>
        </w:tc>
      </w:tr>
      <w:tr w:rsidR="005C6E8E" w:rsidRPr="00EA1C68" w14:paraId="562575F2"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6F7C0EAE"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locationAndBandwidth</w:t>
            </w:r>
          </w:p>
          <w:p w14:paraId="054C2B4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sz w:val="18"/>
                <w:lang w:val="en-US" w:eastAsia="sv-SE"/>
              </w:rPr>
              <w:t>Frequency domain location and bandwidth of the bandwidth part associated to the random-access resources used by the UE.</w:t>
            </w:r>
          </w:p>
        </w:tc>
      </w:tr>
      <w:tr w:rsidR="005C6E8E" w:rsidRPr="00EA1C68" w14:paraId="1020CC8A"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62AAA5D" w14:textId="77777777" w:rsidR="005C6E8E" w:rsidRPr="00EA1C68" w:rsidRDefault="005C6E8E" w:rsidP="005C6E8E">
            <w:pPr>
              <w:keepNext/>
              <w:keepLines/>
              <w:overflowPunct w:val="0"/>
              <w:autoSpaceDE w:val="0"/>
              <w:autoSpaceDN w:val="0"/>
              <w:adjustRightInd w:val="0"/>
              <w:spacing w:after="0" w:line="240" w:lineRule="auto"/>
              <w:rPr>
                <w:rFonts w:ascii="Arial" w:eastAsia="DengXian" w:hAnsi="Arial" w:cs="Arial"/>
                <w:b/>
                <w:i/>
                <w:iCs/>
                <w:sz w:val="18"/>
                <w:szCs w:val="20"/>
                <w:lang w:val="en-US" w:eastAsia="sv-SE"/>
              </w:rPr>
            </w:pPr>
            <w:r w:rsidRPr="00EA1C68">
              <w:rPr>
                <w:rFonts w:ascii="Arial" w:eastAsia="DengXian" w:hAnsi="Arial" w:cs="Arial"/>
                <w:b/>
                <w:i/>
                <w:iCs/>
                <w:sz w:val="18"/>
                <w:szCs w:val="20"/>
                <w:lang w:val="en-US" w:eastAsia="sv-SE"/>
              </w:rPr>
              <w:t>numberOfPreamblesSentOnCSI-RS</w:t>
            </w:r>
          </w:p>
          <w:p w14:paraId="5DD6AFBD"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DengXian" w:hAnsi="Arial" w:cs="Arial"/>
                <w:sz w:val="18"/>
                <w:szCs w:val="20"/>
                <w:lang w:val="en-US" w:eastAsia="sv-SE"/>
              </w:rPr>
              <w:t>This field is used to indicate the total number of successive RA preambles that were transmitted on the corresponding CSI-RS.</w:t>
            </w:r>
          </w:p>
        </w:tc>
      </w:tr>
      <w:tr w:rsidR="005C6E8E" w:rsidRPr="00EA1C68" w14:paraId="50CB7C61"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55538CAB" w14:textId="77777777" w:rsidR="005C6E8E" w:rsidRPr="00EA1C68" w:rsidRDefault="005C6E8E" w:rsidP="005C6E8E">
            <w:pPr>
              <w:keepNext/>
              <w:keepLines/>
              <w:overflowPunct w:val="0"/>
              <w:autoSpaceDE w:val="0"/>
              <w:autoSpaceDN w:val="0"/>
              <w:adjustRightInd w:val="0"/>
              <w:spacing w:after="0" w:line="240" w:lineRule="auto"/>
              <w:rPr>
                <w:rFonts w:ascii="Arial" w:eastAsia="DengXian" w:hAnsi="Arial" w:cs="Arial"/>
                <w:b/>
                <w:i/>
                <w:iCs/>
                <w:sz w:val="18"/>
                <w:szCs w:val="20"/>
                <w:lang w:val="en-US" w:eastAsia="sv-SE"/>
              </w:rPr>
            </w:pPr>
            <w:r w:rsidRPr="00EA1C68">
              <w:rPr>
                <w:rFonts w:ascii="Arial" w:eastAsia="DengXian" w:hAnsi="Arial" w:cs="Arial"/>
                <w:b/>
                <w:i/>
                <w:iCs/>
                <w:sz w:val="18"/>
                <w:szCs w:val="20"/>
                <w:lang w:val="en-US" w:eastAsia="sv-SE"/>
              </w:rPr>
              <w:t>numberOfPreamblesSentOnSSB</w:t>
            </w:r>
          </w:p>
          <w:p w14:paraId="0148615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DengXian" w:hAnsi="Arial" w:cs="Arial"/>
                <w:sz w:val="18"/>
                <w:szCs w:val="20"/>
                <w:lang w:val="en-US" w:eastAsia="sv-SE"/>
              </w:rPr>
              <w:t>This field is used to indicate the total number of successive RA preambles that were transmitted on the corresponding SSB/PBCH block.</w:t>
            </w:r>
          </w:p>
        </w:tc>
      </w:tr>
      <w:tr w:rsidR="005C6E8E" w:rsidRPr="0091106B" w14:paraId="01F022D7"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296F8868"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5C6E8E">
              <w:rPr>
                <w:rFonts w:ascii="Arial" w:eastAsia="Times New Roman" w:hAnsi="Arial" w:cs="Arial"/>
                <w:b/>
                <w:i/>
                <w:sz w:val="18"/>
                <w:szCs w:val="20"/>
                <w:lang w:eastAsia="en-GB"/>
              </w:rPr>
              <w:t>perRAAttemptInfoList</w:t>
            </w:r>
          </w:p>
          <w:p w14:paraId="36D0C3B1" w14:textId="77777777" w:rsidR="005C6E8E" w:rsidRPr="0091106B" w:rsidRDefault="005C6E8E" w:rsidP="005C6E8E">
            <w:pPr>
              <w:keepNext/>
              <w:keepLines/>
              <w:overflowPunct w:val="0"/>
              <w:autoSpaceDE w:val="0"/>
              <w:autoSpaceDN w:val="0"/>
              <w:adjustRightInd w:val="0"/>
              <w:spacing w:after="0" w:line="240" w:lineRule="auto"/>
              <w:rPr>
                <w:rFonts w:ascii="Arial" w:eastAsia="DengXian" w:hAnsi="Arial" w:cs="Arial"/>
                <w:b/>
                <w:i/>
                <w:iCs/>
                <w:sz w:val="18"/>
                <w:szCs w:val="20"/>
                <w:lang w:val="en-US" w:eastAsia="sv-SE"/>
              </w:rPr>
            </w:pPr>
            <w:r w:rsidRPr="0091106B">
              <w:rPr>
                <w:rFonts w:ascii="Arial" w:eastAsia="Times New Roman" w:hAnsi="Arial" w:cs="Arial"/>
                <w:sz w:val="18"/>
                <w:szCs w:val="20"/>
                <w:lang w:val="en-US" w:eastAsia="en-GB"/>
              </w:rPr>
              <w:t>This field provides detailed information about a random access attempt.</w:t>
            </w:r>
          </w:p>
        </w:tc>
      </w:tr>
      <w:tr w:rsidR="005C6E8E" w:rsidRPr="0091106B" w14:paraId="2FD59F6F"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47534CB"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5C6E8E">
              <w:rPr>
                <w:rFonts w:ascii="Arial" w:eastAsia="Times New Roman" w:hAnsi="Arial" w:cs="Arial"/>
                <w:b/>
                <w:i/>
                <w:sz w:val="18"/>
                <w:szCs w:val="20"/>
                <w:lang w:eastAsia="en-GB"/>
              </w:rPr>
              <w:t>perRAInfoList</w:t>
            </w:r>
          </w:p>
          <w:p w14:paraId="4F7753C5"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91106B">
              <w:rPr>
                <w:rFonts w:ascii="Arial" w:eastAsia="Times New Roman" w:hAnsi="Arial" w:cs="Arial"/>
                <w:sz w:val="18"/>
                <w:szCs w:val="20"/>
                <w:lang w:val="en-US" w:eastAsia="en-GB"/>
              </w:rPr>
              <w:t>This field provides detailed information about each of the random access attempts in the chronological order of the random access attempts.</w:t>
            </w:r>
          </w:p>
        </w:tc>
      </w:tr>
      <w:tr w:rsidR="005C6E8E" w:rsidRPr="00EA1C68" w14:paraId="0BA2BF5C"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31522A42" w14:textId="77777777" w:rsidR="005C6E8E" w:rsidRPr="00EA1C68" w:rsidRDefault="005C6E8E" w:rsidP="005C6E8E">
            <w:pPr>
              <w:keepNext/>
              <w:keepLines/>
              <w:overflowPunct w:val="0"/>
              <w:autoSpaceDE w:val="0"/>
              <w:autoSpaceDN w:val="0"/>
              <w:adjustRightInd w:val="0"/>
              <w:spacing w:after="0" w:line="240" w:lineRule="auto"/>
              <w:rPr>
                <w:rFonts w:ascii="Arial" w:eastAsia="DengXian" w:hAnsi="Arial" w:cs="Arial"/>
                <w:b/>
                <w:i/>
                <w:sz w:val="18"/>
                <w:szCs w:val="20"/>
                <w:lang w:val="en-US" w:eastAsia="sv-SE"/>
              </w:rPr>
            </w:pPr>
            <w:r w:rsidRPr="00EA1C68">
              <w:rPr>
                <w:rFonts w:ascii="Arial" w:eastAsia="DengXian" w:hAnsi="Arial" w:cs="Arial"/>
                <w:b/>
                <w:i/>
                <w:sz w:val="18"/>
                <w:szCs w:val="20"/>
                <w:lang w:val="en-US" w:eastAsia="sv-SE"/>
              </w:rPr>
              <w:t>perRACSI-RSInfoList</w:t>
            </w:r>
          </w:p>
          <w:p w14:paraId="382C0403"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DengXian" w:hAnsi="Arial" w:cs="Arial"/>
                <w:sz w:val="18"/>
                <w:szCs w:val="20"/>
                <w:lang w:val="en-US" w:eastAsia="sv-SE"/>
              </w:rPr>
              <w:t>This field provides detailed information about the successive random acess attempts associated to the same CSI-RS.</w:t>
            </w:r>
          </w:p>
        </w:tc>
      </w:tr>
      <w:tr w:rsidR="005C6E8E" w:rsidRPr="0091106B" w14:paraId="1DFC5BFE"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D93DED8" w14:textId="77777777" w:rsidR="005C6E8E" w:rsidRPr="005C6E8E" w:rsidRDefault="005C6E8E" w:rsidP="005C6E8E">
            <w:pPr>
              <w:keepNext/>
              <w:keepLines/>
              <w:overflowPunct w:val="0"/>
              <w:autoSpaceDE w:val="0"/>
              <w:autoSpaceDN w:val="0"/>
              <w:adjustRightInd w:val="0"/>
              <w:spacing w:after="0" w:line="240" w:lineRule="auto"/>
              <w:rPr>
                <w:rFonts w:ascii="Arial" w:eastAsia="DengXian" w:hAnsi="Arial" w:cs="Arial"/>
                <w:b/>
                <w:i/>
                <w:sz w:val="18"/>
                <w:szCs w:val="20"/>
                <w:lang w:eastAsia="sv-SE"/>
              </w:rPr>
            </w:pPr>
            <w:r w:rsidRPr="005C6E8E">
              <w:rPr>
                <w:rFonts w:ascii="Arial" w:eastAsia="DengXian" w:hAnsi="Arial" w:cs="Arial"/>
                <w:b/>
                <w:i/>
                <w:sz w:val="18"/>
                <w:szCs w:val="20"/>
                <w:lang w:eastAsia="sv-SE"/>
              </w:rPr>
              <w:t xml:space="preserve">perRASSBInfoList </w:t>
            </w:r>
          </w:p>
          <w:p w14:paraId="2CD90E0A"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91106B">
              <w:rPr>
                <w:rFonts w:ascii="Arial" w:eastAsia="DengXian" w:hAnsi="Arial" w:cs="Arial"/>
                <w:sz w:val="18"/>
                <w:szCs w:val="20"/>
                <w:lang w:val="en-US" w:eastAsia="sv-SE"/>
              </w:rPr>
              <w:t>This field provides detailed information about the successive random access attempts associated to the same SS/PBCH block.</w:t>
            </w:r>
          </w:p>
        </w:tc>
      </w:tr>
      <w:tr w:rsidR="005C6E8E" w:rsidRPr="00EA1C68" w14:paraId="566B7C51"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561E840"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sv-SE"/>
              </w:rPr>
            </w:pPr>
            <w:r w:rsidRPr="005C6E8E">
              <w:rPr>
                <w:rFonts w:ascii="Arial" w:eastAsia="Times New Roman" w:hAnsi="Arial" w:cs="Arial"/>
                <w:b/>
                <w:i/>
                <w:sz w:val="18"/>
                <w:szCs w:val="20"/>
                <w:lang w:eastAsia="sv-SE"/>
              </w:rPr>
              <w:t>raPurpose</w:t>
            </w:r>
          </w:p>
          <w:p w14:paraId="4817DC4E"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 xml:space="preserve">d is used to indicate </w:t>
            </w:r>
            <w:r w:rsidRPr="0091106B">
              <w:rPr>
                <w:rFonts w:ascii="Arial" w:eastAsia="Times New Roman" w:hAnsi="Arial" w:cs="Arial"/>
                <w:sz w:val="18"/>
                <w:szCs w:val="20"/>
                <w:lang w:val="en-US" w:eastAsia="sv-SE"/>
              </w:rPr>
              <w:t>the RA scenario for which the RA report entry is triggered. The RA accesses associated to Initial access from RRC_IDLE, transition from RRC-INACTIVE and the MSG3 based SI request are indicated using the indicator 'accessRelated'.</w:t>
            </w:r>
            <w:r w:rsidRPr="0091106B">
              <w:rPr>
                <w:rFonts w:ascii="Arial" w:eastAsia="Times New Roman" w:hAnsi="Arial" w:cs="Arial"/>
                <w:sz w:val="18"/>
                <w:szCs w:val="20"/>
                <w:lang w:val="en-US" w:eastAsia="ja-JP"/>
              </w:rPr>
              <w:t xml:space="preserve"> The indicator </w:t>
            </w:r>
            <w:r w:rsidRPr="0091106B">
              <w:rPr>
                <w:rFonts w:ascii="Arial" w:eastAsia="Times New Roman" w:hAnsi="Arial" w:cs="Arial"/>
                <w:i/>
                <w:iCs/>
                <w:sz w:val="18"/>
                <w:szCs w:val="20"/>
                <w:lang w:val="en-US" w:eastAsia="ja-JP"/>
              </w:rPr>
              <w:t>beamFailureRecovery</w:t>
            </w:r>
            <w:r w:rsidRPr="0091106B">
              <w:rPr>
                <w:rFonts w:ascii="Arial" w:eastAsia="Times New Roman" w:hAnsi="Arial" w:cs="Arial"/>
                <w:sz w:val="18"/>
                <w:szCs w:val="20"/>
                <w:lang w:val="en-US" w:eastAsia="ja-JP"/>
              </w:rPr>
              <w:t xml:space="preserve"> is used </w:t>
            </w:r>
            <w:r w:rsidRPr="0091106B">
              <w:rPr>
                <w:rFonts w:ascii="Arial" w:eastAsia="Times New Roman" w:hAnsi="Arial" w:cs="Arial"/>
                <w:sz w:val="18"/>
                <w:szCs w:val="20"/>
                <w:lang w:val="en-US" w:eastAsia="zh-CN"/>
              </w:rPr>
              <w:t xml:space="preserve">in case of beam failure recovery failure in the SpCell [3]. The indicator </w:t>
            </w:r>
            <w:r w:rsidRPr="0091106B">
              <w:rPr>
                <w:rFonts w:ascii="Arial" w:eastAsia="Times New Roman" w:hAnsi="Arial" w:cs="Arial"/>
                <w:i/>
                <w:iCs/>
                <w:sz w:val="18"/>
                <w:szCs w:val="20"/>
                <w:lang w:val="en-US" w:eastAsia="ja-JP"/>
              </w:rPr>
              <w:t>reconfigurationWithSync</w:t>
            </w:r>
            <w:r w:rsidRPr="0091106B">
              <w:rPr>
                <w:rFonts w:ascii="Arial" w:eastAsia="Times New Roman" w:hAnsi="Arial" w:cs="Arial"/>
                <w:sz w:val="18"/>
                <w:szCs w:val="20"/>
                <w:lang w:val="en-US" w:eastAsia="zh-CN"/>
              </w:rPr>
              <w:t xml:space="preserve"> is used if the UE </w:t>
            </w:r>
            <w:r w:rsidRPr="0091106B">
              <w:rPr>
                <w:rFonts w:ascii="Arial" w:eastAsia="Times New Roman" w:hAnsi="Arial" w:cs="Arial"/>
                <w:sz w:val="18"/>
                <w:szCs w:val="20"/>
                <w:lang w:val="en-US" w:eastAsia="ja-JP"/>
              </w:rPr>
              <w:t xml:space="preserve">executes a reconfiguration with sync. The indicator </w:t>
            </w:r>
            <w:r w:rsidRPr="0091106B">
              <w:rPr>
                <w:rFonts w:ascii="Arial" w:eastAsia="Times New Roman" w:hAnsi="Arial" w:cs="Arial"/>
                <w:i/>
                <w:iCs/>
                <w:sz w:val="18"/>
                <w:szCs w:val="20"/>
                <w:lang w:val="en-US" w:eastAsia="ja-JP"/>
              </w:rPr>
              <w:t>ulUnSynchronized</w:t>
            </w:r>
            <w:r w:rsidRPr="0091106B">
              <w:rPr>
                <w:rFonts w:ascii="Arial" w:eastAsia="Times New Roman" w:hAnsi="Arial" w:cs="Arial"/>
                <w:sz w:val="18"/>
                <w:szCs w:val="20"/>
                <w:lang w:val="en-US" w:eastAsia="ja-JP"/>
              </w:rPr>
              <w:t xml:space="preserve"> is used if the r</w:t>
            </w:r>
            <w:r w:rsidRPr="0091106B">
              <w:rPr>
                <w:rFonts w:ascii="Arial" w:eastAsia="Times New Roman" w:hAnsi="Arial" w:cs="Arial"/>
                <w:sz w:val="18"/>
                <w:szCs w:val="20"/>
                <w:lang w:val="en-US" w:eastAsia="ko-KR"/>
              </w:rPr>
              <w:t xml:space="preserve">andom access procedure is initiated in a serving cell by DL or UL data arrival during RRC_CONNECTED when the timeAlignmentTimer is not running in the TAG of the concerned serving cell or by a PDCCH order </w:t>
            </w:r>
            <w:r w:rsidRPr="0091106B">
              <w:rPr>
                <w:rFonts w:ascii="Arial" w:eastAsia="Times New Roman" w:hAnsi="Arial" w:cs="Arial"/>
                <w:sz w:val="18"/>
                <w:szCs w:val="20"/>
                <w:lang w:val="en-US" w:eastAsia="zh-CN"/>
              </w:rPr>
              <w:t>[3]</w:t>
            </w:r>
            <w:r w:rsidRPr="0091106B">
              <w:rPr>
                <w:rFonts w:ascii="Arial" w:eastAsia="Times New Roman" w:hAnsi="Arial" w:cs="Arial"/>
                <w:sz w:val="18"/>
                <w:szCs w:val="20"/>
                <w:lang w:val="en-US" w:eastAsia="ko-KR"/>
              </w:rPr>
              <w:t xml:space="preserve">. </w:t>
            </w:r>
            <w:r w:rsidRPr="00EA1C68">
              <w:rPr>
                <w:rFonts w:ascii="Arial" w:eastAsia="Times New Roman" w:hAnsi="Arial" w:cs="Arial"/>
                <w:sz w:val="18"/>
                <w:szCs w:val="20"/>
                <w:lang w:val="en-US" w:eastAsia="ko-KR"/>
              </w:rPr>
              <w:t xml:space="preserve">The indicator </w:t>
            </w:r>
            <w:r w:rsidRPr="00EA1C68">
              <w:rPr>
                <w:rFonts w:ascii="Arial" w:eastAsia="Times New Roman" w:hAnsi="Arial" w:cs="Arial"/>
                <w:i/>
                <w:iCs/>
                <w:sz w:val="18"/>
                <w:szCs w:val="20"/>
                <w:lang w:val="en-US" w:eastAsia="ja-JP"/>
              </w:rPr>
              <w:t>schedulingRequestFailure</w:t>
            </w:r>
            <w:r w:rsidRPr="00EA1C68">
              <w:rPr>
                <w:rFonts w:ascii="Arial" w:eastAsia="Times New Roman" w:hAnsi="Arial" w:cs="Arial"/>
                <w:sz w:val="18"/>
                <w:szCs w:val="20"/>
                <w:lang w:val="en-US" w:eastAsia="ja-JP"/>
              </w:rPr>
              <w:t xml:space="preserve"> is used in case of SR failures </w:t>
            </w:r>
            <w:r w:rsidRPr="00EA1C68">
              <w:rPr>
                <w:rFonts w:ascii="Arial" w:eastAsia="Times New Roman" w:hAnsi="Arial" w:cs="Arial"/>
                <w:sz w:val="18"/>
                <w:szCs w:val="20"/>
                <w:lang w:val="en-US" w:eastAsia="zh-CN"/>
              </w:rPr>
              <w:t>[3]</w:t>
            </w:r>
            <w:r w:rsidRPr="00EA1C68">
              <w:rPr>
                <w:rFonts w:ascii="Arial" w:eastAsia="Times New Roman" w:hAnsi="Arial" w:cs="Arial"/>
                <w:sz w:val="18"/>
                <w:szCs w:val="20"/>
                <w:lang w:val="en-US" w:eastAsia="ja-JP"/>
              </w:rPr>
              <w:t xml:space="preserve">. The indicator </w:t>
            </w:r>
            <w:r w:rsidRPr="00EA1C68">
              <w:rPr>
                <w:rFonts w:ascii="Arial" w:eastAsia="Times New Roman" w:hAnsi="Arial" w:cs="Arial"/>
                <w:i/>
                <w:iCs/>
                <w:sz w:val="18"/>
                <w:szCs w:val="20"/>
                <w:lang w:val="en-US" w:eastAsia="ja-JP"/>
              </w:rPr>
              <w:t>noSRPUCCHResourceAvailable</w:t>
            </w:r>
            <w:r w:rsidRPr="00EA1C68">
              <w:rPr>
                <w:rFonts w:ascii="Arial" w:eastAsia="Times New Roman" w:hAnsi="Arial" w:cs="Arial"/>
                <w:sz w:val="18"/>
                <w:szCs w:val="20"/>
                <w:lang w:val="en-US" w:eastAsia="ja-JP"/>
              </w:rPr>
              <w:t xml:space="preserve"> is used when the UE has no valid SR PUCCH resources configured </w:t>
            </w:r>
            <w:r w:rsidRPr="00EA1C68">
              <w:rPr>
                <w:rFonts w:ascii="Arial" w:eastAsia="Times New Roman" w:hAnsi="Arial" w:cs="Arial"/>
                <w:sz w:val="18"/>
                <w:szCs w:val="20"/>
                <w:lang w:val="en-US" w:eastAsia="zh-CN"/>
              </w:rPr>
              <w:t>[3]</w:t>
            </w:r>
            <w:r w:rsidRPr="00EA1C68">
              <w:rPr>
                <w:rFonts w:ascii="Arial" w:eastAsia="Times New Roman" w:hAnsi="Arial" w:cs="Arial"/>
                <w:sz w:val="18"/>
                <w:szCs w:val="20"/>
                <w:lang w:val="en-US" w:eastAsia="ja-JP"/>
              </w:rPr>
              <w:t xml:space="preserve">. The indicator </w:t>
            </w:r>
            <w:r w:rsidRPr="00EA1C68">
              <w:rPr>
                <w:rFonts w:ascii="Arial" w:eastAsia="Times New Roman" w:hAnsi="Arial" w:cs="Arial"/>
                <w:i/>
                <w:iCs/>
                <w:sz w:val="18"/>
                <w:szCs w:val="20"/>
                <w:lang w:val="en-US" w:eastAsia="ja-JP"/>
              </w:rPr>
              <w:t>requestForOtherSI</w:t>
            </w:r>
            <w:r w:rsidRPr="00EA1C68">
              <w:rPr>
                <w:rFonts w:ascii="Arial" w:eastAsia="Times New Roman" w:hAnsi="Arial" w:cs="Arial"/>
                <w:noProof/>
                <w:sz w:val="18"/>
                <w:szCs w:val="20"/>
                <w:lang w:val="en-US" w:eastAsia="ja-JP"/>
              </w:rPr>
              <w:t xml:space="preserve"> is used for MSG1 based on demand SI request.</w:t>
            </w:r>
          </w:p>
        </w:tc>
      </w:tr>
      <w:tr w:rsidR="005C6E8E" w:rsidRPr="00EA1C68" w14:paraId="0C22632F"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48D236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ra-InformationCommon</w:t>
            </w:r>
          </w:p>
          <w:p w14:paraId="65947A3D"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Cs/>
                <w:iCs/>
                <w:sz w:val="18"/>
                <w:szCs w:val="20"/>
                <w:lang w:val="en-US" w:eastAsia="sv-SE"/>
              </w:rPr>
            </w:pPr>
            <w:r w:rsidRPr="00EA1C68">
              <w:rPr>
                <w:rFonts w:ascii="Arial" w:eastAsia="Times New Roman" w:hAnsi="Arial" w:cs="Arial"/>
                <w:bCs/>
                <w:iCs/>
                <w:sz w:val="18"/>
                <w:szCs w:val="20"/>
                <w:lang w:val="en-US" w:eastAsia="sv-SE"/>
              </w:rPr>
              <w:t xml:space="preserve">This field is used to indicate the common random-access related information between </w:t>
            </w:r>
            <w:r w:rsidRPr="00EA1C68">
              <w:rPr>
                <w:rFonts w:ascii="Arial" w:eastAsia="Times New Roman" w:hAnsi="Arial" w:cs="Arial"/>
                <w:bCs/>
                <w:i/>
                <w:sz w:val="18"/>
                <w:szCs w:val="20"/>
                <w:lang w:val="en-US" w:eastAsia="sv-SE"/>
              </w:rPr>
              <w:t>RA-report</w:t>
            </w:r>
            <w:r w:rsidRPr="00EA1C68">
              <w:rPr>
                <w:rFonts w:ascii="Arial" w:eastAsia="Times New Roman" w:hAnsi="Arial" w:cs="Arial"/>
                <w:bCs/>
                <w:iCs/>
                <w:sz w:val="18"/>
                <w:szCs w:val="20"/>
                <w:lang w:val="en-US" w:eastAsia="sv-SE"/>
              </w:rPr>
              <w:t xml:space="preserve"> and </w:t>
            </w:r>
            <w:r w:rsidRPr="00EA1C68">
              <w:rPr>
                <w:rFonts w:ascii="Arial" w:eastAsia="Times New Roman" w:hAnsi="Arial" w:cs="Arial"/>
                <w:bCs/>
                <w:i/>
                <w:sz w:val="18"/>
                <w:szCs w:val="20"/>
                <w:lang w:val="en-US" w:eastAsia="sv-SE"/>
              </w:rPr>
              <w:t>RLF-report</w:t>
            </w:r>
            <w:r w:rsidRPr="00EA1C68">
              <w:rPr>
                <w:rFonts w:ascii="Arial" w:eastAsia="Times New Roman" w:hAnsi="Arial" w:cs="Arial"/>
                <w:bCs/>
                <w:iCs/>
                <w:sz w:val="18"/>
                <w:szCs w:val="20"/>
                <w:lang w:val="en-US" w:eastAsia="sv-SE"/>
              </w:rPr>
              <w:t xml:space="preserve">. For RA report, this field is mandatory presented. For </w:t>
            </w:r>
            <w:r w:rsidRPr="00EA1C68">
              <w:rPr>
                <w:rFonts w:ascii="Arial" w:eastAsia="Times New Roman" w:hAnsi="Arial" w:cs="Arial"/>
                <w:bCs/>
                <w:i/>
                <w:sz w:val="18"/>
                <w:szCs w:val="20"/>
                <w:lang w:val="en-US" w:eastAsia="sv-SE"/>
              </w:rPr>
              <w:t>RLF-report</w:t>
            </w:r>
            <w:r w:rsidRPr="00EA1C68">
              <w:rPr>
                <w:rFonts w:ascii="Arial" w:eastAsia="Times New Roman" w:hAnsi="Arial" w:cs="Arial"/>
                <w:bCs/>
                <w:iCs/>
                <w:sz w:val="18"/>
                <w:szCs w:val="20"/>
                <w:lang w:val="en-US" w:eastAsia="sv-SE"/>
              </w:rPr>
              <w:t>, this field is optionally included when c</w:t>
            </w:r>
            <w:r w:rsidRPr="00EA1C68">
              <w:rPr>
                <w:rFonts w:ascii="Arial" w:eastAsia="Times New Roman" w:hAnsi="Arial" w:cs="Arial"/>
                <w:bCs/>
                <w:i/>
                <w:sz w:val="18"/>
                <w:szCs w:val="20"/>
                <w:lang w:val="en-US" w:eastAsia="sv-SE"/>
              </w:rPr>
              <w:t>onnectionFailureType</w:t>
            </w:r>
            <w:r w:rsidRPr="00EA1C68">
              <w:rPr>
                <w:rFonts w:ascii="Arial" w:eastAsia="Times New Roman" w:hAnsi="Arial" w:cs="Arial"/>
                <w:bCs/>
                <w:iCs/>
                <w:sz w:val="18"/>
                <w:szCs w:val="20"/>
                <w:lang w:val="en-US" w:eastAsia="sv-SE"/>
              </w:rPr>
              <w:t xml:space="preserve"> is set to 'hof' or when </w:t>
            </w:r>
            <w:r w:rsidRPr="00EA1C68">
              <w:rPr>
                <w:rFonts w:ascii="Arial" w:eastAsia="Times New Roman" w:hAnsi="Arial" w:cs="Arial"/>
                <w:bCs/>
                <w:i/>
                <w:sz w:val="18"/>
                <w:szCs w:val="20"/>
                <w:lang w:val="en-US" w:eastAsia="sv-SE"/>
              </w:rPr>
              <w:t>connectionFailureType</w:t>
            </w:r>
            <w:r w:rsidRPr="00EA1C68">
              <w:rPr>
                <w:rFonts w:ascii="Arial" w:eastAsia="Times New Roman" w:hAnsi="Arial" w:cs="Arial"/>
                <w:bCs/>
                <w:iCs/>
                <w:sz w:val="18"/>
                <w:szCs w:val="20"/>
                <w:lang w:val="en-US" w:eastAsia="sv-SE"/>
              </w:rPr>
              <w:t xml:space="preserve"> is set to 'rlf' and the </w:t>
            </w:r>
            <w:r w:rsidRPr="00EA1C68">
              <w:rPr>
                <w:rFonts w:ascii="Arial" w:eastAsia="Times New Roman" w:hAnsi="Arial" w:cs="Arial"/>
                <w:bCs/>
                <w:i/>
                <w:sz w:val="18"/>
                <w:szCs w:val="20"/>
                <w:lang w:val="en-US" w:eastAsia="sv-SE"/>
              </w:rPr>
              <w:t>rlf-Cause</w:t>
            </w:r>
            <w:r w:rsidRPr="00EA1C68">
              <w:rPr>
                <w:rFonts w:ascii="Arial" w:eastAsia="Times New Roman" w:hAnsi="Arial" w:cs="Arial"/>
                <w:bCs/>
                <w:iCs/>
                <w:sz w:val="18"/>
                <w:szCs w:val="20"/>
                <w:lang w:val="en-US" w:eastAsia="sv-SE"/>
              </w:rPr>
              <w:t xml:space="preserve"> equals to 'randomAccessProblem' or 'beamRecoveryFailure'; otherwise this field is absent.</w:t>
            </w:r>
          </w:p>
        </w:tc>
      </w:tr>
      <w:tr w:rsidR="005C6E8E" w:rsidRPr="0091106B" w14:paraId="1DA8FF83"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1E43C091"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sv-SE"/>
              </w:rPr>
            </w:pPr>
            <w:r w:rsidRPr="005C6E8E">
              <w:rPr>
                <w:rFonts w:ascii="Arial" w:eastAsia="Times New Roman" w:hAnsi="Arial" w:cs="Arial"/>
                <w:b/>
                <w:i/>
                <w:sz w:val="18"/>
                <w:szCs w:val="20"/>
                <w:lang w:eastAsia="sv-SE"/>
              </w:rPr>
              <w:t>ssb-Index</w:t>
            </w:r>
          </w:p>
          <w:p w14:paraId="283F40E3"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 xml:space="preserve">d is used to indicate </w:t>
            </w:r>
            <w:r w:rsidRPr="0091106B">
              <w:rPr>
                <w:rFonts w:ascii="Arial" w:eastAsia="Times New Roman" w:hAnsi="Arial" w:cs="Arial"/>
                <w:sz w:val="18"/>
                <w:szCs w:val="20"/>
                <w:lang w:val="en-US" w:eastAsia="sv-SE"/>
              </w:rPr>
              <w:t>the SS/PBCH index of the SS/PBCH block corresponding to the random access attempt.</w:t>
            </w:r>
          </w:p>
        </w:tc>
      </w:tr>
      <w:tr w:rsidR="005C6E8E" w:rsidRPr="0091106B" w14:paraId="60ECFFEF"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75EFD28"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sv-SE"/>
              </w:rPr>
            </w:pPr>
            <w:r w:rsidRPr="005C6E8E">
              <w:rPr>
                <w:rFonts w:ascii="Arial" w:eastAsia="Times New Roman" w:hAnsi="Arial" w:cs="Arial"/>
                <w:b/>
                <w:i/>
                <w:sz w:val="18"/>
                <w:szCs w:val="20"/>
                <w:lang w:eastAsia="sv-SE"/>
              </w:rPr>
              <w:t>ssbRSRPQualityIndicator</w:t>
            </w:r>
          </w:p>
          <w:p w14:paraId="1222ED0E"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 xml:space="preserve">d is used to indicate </w:t>
            </w:r>
            <w:r w:rsidRPr="0091106B">
              <w:rPr>
                <w:rFonts w:ascii="Arial" w:eastAsia="Times New Roman" w:hAnsi="Arial" w:cs="Arial"/>
                <w:sz w:val="18"/>
                <w:szCs w:val="20"/>
                <w:lang w:val="en-US" w:eastAsia="sv-SE"/>
              </w:rPr>
              <w:t xml:space="preserve">the SS/PBCH RSRP of the SS/PBCH block corresponding to the random access attempt is above </w:t>
            </w:r>
            <w:r w:rsidRPr="0091106B">
              <w:rPr>
                <w:rFonts w:ascii="Arial" w:eastAsia="Times New Roman" w:hAnsi="Arial" w:cs="Arial"/>
                <w:i/>
                <w:sz w:val="18"/>
                <w:szCs w:val="20"/>
                <w:lang w:val="en-US" w:eastAsia="sv-SE"/>
              </w:rPr>
              <w:t xml:space="preserve">rsrp-ThresholdSSB </w:t>
            </w:r>
            <w:r w:rsidRPr="0091106B">
              <w:rPr>
                <w:rFonts w:ascii="Arial" w:eastAsia="Times New Roman" w:hAnsi="Arial" w:cs="Arial"/>
                <w:sz w:val="18"/>
                <w:szCs w:val="20"/>
                <w:lang w:val="en-US" w:eastAsia="sv-SE"/>
              </w:rPr>
              <w:t>or not.</w:t>
            </w:r>
          </w:p>
        </w:tc>
      </w:tr>
      <w:tr w:rsidR="005C6E8E" w:rsidRPr="00EA1C68" w14:paraId="4CC47EDC"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F236975"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 xml:space="preserve">subcarrierSpacing </w:t>
            </w:r>
          </w:p>
          <w:p w14:paraId="0C91B474"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lang w:val="en-US" w:eastAsia="sv-SE"/>
              </w:rPr>
              <w:t>Subcarrier spacing used in the BWP associated to the random-access resources used by the UE</w:t>
            </w:r>
            <w:r w:rsidRPr="00EA1C68">
              <w:rPr>
                <w:rFonts w:ascii="Arial" w:eastAsia="Times New Roman" w:hAnsi="Arial" w:cs="Arial"/>
                <w:sz w:val="18"/>
                <w:szCs w:val="20"/>
                <w:lang w:val="en-US" w:eastAsia="sv-SE"/>
              </w:rPr>
              <w:t>.</w:t>
            </w:r>
          </w:p>
        </w:tc>
      </w:tr>
      <w:tr w:rsidR="005C6E8E" w:rsidRPr="005C6E8E" w14:paraId="611EF9E1"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2404A447" w14:textId="77777777" w:rsidR="005C6E8E" w:rsidRPr="005C6E8E" w:rsidRDefault="005C6E8E" w:rsidP="005C6E8E">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5C6E8E">
              <w:rPr>
                <w:rFonts w:ascii="Arial" w:eastAsia="Times New Roman" w:hAnsi="Arial" w:cs="Arial"/>
                <w:b/>
                <w:i/>
                <w:iCs/>
                <w:sz w:val="18"/>
                <w:szCs w:val="20"/>
                <w:lang w:eastAsia="ko-KR"/>
              </w:rPr>
              <w:t>RLF-Report</w:t>
            </w:r>
            <w:r w:rsidRPr="005C6E8E">
              <w:rPr>
                <w:rFonts w:ascii="Arial" w:eastAsia="Times New Roman" w:hAnsi="Arial" w:cs="Arial"/>
                <w:b/>
                <w:iCs/>
                <w:sz w:val="18"/>
                <w:szCs w:val="20"/>
                <w:lang w:eastAsia="en-GB"/>
              </w:rPr>
              <w:t xml:space="preserve"> field descriptions</w:t>
            </w:r>
          </w:p>
        </w:tc>
      </w:tr>
      <w:tr w:rsidR="005C6E8E" w:rsidRPr="00EA1C68" w14:paraId="0C95D37E"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C650E84"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connectionFailureType</w:t>
            </w:r>
          </w:p>
          <w:p w14:paraId="4BEADFB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w:t>
            </w:r>
            <w:r w:rsidRPr="00EA1C68">
              <w:rPr>
                <w:rFonts w:ascii="Arial" w:eastAsia="Times New Roman" w:hAnsi="Arial" w:cs="Arial"/>
                <w:sz w:val="18"/>
                <w:szCs w:val="20"/>
                <w:lang w:val="en-US" w:eastAsia="sv-SE"/>
              </w:rPr>
              <w:t>whether the connection failure is due to radio link failure or handover failure.</w:t>
            </w:r>
          </w:p>
        </w:tc>
      </w:tr>
      <w:tr w:rsidR="005C6E8E" w:rsidRPr="00EA1C68" w14:paraId="3EA7702E"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6ADF31F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csi-rsRLMConfigBitmap</w:t>
            </w:r>
          </w:p>
          <w:p w14:paraId="0F8D66A5"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the CSI-RS indexes that are also part of the </w:t>
            </w:r>
            <w:r w:rsidRPr="00EA1C68">
              <w:rPr>
                <w:rFonts w:ascii="Arial" w:eastAsia="Times New Roman" w:hAnsi="Arial" w:cs="Arial"/>
                <w:sz w:val="18"/>
                <w:szCs w:val="20"/>
                <w:lang w:val="en-US" w:eastAsia="sv-SE"/>
              </w:rPr>
              <w:t>RLM configurations.</w:t>
            </w:r>
          </w:p>
        </w:tc>
      </w:tr>
      <w:tr w:rsidR="005C6E8E" w:rsidRPr="00EA1C68" w14:paraId="36583E47"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38875CF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EA1C68">
              <w:rPr>
                <w:rFonts w:ascii="Arial" w:eastAsia="Times New Roman" w:hAnsi="Arial" w:cs="Arial"/>
                <w:b/>
                <w:i/>
                <w:sz w:val="18"/>
                <w:szCs w:val="20"/>
                <w:lang w:val="en-US" w:eastAsia="en-GB"/>
              </w:rPr>
              <w:t>c-RNTI</w:t>
            </w:r>
          </w:p>
          <w:p w14:paraId="3C05674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sz w:val="18"/>
                <w:lang w:val="en-US" w:eastAsia="sv-SE"/>
              </w:rPr>
            </w:pPr>
            <w:r w:rsidRPr="00EA1C68">
              <w:rPr>
                <w:rFonts w:ascii="Arial" w:eastAsia="Times New Roman" w:hAnsi="Arial" w:cs="Arial"/>
                <w:sz w:val="18"/>
                <w:szCs w:val="20"/>
                <w:lang w:val="en-US" w:eastAsia="en-GB"/>
              </w:rPr>
              <w:t>This field indicates the C-RNTI used in the PCell upon detecting radio link failure or the C-RNTI used in the source PCell upon handover failure.</w:t>
            </w:r>
          </w:p>
        </w:tc>
      </w:tr>
      <w:tr w:rsidR="005C6E8E" w:rsidRPr="00EA1C68" w14:paraId="22E36E87"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259ECB4"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EA1C68">
              <w:rPr>
                <w:rFonts w:ascii="Arial" w:eastAsia="Times New Roman" w:hAnsi="Arial" w:cs="Arial"/>
                <w:b/>
                <w:i/>
                <w:sz w:val="18"/>
                <w:szCs w:val="20"/>
                <w:lang w:val="en-US" w:eastAsia="en-GB"/>
              </w:rPr>
              <w:t>failedPCellId</w:t>
            </w:r>
          </w:p>
          <w:p w14:paraId="7EDA9718"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sz w:val="18"/>
                <w:szCs w:val="20"/>
                <w:lang w:val="en-US" w:eastAsia="en-GB"/>
              </w:rPr>
              <w:t xml:space="preserve">This field is used to indicate the PCell in which RLF is detected or the target PCell of the failed handover. For intra-NR handover </w:t>
            </w:r>
            <w:r w:rsidRPr="00EA1C68">
              <w:rPr>
                <w:rFonts w:ascii="Arial" w:eastAsia="Times New Roman" w:hAnsi="Arial" w:cs="Arial"/>
                <w:i/>
                <w:iCs/>
                <w:sz w:val="18"/>
                <w:szCs w:val="20"/>
                <w:lang w:val="en-US" w:eastAsia="ja-JP"/>
              </w:rPr>
              <w:t>nrFailedPCellId</w:t>
            </w:r>
            <w:r w:rsidRPr="00EA1C68">
              <w:rPr>
                <w:rFonts w:ascii="Arial" w:eastAsia="Times New Roman" w:hAnsi="Arial" w:cs="Arial"/>
                <w:sz w:val="18"/>
                <w:szCs w:val="20"/>
                <w:lang w:val="en-US" w:eastAsia="ja-JP"/>
              </w:rPr>
              <w:t xml:space="preserve"> is included and for the handover from NR to EUTRA </w:t>
            </w:r>
            <w:r w:rsidRPr="00EA1C68">
              <w:rPr>
                <w:rFonts w:ascii="Arial" w:eastAsia="Times New Roman" w:hAnsi="Arial" w:cs="Arial"/>
                <w:i/>
                <w:iCs/>
                <w:sz w:val="18"/>
                <w:szCs w:val="20"/>
                <w:lang w:val="en-US" w:eastAsia="ja-JP"/>
              </w:rPr>
              <w:t>eutraFailedPCellId</w:t>
            </w:r>
            <w:r w:rsidRPr="00EA1C68">
              <w:rPr>
                <w:rFonts w:ascii="Arial" w:eastAsia="Times New Roman" w:hAnsi="Arial" w:cs="Arial"/>
                <w:sz w:val="18"/>
                <w:szCs w:val="20"/>
                <w:lang w:val="en-US" w:eastAsia="ja-JP"/>
              </w:rPr>
              <w:t xml:space="preserve"> is included.</w:t>
            </w:r>
            <w:r w:rsidRPr="00EA1C68">
              <w:rPr>
                <w:rFonts w:ascii="Arial" w:eastAsia="Times New Roman" w:hAnsi="Arial" w:cs="Arial"/>
                <w:sz w:val="18"/>
                <w:szCs w:val="20"/>
                <w:lang w:val="en-US" w:eastAsia="en-GB"/>
              </w:rPr>
              <w:t xml:space="preserve"> The UE sets the ARFCN according to the frequency band used for transmission/ reception when the failure occurred.</w:t>
            </w:r>
          </w:p>
        </w:tc>
      </w:tr>
      <w:tr w:rsidR="005C6E8E" w:rsidRPr="00EA1C68" w14:paraId="5382BA80"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0A13FFCC"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EA1C68">
              <w:rPr>
                <w:rFonts w:ascii="Arial" w:eastAsia="Times New Roman" w:hAnsi="Arial" w:cs="Arial"/>
                <w:b/>
                <w:i/>
                <w:sz w:val="18"/>
                <w:szCs w:val="20"/>
                <w:lang w:val="en-US" w:eastAsia="en-GB"/>
              </w:rPr>
              <w:t>failedPCellId-EUTRA</w:t>
            </w:r>
          </w:p>
          <w:p w14:paraId="3C48E4E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EA1C68">
              <w:rPr>
                <w:rFonts w:ascii="Arial" w:eastAsia="Times New Roman" w:hAnsi="Arial" w:cs="Arial"/>
                <w:sz w:val="18"/>
                <w:szCs w:val="20"/>
                <w:lang w:val="en-US" w:eastAsia="en-GB"/>
              </w:rPr>
              <w:t>This field is used to indicate the PCell in which RLF is detected or the source PCell of the failed handover in an E-UTRA RLF report.</w:t>
            </w:r>
          </w:p>
        </w:tc>
      </w:tr>
      <w:tr w:rsidR="005C6E8E" w:rsidRPr="00EA1C68" w14:paraId="56655214"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5939A40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measResultLastServCell</w:t>
            </w:r>
          </w:p>
          <w:p w14:paraId="13559C99"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sz w:val="18"/>
                <w:szCs w:val="20"/>
                <w:lang w:val="en-US" w:eastAsia="ko-KR"/>
              </w:rPr>
              <w:t>This field refers to the last measurement results taken in the PCell, where radio link failure or handover failure happened.</w:t>
            </w:r>
          </w:p>
        </w:tc>
      </w:tr>
      <w:tr w:rsidR="005C6E8E" w:rsidRPr="00EA1C68" w14:paraId="3EB1727B"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080AA176"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measResultListEUTRA</w:t>
            </w:r>
          </w:p>
          <w:p w14:paraId="1AE0D754"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sz w:val="18"/>
                <w:szCs w:val="20"/>
                <w:lang w:val="en-US" w:eastAsia="ko-KR"/>
              </w:rPr>
              <w:t>This field refers to the last measurement results taken in the neighboring EUTRA Cells, when the radio link failure or handover failure happened.</w:t>
            </w:r>
          </w:p>
        </w:tc>
      </w:tr>
      <w:tr w:rsidR="005C6E8E" w:rsidRPr="00EA1C68" w14:paraId="1D8D0910"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38819EA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measResultListNR</w:t>
            </w:r>
          </w:p>
          <w:p w14:paraId="5FB0D29F"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Cs/>
                <w:iCs/>
                <w:sz w:val="18"/>
                <w:szCs w:val="20"/>
                <w:lang w:val="en-US" w:eastAsia="ko-KR"/>
              </w:rPr>
              <w:t>This field refers to the last measurement results taken in the neighboring NR Cells, when the radio link failure or handover failure happened.</w:t>
            </w:r>
          </w:p>
        </w:tc>
      </w:tr>
      <w:tr w:rsidR="005C6E8E" w:rsidRPr="00EA1C68" w14:paraId="57C160DA"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46A1627C"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measResultServCell</w:t>
            </w:r>
          </w:p>
          <w:p w14:paraId="384C075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bCs/>
                <w:iCs/>
                <w:sz w:val="18"/>
                <w:szCs w:val="20"/>
                <w:lang w:val="en-US" w:eastAsia="ko-KR"/>
              </w:rPr>
              <w:t>This field refers to the log measurement results taken in the Serving cell.</w:t>
            </w:r>
          </w:p>
        </w:tc>
      </w:tr>
      <w:tr w:rsidR="005C6E8E" w:rsidRPr="00EA1C68" w14:paraId="78A93A45"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30AD6E67"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measResult-RLF-Report-EUTRA</w:t>
            </w:r>
          </w:p>
          <w:p w14:paraId="08712BC8"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Cs/>
                <w:iCs/>
                <w:sz w:val="18"/>
                <w:szCs w:val="20"/>
                <w:lang w:val="en-US" w:eastAsia="ko-KR"/>
              </w:rPr>
              <w:t xml:space="preserve">Includes the E-UTRA </w:t>
            </w:r>
            <w:r w:rsidRPr="00EA1C68">
              <w:rPr>
                <w:rFonts w:ascii="Arial" w:eastAsia="Times New Roman" w:hAnsi="Arial" w:cs="Arial"/>
                <w:bCs/>
                <w:i/>
                <w:iCs/>
                <w:sz w:val="18"/>
                <w:szCs w:val="20"/>
                <w:lang w:val="en-US" w:eastAsia="ko-KR"/>
              </w:rPr>
              <w:t>RLF-Report-r9</w:t>
            </w:r>
            <w:r w:rsidRPr="00EA1C68">
              <w:rPr>
                <w:rFonts w:ascii="Arial" w:eastAsia="Times New Roman" w:hAnsi="Arial" w:cs="Arial"/>
                <w:bCs/>
                <w:iCs/>
                <w:sz w:val="18"/>
                <w:szCs w:val="20"/>
                <w:lang w:val="en-US" w:eastAsia="ko-KR"/>
              </w:rPr>
              <w:t xml:space="preserve"> IE as specified in TS 36.331 [10].</w:t>
            </w:r>
          </w:p>
        </w:tc>
      </w:tr>
      <w:tr w:rsidR="005C6E8E" w:rsidRPr="00EA1C68" w14:paraId="1324A584"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0F2D662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
                <w:i/>
                <w:sz w:val="18"/>
                <w:szCs w:val="20"/>
                <w:lang w:val="en-US" w:eastAsia="ko-KR"/>
              </w:rPr>
              <w:t>noSuitableCellFound</w:t>
            </w:r>
          </w:p>
          <w:p w14:paraId="5BB3933E"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bCs/>
                <w:iCs/>
                <w:sz w:val="18"/>
                <w:szCs w:val="20"/>
                <w:lang w:val="en-US" w:eastAsia="ko-KR"/>
              </w:rPr>
              <w:t>This field is set by the UE when the T311 expires.</w:t>
            </w:r>
          </w:p>
        </w:tc>
      </w:tr>
      <w:tr w:rsidR="005C6E8E" w:rsidRPr="00EA1C68" w14:paraId="7B74F354"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7FEE7352"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EA1C68">
              <w:rPr>
                <w:rFonts w:ascii="Arial" w:eastAsia="Times New Roman" w:hAnsi="Arial" w:cs="Arial"/>
                <w:b/>
                <w:i/>
                <w:sz w:val="18"/>
                <w:szCs w:val="20"/>
                <w:lang w:val="en-US" w:eastAsia="en-GB"/>
              </w:rPr>
              <w:t>previousPCellId</w:t>
            </w:r>
          </w:p>
          <w:p w14:paraId="79CAFDBB"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lang w:val="en-US" w:eastAsia="sv-SE"/>
              </w:rPr>
            </w:pPr>
            <w:r w:rsidRPr="00EA1C68">
              <w:rPr>
                <w:rFonts w:ascii="Arial" w:eastAsia="Times New Roman" w:hAnsi="Arial" w:cs="Arial"/>
                <w:sz w:val="18"/>
                <w:szCs w:val="20"/>
                <w:lang w:val="en-US" w:eastAsia="en-GB"/>
              </w:rPr>
              <w:t xml:space="preserve">This field is used to indicate the source PCell of the last handover (source PCell when the last </w:t>
            </w:r>
            <w:r w:rsidRPr="00EA1C68">
              <w:rPr>
                <w:rFonts w:ascii="Arial" w:eastAsia="Times New Roman" w:hAnsi="Arial" w:cs="Arial"/>
                <w:i/>
                <w:sz w:val="18"/>
                <w:szCs w:val="20"/>
                <w:lang w:val="en-US" w:eastAsia="en-GB"/>
              </w:rPr>
              <w:t>RRCReconfiguration</w:t>
            </w:r>
            <w:r w:rsidRPr="00EA1C68">
              <w:rPr>
                <w:rFonts w:ascii="Arial" w:eastAsia="Times New Roman" w:hAnsi="Arial" w:cs="Arial"/>
                <w:sz w:val="18"/>
                <w:szCs w:val="20"/>
                <w:lang w:val="en-US" w:eastAsia="en-GB"/>
              </w:rPr>
              <w:t xml:space="preserve"> message including </w:t>
            </w:r>
            <w:r w:rsidRPr="00EA1C68">
              <w:rPr>
                <w:rFonts w:ascii="Arial" w:eastAsia="Times New Roman" w:hAnsi="Arial" w:cs="Arial"/>
                <w:i/>
                <w:sz w:val="18"/>
                <w:szCs w:val="20"/>
                <w:lang w:val="en-US" w:eastAsia="sv-SE"/>
              </w:rPr>
              <w:t>reconfigurationWithSync</w:t>
            </w:r>
            <w:r w:rsidRPr="00EA1C68">
              <w:rPr>
                <w:rFonts w:ascii="Arial" w:eastAsia="Times New Roman" w:hAnsi="Arial" w:cs="Arial"/>
                <w:sz w:val="18"/>
                <w:szCs w:val="20"/>
                <w:lang w:val="en-US" w:eastAsia="en-GB"/>
              </w:rPr>
              <w:t xml:space="preserve"> was received). For intra-NR handover </w:t>
            </w:r>
            <w:r w:rsidRPr="00EA1C68">
              <w:rPr>
                <w:rFonts w:ascii="Arial" w:eastAsia="Times New Roman" w:hAnsi="Arial" w:cs="Arial"/>
                <w:i/>
                <w:iCs/>
                <w:sz w:val="18"/>
                <w:szCs w:val="20"/>
                <w:lang w:val="en-US" w:eastAsia="ja-JP"/>
              </w:rPr>
              <w:t>nrPreviousCell</w:t>
            </w:r>
            <w:r w:rsidRPr="00EA1C68">
              <w:rPr>
                <w:rFonts w:ascii="Arial" w:eastAsia="Times New Roman" w:hAnsi="Arial" w:cs="Arial"/>
                <w:sz w:val="18"/>
                <w:szCs w:val="20"/>
                <w:lang w:val="en-US" w:eastAsia="ja-JP"/>
              </w:rPr>
              <w:t xml:space="preserve"> is included and for the handover from EUTRA to NR </w:t>
            </w:r>
            <w:r w:rsidRPr="00EA1C68">
              <w:rPr>
                <w:rFonts w:ascii="Arial" w:eastAsia="Times New Roman" w:hAnsi="Arial" w:cs="Arial"/>
                <w:i/>
                <w:iCs/>
                <w:sz w:val="18"/>
                <w:szCs w:val="20"/>
                <w:lang w:val="en-US" w:eastAsia="ja-JP"/>
              </w:rPr>
              <w:t>eutraPreviousCell</w:t>
            </w:r>
            <w:r w:rsidRPr="00EA1C68">
              <w:rPr>
                <w:rFonts w:ascii="Arial" w:eastAsia="Times New Roman" w:hAnsi="Arial" w:cs="Arial"/>
                <w:sz w:val="18"/>
                <w:szCs w:val="20"/>
                <w:lang w:val="en-US" w:eastAsia="ja-JP"/>
              </w:rPr>
              <w:t xml:space="preserve"> is included.</w:t>
            </w:r>
          </w:p>
        </w:tc>
      </w:tr>
      <w:tr w:rsidR="005C6E8E" w:rsidRPr="0091106B" w14:paraId="7F1D1465"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50A7DC38"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5C6E8E">
              <w:rPr>
                <w:rFonts w:ascii="Arial" w:eastAsia="Times New Roman" w:hAnsi="Arial" w:cs="Arial"/>
                <w:b/>
                <w:i/>
                <w:sz w:val="18"/>
                <w:szCs w:val="20"/>
                <w:lang w:eastAsia="en-GB"/>
              </w:rPr>
              <w:t>reconnectCellId</w:t>
            </w:r>
          </w:p>
          <w:p w14:paraId="52B8302D"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Cs/>
                <w:iCs/>
                <w:sz w:val="18"/>
                <w:szCs w:val="20"/>
                <w:lang w:val="en-US" w:eastAsia="en-GB"/>
              </w:rPr>
            </w:pPr>
            <w:r w:rsidRPr="0091106B">
              <w:rPr>
                <w:rFonts w:ascii="Arial" w:eastAsia="Times New Roman" w:hAnsi="Arial" w:cs="Arial"/>
                <w:bCs/>
                <w:iCs/>
                <w:sz w:val="18"/>
                <w:szCs w:val="20"/>
                <w:lang w:val="en-US" w:eastAsia="en-GB"/>
              </w:rPr>
              <w:t xml:space="preserve">This field is used to indicate the cell in which the UE comes back to connected after connection failure and after failing to perform reestablishment. If the UE comes back to RRC CONNECTED in an NR cell then </w:t>
            </w:r>
            <w:r w:rsidRPr="0091106B">
              <w:rPr>
                <w:rFonts w:ascii="Arial" w:eastAsia="Times New Roman" w:hAnsi="Arial" w:cs="Arial"/>
                <w:bCs/>
                <w:i/>
                <w:sz w:val="18"/>
                <w:szCs w:val="20"/>
                <w:lang w:val="en-US" w:eastAsia="en-GB"/>
              </w:rPr>
              <w:t>nrReconnectCellID</w:t>
            </w:r>
            <w:r w:rsidRPr="0091106B">
              <w:rPr>
                <w:rFonts w:ascii="Arial" w:eastAsia="Times New Roman" w:hAnsi="Arial" w:cs="Arial"/>
                <w:bCs/>
                <w:iCs/>
                <w:sz w:val="18"/>
                <w:szCs w:val="20"/>
                <w:lang w:val="en-US" w:eastAsia="en-GB"/>
              </w:rPr>
              <w:t xml:space="preserve"> is included and if the UE comes back to RRC CONNECTED in an LTE cell then </w:t>
            </w:r>
            <w:r w:rsidRPr="0091106B">
              <w:rPr>
                <w:rFonts w:ascii="Arial" w:eastAsia="Times New Roman" w:hAnsi="Arial" w:cs="Arial"/>
                <w:bCs/>
                <w:i/>
                <w:sz w:val="18"/>
                <w:szCs w:val="20"/>
                <w:lang w:val="en-US" w:eastAsia="en-GB"/>
              </w:rPr>
              <w:t>eutraReconnectCellID</w:t>
            </w:r>
            <w:r w:rsidRPr="0091106B">
              <w:rPr>
                <w:rFonts w:ascii="Arial" w:eastAsia="Times New Roman" w:hAnsi="Arial" w:cs="Arial"/>
                <w:bCs/>
                <w:iCs/>
                <w:sz w:val="18"/>
                <w:szCs w:val="20"/>
                <w:lang w:val="en-US" w:eastAsia="en-GB"/>
              </w:rPr>
              <w:t xml:space="preserve"> is included</w:t>
            </w:r>
          </w:p>
        </w:tc>
      </w:tr>
      <w:tr w:rsidR="005C6E8E" w:rsidRPr="00EA1C68" w14:paraId="194DD576"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19A47608"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reestablishmentCellId</w:t>
            </w:r>
          </w:p>
          <w:p w14:paraId="5550D6D0"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the cell in which the re-establishment attempt was made </w:t>
            </w:r>
            <w:r w:rsidRPr="00EA1C68">
              <w:rPr>
                <w:rFonts w:ascii="Arial" w:eastAsia="Times New Roman" w:hAnsi="Arial" w:cs="Arial"/>
                <w:sz w:val="18"/>
                <w:szCs w:val="20"/>
                <w:lang w:val="en-US" w:eastAsia="sv-SE"/>
              </w:rPr>
              <w:t>after connection failure.</w:t>
            </w:r>
          </w:p>
        </w:tc>
      </w:tr>
      <w:tr w:rsidR="008239BB" w:rsidRPr="00EA1C68" w14:paraId="47BC0C5A" w14:textId="77777777" w:rsidTr="005C6E8E">
        <w:trPr>
          <w:ins w:id="50" w:author="Author"/>
        </w:trPr>
        <w:tc>
          <w:tcPr>
            <w:tcW w:w="14175" w:type="dxa"/>
            <w:tcBorders>
              <w:top w:val="single" w:sz="4" w:space="0" w:color="auto"/>
              <w:left w:val="single" w:sz="4" w:space="0" w:color="auto"/>
              <w:bottom w:val="single" w:sz="4" w:space="0" w:color="auto"/>
              <w:right w:val="single" w:sz="4" w:space="0" w:color="auto"/>
            </w:tcBorders>
          </w:tcPr>
          <w:p w14:paraId="753D2A73" w14:textId="3C717F80" w:rsidR="008239BB" w:rsidRPr="00EA1C68" w:rsidRDefault="008239BB" w:rsidP="008239BB">
            <w:pPr>
              <w:keepNext/>
              <w:keepLines/>
              <w:overflowPunct w:val="0"/>
              <w:autoSpaceDE w:val="0"/>
              <w:autoSpaceDN w:val="0"/>
              <w:adjustRightInd w:val="0"/>
              <w:spacing w:after="0" w:line="240" w:lineRule="auto"/>
              <w:rPr>
                <w:ins w:id="51" w:author="Author"/>
                <w:rFonts w:ascii="Arial" w:eastAsia="Times New Roman" w:hAnsi="Arial" w:cs="Arial"/>
                <w:b/>
                <w:i/>
                <w:sz w:val="18"/>
                <w:szCs w:val="20"/>
                <w:lang w:val="en-US" w:eastAsia="sv-SE"/>
              </w:rPr>
            </w:pPr>
            <w:ins w:id="52" w:author="Author">
              <w:r w:rsidRPr="00EA1C68">
                <w:rPr>
                  <w:rFonts w:ascii="Arial" w:eastAsia="Times New Roman" w:hAnsi="Arial" w:cs="Arial"/>
                  <w:b/>
                  <w:i/>
                  <w:sz w:val="18"/>
                  <w:szCs w:val="20"/>
                  <w:lang w:val="en-US" w:eastAsia="sv-SE"/>
                </w:rPr>
                <w:t>reestablishmentStatus</w:t>
              </w:r>
            </w:ins>
          </w:p>
          <w:p w14:paraId="44067B7C" w14:textId="7AEAB381" w:rsidR="008239BB" w:rsidRPr="00EA1C68" w:rsidRDefault="008239BB" w:rsidP="008239BB">
            <w:pPr>
              <w:keepNext/>
              <w:keepLines/>
              <w:overflowPunct w:val="0"/>
              <w:autoSpaceDE w:val="0"/>
              <w:autoSpaceDN w:val="0"/>
              <w:adjustRightInd w:val="0"/>
              <w:spacing w:after="0" w:line="240" w:lineRule="auto"/>
              <w:rPr>
                <w:ins w:id="53" w:author="Author"/>
                <w:rFonts w:ascii="Arial" w:eastAsia="Times New Roman" w:hAnsi="Arial" w:cs="Arial"/>
                <w:b/>
                <w:i/>
                <w:sz w:val="18"/>
                <w:szCs w:val="20"/>
                <w:lang w:val="en-US" w:eastAsia="sv-SE"/>
              </w:rPr>
            </w:pPr>
            <w:ins w:id="54" w:author="Author">
              <w:r w:rsidRPr="00EA1C68">
                <w:rPr>
                  <w:rFonts w:ascii="Arial" w:eastAsia="Times New Roman" w:hAnsi="Arial" w:cs="Arial"/>
                  <w:sz w:val="18"/>
                  <w:szCs w:val="20"/>
                  <w:lang w:val="en-US" w:eastAsia="sv-SE"/>
                </w:rPr>
                <w:t xml:space="preserve">If this field is </w:t>
              </w:r>
              <w:r w:rsidR="003419E2" w:rsidRPr="00EA1C68">
                <w:rPr>
                  <w:rFonts w:ascii="Arial" w:eastAsia="Times New Roman" w:hAnsi="Arial" w:cs="Arial"/>
                  <w:sz w:val="18"/>
                  <w:szCs w:val="20"/>
                  <w:lang w:val="en-US" w:eastAsia="sv-SE"/>
                </w:rPr>
                <w:t>set</w:t>
              </w:r>
              <w:r w:rsidR="00132FB6" w:rsidRPr="00EA1C68">
                <w:rPr>
                  <w:rFonts w:ascii="Arial" w:eastAsia="Times New Roman" w:hAnsi="Arial" w:cs="Arial"/>
                  <w:sz w:val="18"/>
                  <w:szCs w:val="20"/>
                  <w:lang w:val="en-US" w:eastAsia="sv-SE"/>
                </w:rPr>
                <w:t xml:space="preserve"> to </w:t>
              </w:r>
              <w:r w:rsidR="00132FB6" w:rsidRPr="00EA1C68">
                <w:rPr>
                  <w:rFonts w:ascii="Arial" w:eastAsia="Times New Roman" w:hAnsi="Arial" w:cs="Arial"/>
                  <w:i/>
                  <w:iCs/>
                  <w:sz w:val="18"/>
                  <w:szCs w:val="20"/>
                  <w:lang w:val="en-US" w:eastAsia="sv-SE"/>
                </w:rPr>
                <w:t>success</w:t>
              </w:r>
              <w:r w:rsidRPr="00EA1C68">
                <w:rPr>
                  <w:rFonts w:ascii="Arial" w:eastAsia="Times New Roman" w:hAnsi="Arial" w:cs="Arial"/>
                  <w:sz w:val="18"/>
                  <w:szCs w:val="20"/>
                  <w:lang w:val="en-US" w:eastAsia="sv-SE"/>
                </w:rPr>
                <w:t xml:space="preserve">, </w:t>
              </w:r>
              <w:r w:rsidR="009F16DF" w:rsidRPr="00EA1C68">
                <w:rPr>
                  <w:rFonts w:ascii="Arial" w:eastAsia="Times New Roman" w:hAnsi="Arial" w:cs="Arial"/>
                  <w:sz w:val="18"/>
                  <w:szCs w:val="20"/>
                  <w:lang w:val="en-US" w:eastAsia="sv-SE"/>
                </w:rPr>
                <w:t xml:space="preserve">then </w:t>
              </w:r>
              <w:r w:rsidRPr="00EA1C68">
                <w:rPr>
                  <w:rFonts w:ascii="Arial" w:eastAsia="Times New Roman" w:hAnsi="Arial" w:cs="Arial"/>
                  <w:sz w:val="18"/>
                  <w:szCs w:val="20"/>
                  <w:lang w:val="en-US" w:eastAsia="sv-SE"/>
                </w:rPr>
                <w:t>the re-establishment was successful</w:t>
              </w:r>
              <w:r w:rsidR="00404793" w:rsidRPr="00EA1C68">
                <w:rPr>
                  <w:rFonts w:ascii="Arial" w:eastAsia="Times New Roman" w:hAnsi="Arial" w:cs="Arial"/>
                  <w:sz w:val="18"/>
                  <w:szCs w:val="20"/>
                  <w:lang w:val="en-US" w:eastAsia="sv-SE"/>
                </w:rPr>
                <w:t>.</w:t>
              </w:r>
            </w:ins>
          </w:p>
        </w:tc>
      </w:tr>
      <w:tr w:rsidR="005C6E8E" w:rsidRPr="0091106B" w14:paraId="1217057B"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5A02D8EC" w14:textId="77777777" w:rsidR="005C6E8E" w:rsidRPr="005C6E8E"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eastAsia="sv-SE"/>
              </w:rPr>
            </w:pPr>
            <w:r w:rsidRPr="005C6E8E">
              <w:rPr>
                <w:rFonts w:ascii="Arial" w:eastAsia="Times New Roman" w:hAnsi="Arial" w:cs="Arial"/>
                <w:b/>
                <w:i/>
                <w:sz w:val="18"/>
                <w:szCs w:val="20"/>
                <w:lang w:eastAsia="sv-SE"/>
              </w:rPr>
              <w:t>rlf-Cause</w:t>
            </w:r>
          </w:p>
          <w:p w14:paraId="3A48B365" w14:textId="77777777" w:rsidR="005C6E8E" w:rsidRPr="0091106B"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ko-KR"/>
              </w:rPr>
            </w:pPr>
            <w:r w:rsidRPr="0091106B">
              <w:rPr>
                <w:rFonts w:ascii="Arial" w:eastAsia="Times New Roman" w:hAnsi="Arial" w:cs="Arial"/>
                <w:sz w:val="18"/>
                <w:szCs w:val="20"/>
                <w:lang w:val="en-US" w:eastAsia="sv-SE"/>
              </w:rPr>
              <w:t>T</w:t>
            </w:r>
            <w:r w:rsidRPr="0091106B">
              <w:rPr>
                <w:rFonts w:ascii="Arial" w:eastAsia="Times New Roman" w:hAnsi="Arial" w:cs="Arial"/>
                <w:sz w:val="18"/>
                <w:szCs w:val="20"/>
                <w:lang w:val="en-US" w:eastAsia="en-GB"/>
              </w:rPr>
              <w:t>his fie</w:t>
            </w:r>
            <w:r w:rsidRPr="0091106B">
              <w:rPr>
                <w:rFonts w:ascii="Arial" w:eastAsia="Times New Roman" w:hAnsi="Arial" w:cs="Arial"/>
                <w:sz w:val="18"/>
                <w:szCs w:val="20"/>
                <w:lang w:val="en-US" w:eastAsia="sv-SE"/>
              </w:rPr>
              <w:t>l</w:t>
            </w:r>
            <w:r w:rsidRPr="0091106B">
              <w:rPr>
                <w:rFonts w:ascii="Arial" w:eastAsia="Times New Roman" w:hAnsi="Arial" w:cs="Arial"/>
                <w:sz w:val="18"/>
                <w:szCs w:val="20"/>
                <w:lang w:val="en-US" w:eastAsia="en-GB"/>
              </w:rPr>
              <w:t xml:space="preserve">d is used to indicate </w:t>
            </w:r>
            <w:r w:rsidRPr="0091106B">
              <w:rPr>
                <w:rFonts w:ascii="Arial" w:eastAsia="Times New Roman" w:hAnsi="Arial" w:cs="Arial"/>
                <w:sz w:val="18"/>
                <w:szCs w:val="20"/>
                <w:lang w:val="en-US" w:eastAsia="sv-SE"/>
              </w:rPr>
              <w:t xml:space="preserve">the cause of the last radio link failure that was detected. In case of handover failure information reporting (i.e., the </w:t>
            </w:r>
            <w:r w:rsidRPr="0091106B">
              <w:rPr>
                <w:rFonts w:ascii="Arial" w:eastAsia="Times New Roman" w:hAnsi="Arial" w:cs="Arial"/>
                <w:i/>
                <w:iCs/>
                <w:sz w:val="18"/>
                <w:szCs w:val="20"/>
                <w:lang w:val="en-US" w:eastAsia="sv-SE"/>
              </w:rPr>
              <w:t>connectionFailureType</w:t>
            </w:r>
            <w:r w:rsidRPr="0091106B">
              <w:rPr>
                <w:rFonts w:ascii="Arial" w:eastAsia="Times New Roman" w:hAnsi="Arial" w:cs="Arial"/>
                <w:sz w:val="18"/>
                <w:szCs w:val="20"/>
                <w:lang w:val="en-US" w:eastAsia="sv-SE"/>
              </w:rPr>
              <w:t xml:space="preserve"> is set to '</w:t>
            </w:r>
            <w:r w:rsidRPr="0091106B">
              <w:rPr>
                <w:rFonts w:ascii="Arial" w:eastAsia="Times New Roman" w:hAnsi="Arial" w:cs="Arial"/>
                <w:i/>
                <w:iCs/>
                <w:sz w:val="18"/>
                <w:szCs w:val="20"/>
                <w:lang w:val="en-US" w:eastAsia="sv-SE"/>
              </w:rPr>
              <w:t>hof</w:t>
            </w:r>
            <w:r w:rsidRPr="0091106B">
              <w:rPr>
                <w:rFonts w:ascii="Arial" w:eastAsia="Times New Roman" w:hAnsi="Arial" w:cs="Arial"/>
                <w:sz w:val="18"/>
                <w:szCs w:val="20"/>
                <w:lang w:val="en-US" w:eastAsia="sv-SE"/>
              </w:rPr>
              <w:t>'), the UE is allowed to set this field to any value.</w:t>
            </w:r>
          </w:p>
        </w:tc>
      </w:tr>
      <w:tr w:rsidR="005C6E8E" w:rsidRPr="00EA1C68" w14:paraId="4A3AB287"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183A06B8"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ssbRLMConfigBitmap</w:t>
            </w:r>
          </w:p>
          <w:p w14:paraId="05207BD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the SS/PBCH block indexes that are also part of the </w:t>
            </w:r>
            <w:r w:rsidRPr="00EA1C68">
              <w:rPr>
                <w:rFonts w:ascii="Arial" w:eastAsia="Times New Roman" w:hAnsi="Arial" w:cs="Arial"/>
                <w:sz w:val="18"/>
                <w:szCs w:val="20"/>
                <w:lang w:val="en-US" w:eastAsia="sv-SE"/>
              </w:rPr>
              <w:t>RLM configurations.</w:t>
            </w:r>
          </w:p>
        </w:tc>
      </w:tr>
      <w:tr w:rsidR="005C6E8E" w:rsidRPr="00EA1C68" w14:paraId="58B4648B"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48DFC853"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timeConnFailure</w:t>
            </w:r>
          </w:p>
          <w:p w14:paraId="4C14E57A"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the </w:t>
            </w:r>
            <w:r w:rsidRPr="00EA1C68">
              <w:rPr>
                <w:rFonts w:ascii="Arial" w:eastAsia="Times New Roman" w:hAnsi="Arial" w:cs="Arial"/>
                <w:sz w:val="18"/>
                <w:szCs w:val="20"/>
                <w:lang w:val="en-US" w:eastAsia="sv-SE"/>
              </w:rPr>
              <w:t xml:space="preserve">time </w:t>
            </w:r>
            <w:r w:rsidRPr="00EA1C68">
              <w:rPr>
                <w:rFonts w:ascii="Arial" w:eastAsia="Times New Roman" w:hAnsi="Arial" w:cs="Arial"/>
                <w:sz w:val="18"/>
                <w:szCs w:val="20"/>
                <w:lang w:val="en-US" w:eastAsia="en-GB"/>
              </w:rPr>
              <w:t xml:space="preserve">elapsed since the last HO </w:t>
            </w:r>
            <w:r w:rsidRPr="00EA1C68">
              <w:rPr>
                <w:rFonts w:ascii="Arial" w:eastAsia="Times New Roman" w:hAnsi="Arial" w:cs="Arial"/>
                <w:sz w:val="18"/>
                <w:szCs w:val="20"/>
                <w:lang w:val="en-US" w:eastAsia="sv-SE"/>
              </w:rPr>
              <w:t>initialization</w:t>
            </w:r>
            <w:r w:rsidRPr="00EA1C68">
              <w:rPr>
                <w:rFonts w:ascii="Arial" w:eastAsia="Times New Roman" w:hAnsi="Arial" w:cs="Arial"/>
                <w:sz w:val="18"/>
                <w:szCs w:val="20"/>
                <w:lang w:val="en-US" w:eastAsia="en-GB"/>
              </w:rPr>
              <w:t xml:space="preserve"> until connection failure.</w:t>
            </w:r>
            <w:r w:rsidRPr="00EA1C68">
              <w:rPr>
                <w:rFonts w:ascii="Arial" w:eastAsia="Times New Roman" w:hAnsi="Arial" w:cs="Arial"/>
                <w:sz w:val="18"/>
                <w:szCs w:val="20"/>
                <w:lang w:val="en-US" w:eastAsia="sv-SE"/>
              </w:rPr>
              <w:t xml:space="preserve"> Actual value = field value * 100ms. The maximum value 1023 means 102.3s or longer.</w:t>
            </w:r>
          </w:p>
        </w:tc>
      </w:tr>
      <w:tr w:rsidR="005C6E8E" w:rsidRPr="00EA1C68" w14:paraId="669E9271"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1B81FF9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b/>
                <w:i/>
                <w:sz w:val="18"/>
                <w:szCs w:val="20"/>
                <w:lang w:val="en-US" w:eastAsia="sv-SE"/>
              </w:rPr>
              <w:t>timeSinceFailure</w:t>
            </w:r>
          </w:p>
          <w:p w14:paraId="653613B2"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szCs w:val="20"/>
                <w:lang w:val="en-US" w:eastAsia="sv-SE"/>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sv-SE"/>
              </w:rPr>
              <w:t>l</w:t>
            </w:r>
            <w:r w:rsidRPr="00EA1C68">
              <w:rPr>
                <w:rFonts w:ascii="Arial" w:eastAsia="Times New Roman" w:hAnsi="Arial" w:cs="Arial"/>
                <w:sz w:val="18"/>
                <w:szCs w:val="20"/>
                <w:lang w:val="en-US" w:eastAsia="en-GB"/>
              </w:rPr>
              <w:t xml:space="preserve">d is used to indicate the </w:t>
            </w:r>
            <w:r w:rsidRPr="00EA1C68">
              <w:rPr>
                <w:rFonts w:ascii="Arial" w:eastAsia="Times New Roman" w:hAnsi="Arial" w:cs="Arial"/>
                <w:sz w:val="18"/>
                <w:szCs w:val="20"/>
                <w:lang w:val="en-US" w:eastAsia="sv-SE"/>
              </w:rPr>
              <w:t xml:space="preserve">time that </w:t>
            </w:r>
            <w:r w:rsidRPr="00EA1C68">
              <w:rPr>
                <w:rFonts w:ascii="Arial" w:eastAsia="Times New Roman" w:hAnsi="Arial" w:cs="Arial"/>
                <w:sz w:val="18"/>
                <w:szCs w:val="20"/>
                <w:lang w:val="en-US" w:eastAsia="en-GB"/>
              </w:rPr>
              <w:t>elapsed since the connection (radio link or handover) failure.</w:t>
            </w:r>
            <w:r w:rsidRPr="00EA1C68">
              <w:rPr>
                <w:rFonts w:ascii="Arial" w:eastAsia="Times New Roman" w:hAnsi="Arial" w:cs="Arial"/>
                <w:sz w:val="18"/>
                <w:szCs w:val="20"/>
                <w:lang w:val="en-US" w:eastAsia="sv-SE"/>
              </w:rPr>
              <w:t xml:space="preserve"> </w:t>
            </w:r>
            <w:r w:rsidRPr="00EA1C68">
              <w:rPr>
                <w:rFonts w:ascii="Arial" w:eastAsia="Times New Roman" w:hAnsi="Arial" w:cs="Arial"/>
                <w:bCs/>
                <w:iCs/>
                <w:sz w:val="18"/>
                <w:szCs w:val="20"/>
                <w:lang w:val="en-US" w:eastAsia="ko-KR"/>
              </w:rPr>
              <w:t>Value in seconds. The maximum value 172800 means 172800s or longer.</w:t>
            </w:r>
          </w:p>
        </w:tc>
      </w:tr>
      <w:tr w:rsidR="005C6E8E" w:rsidRPr="00EA1C68" w14:paraId="441B9B3C" w14:textId="77777777" w:rsidTr="005C6E8E">
        <w:tc>
          <w:tcPr>
            <w:tcW w:w="14175" w:type="dxa"/>
            <w:tcBorders>
              <w:top w:val="single" w:sz="4" w:space="0" w:color="auto"/>
              <w:left w:val="single" w:sz="4" w:space="0" w:color="auto"/>
              <w:bottom w:val="single" w:sz="4" w:space="0" w:color="auto"/>
              <w:right w:val="single" w:sz="4" w:space="0" w:color="auto"/>
            </w:tcBorders>
            <w:hideMark/>
          </w:tcPr>
          <w:p w14:paraId="6C64DFC6"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ja-JP"/>
              </w:rPr>
            </w:pPr>
            <w:r w:rsidRPr="00EA1C68">
              <w:rPr>
                <w:rFonts w:ascii="Arial" w:eastAsia="Times New Roman" w:hAnsi="Arial" w:cs="Arial"/>
                <w:b/>
                <w:i/>
                <w:sz w:val="18"/>
                <w:szCs w:val="20"/>
                <w:lang w:val="en-US" w:eastAsia="ja-JP"/>
              </w:rPr>
              <w:t>timeUntilReconnection</w:t>
            </w:r>
          </w:p>
          <w:p w14:paraId="74E9B041" w14:textId="77777777" w:rsidR="005C6E8E" w:rsidRPr="00EA1C68" w:rsidRDefault="005C6E8E" w:rsidP="005C6E8E">
            <w:pPr>
              <w:keepNext/>
              <w:keepLines/>
              <w:overflowPunct w:val="0"/>
              <w:autoSpaceDE w:val="0"/>
              <w:autoSpaceDN w:val="0"/>
              <w:adjustRightInd w:val="0"/>
              <w:spacing w:after="0" w:line="240" w:lineRule="auto"/>
              <w:rPr>
                <w:rFonts w:ascii="Arial" w:eastAsia="Times New Roman" w:hAnsi="Arial" w:cs="Arial"/>
                <w:b/>
                <w:i/>
                <w:sz w:val="18"/>
                <w:szCs w:val="20"/>
                <w:lang w:val="en-US" w:eastAsia="sv-SE"/>
              </w:rPr>
            </w:pPr>
            <w:r w:rsidRPr="00EA1C68">
              <w:rPr>
                <w:rFonts w:ascii="Arial" w:eastAsia="Times New Roman" w:hAnsi="Arial" w:cs="Arial"/>
                <w:sz w:val="18"/>
                <w:szCs w:val="20"/>
                <w:lang w:val="en-US" w:eastAsia="ja-JP"/>
              </w:rPr>
              <w:t>T</w:t>
            </w:r>
            <w:r w:rsidRPr="00EA1C68">
              <w:rPr>
                <w:rFonts w:ascii="Arial" w:eastAsia="Times New Roman" w:hAnsi="Arial" w:cs="Arial"/>
                <w:sz w:val="18"/>
                <w:szCs w:val="20"/>
                <w:lang w:val="en-US" w:eastAsia="en-GB"/>
              </w:rPr>
              <w:t>his fie</w:t>
            </w:r>
            <w:r w:rsidRPr="00EA1C68">
              <w:rPr>
                <w:rFonts w:ascii="Arial" w:eastAsia="Times New Roman" w:hAnsi="Arial" w:cs="Arial"/>
                <w:sz w:val="18"/>
                <w:szCs w:val="20"/>
                <w:lang w:val="en-US" w:eastAsia="ja-JP"/>
              </w:rPr>
              <w:t>l</w:t>
            </w:r>
            <w:r w:rsidRPr="00EA1C68">
              <w:rPr>
                <w:rFonts w:ascii="Arial" w:eastAsia="Times New Roman" w:hAnsi="Arial" w:cs="Arial"/>
                <w:sz w:val="18"/>
                <w:szCs w:val="20"/>
                <w:lang w:val="en-US" w:eastAsia="en-GB"/>
              </w:rPr>
              <w:t xml:space="preserve">d is used to indicate the </w:t>
            </w:r>
            <w:r w:rsidRPr="00EA1C68">
              <w:rPr>
                <w:rFonts w:ascii="Arial" w:eastAsia="Times New Roman" w:hAnsi="Arial" w:cs="Arial"/>
                <w:sz w:val="18"/>
                <w:szCs w:val="20"/>
                <w:lang w:val="en-US" w:eastAsia="ja-JP"/>
              </w:rPr>
              <w:t xml:space="preserve">time that </w:t>
            </w:r>
            <w:r w:rsidRPr="00EA1C68">
              <w:rPr>
                <w:rFonts w:ascii="Arial" w:eastAsia="Times New Roman" w:hAnsi="Arial" w:cs="Arial"/>
                <w:sz w:val="18"/>
                <w:szCs w:val="20"/>
                <w:lang w:val="en-US" w:eastAsia="en-GB"/>
              </w:rPr>
              <w:t>elapsed between the connection (radio link or handover) failure and the next time the UE comes to RRC CONNECTED in an NR or EUTRA cell.</w:t>
            </w:r>
            <w:r w:rsidRPr="00EA1C68">
              <w:rPr>
                <w:rFonts w:ascii="Arial" w:eastAsia="Times New Roman" w:hAnsi="Arial" w:cs="Arial"/>
                <w:sz w:val="18"/>
                <w:szCs w:val="20"/>
                <w:lang w:val="en-US" w:eastAsia="ja-JP"/>
              </w:rPr>
              <w:t xml:space="preserve"> </w:t>
            </w:r>
            <w:r w:rsidRPr="00EA1C68">
              <w:rPr>
                <w:rFonts w:ascii="Arial" w:eastAsia="Times New Roman" w:hAnsi="Arial" w:cs="Arial"/>
                <w:bCs/>
                <w:iCs/>
                <w:sz w:val="18"/>
                <w:szCs w:val="20"/>
                <w:lang w:val="en-US" w:eastAsia="ko-KR"/>
              </w:rPr>
              <w:t>Value in seconds. The maximum value 172800 means 172800s or longer.</w:t>
            </w:r>
          </w:p>
        </w:tc>
      </w:tr>
      <w:bookmarkEnd w:id="24"/>
      <w:bookmarkEnd w:id="25"/>
      <w:bookmarkEnd w:id="26"/>
      <w:bookmarkEnd w:id="27"/>
      <w:bookmarkEnd w:id="28"/>
    </w:tbl>
    <w:p w14:paraId="0E0DBDC9" w14:textId="77777777" w:rsidR="00026DBB" w:rsidRPr="00EA1C68" w:rsidRDefault="00026DBB" w:rsidP="00B77147">
      <w:pPr>
        <w:rPr>
          <w:color w:val="FF0000"/>
          <w:lang w:val="en-US" w:eastAsia="x-none"/>
        </w:rPr>
      </w:pPr>
    </w:p>
    <w:p w14:paraId="01832A23" w14:textId="70126DDD" w:rsidR="00B77147" w:rsidRPr="00841C20" w:rsidRDefault="00B77147" w:rsidP="00B77147">
      <w:pPr>
        <w:rPr>
          <w:color w:val="FF0000"/>
          <w:lang w:eastAsia="x-none"/>
        </w:rPr>
      </w:pPr>
      <w:r w:rsidRPr="00841C20">
        <w:rPr>
          <w:color w:val="FF0000"/>
          <w:lang w:eastAsia="x-none"/>
        </w:rPr>
        <w:t>/*</w:t>
      </w:r>
      <w:r>
        <w:rPr>
          <w:color w:val="FF0000"/>
          <w:lang w:eastAsia="x-none"/>
        </w:rPr>
        <w:t xml:space="preserve">end of </w:t>
      </w:r>
      <w:r w:rsidR="001D1A55">
        <w:rPr>
          <w:color w:val="FF0000"/>
          <w:lang w:eastAsia="x-none"/>
        </w:rPr>
        <w:t xml:space="preserve">second </w:t>
      </w:r>
      <w:r>
        <w:rPr>
          <w:color w:val="FF0000"/>
          <w:lang w:eastAsia="x-none"/>
        </w:rPr>
        <w:t>changes</w:t>
      </w:r>
      <w:r w:rsidRPr="00841C20">
        <w:rPr>
          <w:color w:val="FF0000"/>
          <w:lang w:eastAsia="x-none"/>
        </w:rPr>
        <w:t>*/</w:t>
      </w:r>
    </w:p>
    <w:p w14:paraId="4F01EF0B" w14:textId="676625B0" w:rsidR="009F285E" w:rsidRDefault="009F285E">
      <w:pPr>
        <w:spacing w:after="0" w:line="240" w:lineRule="auto"/>
        <w:rPr>
          <w:lang w:eastAsia="zh-CN"/>
        </w:rPr>
      </w:pPr>
      <w:r>
        <w:rPr>
          <w:lang w:eastAsia="zh-CN"/>
        </w:rPr>
        <w:br w:type="page"/>
      </w:r>
    </w:p>
    <w:p w14:paraId="2F82E438" w14:textId="77777777" w:rsidR="009F285E" w:rsidRDefault="009F285E" w:rsidP="00410798">
      <w:pPr>
        <w:pStyle w:val="Heading2"/>
        <w:sectPr w:rsidR="009F285E" w:rsidSect="00FF1946">
          <w:footnotePr>
            <w:numRestart w:val="eachSect"/>
          </w:footnotePr>
          <w:pgSz w:w="16840" w:h="11907" w:orient="landscape" w:code="9"/>
          <w:pgMar w:top="1134" w:right="1418" w:bottom="1134" w:left="1134" w:header="680" w:footer="567" w:gutter="0"/>
          <w:cols w:space="720"/>
        </w:sectPr>
      </w:pPr>
    </w:p>
    <w:p w14:paraId="1469265B" w14:textId="5A144DF7" w:rsidR="003D0555" w:rsidRDefault="003D0555" w:rsidP="003D0555">
      <w:pPr>
        <w:pStyle w:val="Heading3"/>
      </w:pPr>
      <w:bookmarkStart w:id="55" w:name="_Ref46901265"/>
      <w:r>
        <w:t xml:space="preserve">TP to </w:t>
      </w:r>
      <w:r w:rsidR="00CF01C1">
        <w:t xml:space="preserve">TS </w:t>
      </w:r>
      <w:r>
        <w:t>36.331</w:t>
      </w:r>
      <w:bookmarkEnd w:id="55"/>
    </w:p>
    <w:p w14:paraId="3A1C7BDF" w14:textId="4886D254" w:rsidR="001B11CD" w:rsidRDefault="001B11CD" w:rsidP="001B11CD">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3A2E65D6" w14:textId="77777777" w:rsidR="00114A76" w:rsidRPr="00EA1C68" w:rsidRDefault="00114A76" w:rsidP="00114A76">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56" w:name="_Toc46483001"/>
      <w:bookmarkStart w:id="57" w:name="_Toc46481767"/>
      <w:bookmarkStart w:id="58" w:name="_Toc46480533"/>
      <w:bookmarkStart w:id="59" w:name="_Toc37081907"/>
      <w:bookmarkStart w:id="60" w:name="_Toc36938927"/>
      <w:bookmarkStart w:id="61" w:name="_Toc36846274"/>
      <w:bookmarkStart w:id="62" w:name="_Toc36809910"/>
      <w:bookmarkStart w:id="63" w:name="_Toc36566496"/>
      <w:bookmarkStart w:id="64" w:name="_Toc29343245"/>
      <w:bookmarkStart w:id="65" w:name="_Toc29342106"/>
      <w:bookmarkStart w:id="66" w:name="_Toc20486814"/>
      <w:r w:rsidRPr="00EA1C68">
        <w:rPr>
          <w:rFonts w:ascii="Arial" w:eastAsia="Times New Roman" w:hAnsi="Arial" w:cs="Times New Roman"/>
          <w:sz w:val="24"/>
          <w:szCs w:val="20"/>
          <w:lang w:val="en-US" w:eastAsia="ja-JP"/>
        </w:rPr>
        <w:t>5.3.7.5</w:t>
      </w:r>
      <w:r w:rsidRPr="00EA1C68">
        <w:rPr>
          <w:rFonts w:ascii="Arial" w:eastAsia="Times New Roman" w:hAnsi="Arial" w:cs="Times New Roman"/>
          <w:sz w:val="24"/>
          <w:szCs w:val="20"/>
          <w:lang w:val="en-US" w:eastAsia="ja-JP"/>
        </w:rPr>
        <w:tab/>
        <w:t xml:space="preserve">Reception of the </w:t>
      </w:r>
      <w:r w:rsidRPr="00EA1C68">
        <w:rPr>
          <w:rFonts w:ascii="Arial" w:eastAsia="Times New Roman" w:hAnsi="Arial" w:cs="Times New Roman"/>
          <w:i/>
          <w:sz w:val="24"/>
          <w:szCs w:val="20"/>
          <w:lang w:val="en-US" w:eastAsia="ja-JP"/>
        </w:rPr>
        <w:t>RRCConnectionReestablishment</w:t>
      </w:r>
      <w:r w:rsidRPr="00EA1C68">
        <w:rPr>
          <w:rFonts w:ascii="Arial" w:eastAsia="Times New Roman" w:hAnsi="Arial" w:cs="Times New Roman"/>
          <w:sz w:val="24"/>
          <w:szCs w:val="20"/>
          <w:lang w:val="en-US" w:eastAsia="ja-JP"/>
        </w:rPr>
        <w:t xml:space="preserve"> by the UE</w:t>
      </w:r>
      <w:bookmarkEnd w:id="56"/>
      <w:bookmarkEnd w:id="57"/>
      <w:bookmarkEnd w:id="58"/>
      <w:bookmarkEnd w:id="59"/>
      <w:bookmarkEnd w:id="60"/>
      <w:bookmarkEnd w:id="61"/>
      <w:bookmarkEnd w:id="62"/>
      <w:bookmarkEnd w:id="63"/>
      <w:bookmarkEnd w:id="64"/>
      <w:bookmarkEnd w:id="65"/>
      <w:bookmarkEnd w:id="66"/>
    </w:p>
    <w:p w14:paraId="210598B0" w14:textId="77777777" w:rsidR="00114A76" w:rsidRPr="00114A76" w:rsidRDefault="00114A76" w:rsidP="00114A76">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1:</w:t>
      </w:r>
      <w:r w:rsidRPr="00114A76">
        <w:rPr>
          <w:rFonts w:ascii="Times New Roman" w:eastAsia="Times New Roman" w:hAnsi="Times New Roman" w:cs="Times New Roman"/>
          <w:sz w:val="20"/>
          <w:szCs w:val="20"/>
          <w:lang w:val="en-US" w:eastAsia="zh-CN"/>
        </w:rPr>
        <w:tab/>
        <w:t xml:space="preserve">Prior to this, lower layer </w:t>
      </w:r>
      <w:r w:rsidRPr="00114A76">
        <w:rPr>
          <w:rFonts w:ascii="Times New Roman" w:eastAsia="Times New Roman" w:hAnsi="Times New Roman" w:cs="Times New Roman"/>
          <w:sz w:val="20"/>
          <w:szCs w:val="20"/>
          <w:lang w:val="en-US" w:eastAsia="ko-KR"/>
        </w:rPr>
        <w:t>signalling is used to</w:t>
      </w:r>
      <w:r w:rsidRPr="00114A76">
        <w:rPr>
          <w:rFonts w:ascii="Times New Roman" w:eastAsia="Times New Roman" w:hAnsi="Times New Roman" w:cs="Times New Roman"/>
          <w:sz w:val="20"/>
          <w:szCs w:val="20"/>
          <w:lang w:val="en-US" w:eastAsia="zh-CN"/>
        </w:rPr>
        <w:t xml:space="preserve"> allocate a C-RNTI. For further details see TS 36.321 [6];</w:t>
      </w:r>
    </w:p>
    <w:p w14:paraId="6EBF5886" w14:textId="77777777" w:rsidR="00114A76" w:rsidRPr="00EA1C68" w:rsidRDefault="00114A76" w:rsidP="00114A76">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The UE shall:</w:t>
      </w:r>
    </w:p>
    <w:p w14:paraId="3DB3FC8C" w14:textId="77777777" w:rsidR="00114A76" w:rsidRPr="00114A76" w:rsidRDefault="00114A76" w:rsidP="00114A76">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stop timer T301;</w:t>
      </w:r>
    </w:p>
    <w:p w14:paraId="3CEC680B" w14:textId="77777777" w:rsidR="00114A76" w:rsidRPr="00114A76" w:rsidRDefault="00114A76" w:rsidP="00114A76">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consider the current cell to be the PCell;</w:t>
      </w:r>
    </w:p>
    <w:p w14:paraId="54603806" w14:textId="77777777" w:rsidR="00114A76" w:rsidRPr="00114A76" w:rsidRDefault="00114A76" w:rsidP="00114A76">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except for a NB-IoT UE for which AS security has not been activated:</w:t>
      </w:r>
    </w:p>
    <w:p w14:paraId="0A5229B5"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SRB1 was configured with NR PDCP and the UE is connected to EPC:</w:t>
      </w:r>
    </w:p>
    <w:p w14:paraId="0D16AAF9"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for SRB1, release the NR PDCP entity and establish an E-UTRA PDCP entity with the current (MCG) security configuration;</w:t>
      </w:r>
    </w:p>
    <w:p w14:paraId="39A9B7FF" w14:textId="77777777" w:rsidR="00114A76" w:rsidRPr="00114A76" w:rsidRDefault="00114A76" w:rsidP="00114A76">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1a:</w:t>
      </w:r>
      <w:r w:rsidRPr="00114A76">
        <w:rPr>
          <w:rFonts w:ascii="Times New Roman" w:eastAsia="Times New Roman" w:hAnsi="Times New Roman" w:cs="Times New Roman"/>
          <w:sz w:val="20"/>
          <w:szCs w:val="20"/>
          <w:lang w:val="en-US" w:eastAsia="zh-CN"/>
        </w:rPr>
        <w:tab/>
        <w:t>The UE applies the LTE ciphering and integrity protection algorithms that are equivalent to the previously configured NR security algorithms.</w:t>
      </w:r>
    </w:p>
    <w:p w14:paraId="3F048B8D"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else:</w:t>
      </w:r>
    </w:p>
    <w:p w14:paraId="2C6A78DD"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for SRB1, re-establish the PDCP entity;</w:t>
      </w:r>
    </w:p>
    <w:p w14:paraId="0BAB8B8F"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re-establish RLC for SRB1;</w:t>
      </w:r>
    </w:p>
    <w:p w14:paraId="4F15952F"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perform the radio resource configuration procedure in accordance with the received </w:t>
      </w:r>
      <w:r w:rsidRPr="00114A76">
        <w:rPr>
          <w:rFonts w:ascii="Times New Roman" w:eastAsia="Times New Roman" w:hAnsi="Times New Roman" w:cs="Times New Roman"/>
          <w:i/>
          <w:sz w:val="20"/>
          <w:szCs w:val="20"/>
          <w:lang w:val="en-US" w:eastAsia="zh-CN"/>
        </w:rPr>
        <w:t>radioResourceConfigDedicated</w:t>
      </w:r>
      <w:r w:rsidRPr="00114A76">
        <w:rPr>
          <w:rFonts w:ascii="Times New Roman" w:eastAsia="Times New Roman" w:hAnsi="Times New Roman" w:cs="Times New Roman"/>
          <w:sz w:val="20"/>
          <w:szCs w:val="20"/>
          <w:lang w:val="en-US" w:eastAsia="zh-CN"/>
        </w:rPr>
        <w:t xml:space="preserve"> and as specified in 5.3.10;</w:t>
      </w:r>
    </w:p>
    <w:p w14:paraId="0A091AAC"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resume SRB1;</w:t>
      </w:r>
    </w:p>
    <w:p w14:paraId="1A50EFDC" w14:textId="77777777" w:rsidR="00114A76" w:rsidRPr="00114A76" w:rsidRDefault="00114A76" w:rsidP="00114A76">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2:</w:t>
      </w:r>
      <w:r w:rsidRPr="00114A76">
        <w:rPr>
          <w:rFonts w:ascii="Times New Roman" w:eastAsia="Times New Roman" w:hAnsi="Times New Roman" w:cs="Times New Roman"/>
          <w:sz w:val="20"/>
          <w:szCs w:val="20"/>
          <w:lang w:val="en-US" w:eastAsia="zh-CN"/>
        </w:rPr>
        <w:tab/>
        <w:t xml:space="preserve">E-UTRAN should not transmit any message on SRB1 prior to receiving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w:t>
      </w:r>
    </w:p>
    <w:p w14:paraId="2E0E8751"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UE is connected to EPC, update the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key based on the K</w:t>
      </w:r>
      <w:r w:rsidRPr="00114A76">
        <w:rPr>
          <w:rFonts w:ascii="Times New Roman" w:eastAsia="Times New Roman" w:hAnsi="Times New Roman" w:cs="Times New Roman"/>
          <w:sz w:val="20"/>
          <w:szCs w:val="20"/>
          <w:vertAlign w:val="subscript"/>
          <w:lang w:val="en-US" w:eastAsia="zh-CN"/>
        </w:rPr>
        <w:t>ASME</w:t>
      </w:r>
      <w:r w:rsidRPr="00114A76">
        <w:rPr>
          <w:rFonts w:ascii="Times New Roman" w:eastAsia="Times New Roman" w:hAnsi="Times New Roman" w:cs="Times New Roman"/>
          <w:sz w:val="20"/>
          <w:szCs w:val="20"/>
          <w:lang w:val="en-US" w:eastAsia="zh-CN"/>
        </w:rPr>
        <w:t xml:space="preserve"> key to which the current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is associated, using the </w:t>
      </w:r>
      <w:r w:rsidRPr="00114A76">
        <w:rPr>
          <w:rFonts w:ascii="Times New Roman" w:eastAsia="Times New Roman" w:hAnsi="Times New Roman" w:cs="Times New Roman"/>
          <w:i/>
          <w:sz w:val="20"/>
          <w:szCs w:val="20"/>
          <w:lang w:val="en-US" w:eastAsia="zh-CN"/>
        </w:rPr>
        <w:t>nextHopChainingCount</w:t>
      </w:r>
      <w:r w:rsidRPr="00114A76">
        <w:rPr>
          <w:rFonts w:ascii="Times New Roman" w:eastAsia="Times New Roman" w:hAnsi="Times New Roman" w:cs="Times New Roman"/>
          <w:sz w:val="20"/>
          <w:szCs w:val="20"/>
          <w:lang w:val="en-US" w:eastAsia="zh-CN"/>
        </w:rPr>
        <w:t xml:space="preserve"> value indicated in the </w:t>
      </w:r>
      <w:r w:rsidRPr="00114A76">
        <w:rPr>
          <w:rFonts w:ascii="Times New Roman" w:eastAsia="Times New Roman" w:hAnsi="Times New Roman" w:cs="Times New Roman"/>
          <w:i/>
          <w:sz w:val="20"/>
          <w:szCs w:val="20"/>
          <w:lang w:val="en-US" w:eastAsia="zh-CN"/>
        </w:rPr>
        <w:t>RRCConnectionReestablishment</w:t>
      </w:r>
      <w:r w:rsidRPr="00114A76">
        <w:rPr>
          <w:rFonts w:ascii="Times New Roman" w:eastAsia="Times New Roman" w:hAnsi="Times New Roman" w:cs="Times New Roman"/>
          <w:iCs/>
          <w:sz w:val="20"/>
          <w:szCs w:val="20"/>
          <w:lang w:val="en-US" w:eastAsia="zh-CN"/>
        </w:rPr>
        <w:t xml:space="preserve"> message</w:t>
      </w:r>
      <w:r w:rsidRPr="00114A76">
        <w:rPr>
          <w:rFonts w:ascii="Times New Roman" w:eastAsia="Times New Roman" w:hAnsi="Times New Roman" w:cs="Times New Roman"/>
          <w:sz w:val="20"/>
          <w:szCs w:val="20"/>
          <w:lang w:val="en-US" w:eastAsia="zh-CN"/>
        </w:rPr>
        <w:t>, as specified in TS 33.401 [32];</w:t>
      </w:r>
    </w:p>
    <w:p w14:paraId="7E69F155"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else if UE is connected to 5GC, update the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key based on the K</w:t>
      </w:r>
      <w:r w:rsidRPr="00114A76">
        <w:rPr>
          <w:rFonts w:ascii="Times New Roman" w:eastAsia="Times New Roman" w:hAnsi="Times New Roman" w:cs="Times New Roman"/>
          <w:sz w:val="20"/>
          <w:szCs w:val="20"/>
          <w:vertAlign w:val="subscript"/>
          <w:lang w:val="en-US" w:eastAsia="zh-CN"/>
        </w:rPr>
        <w:t>AMF</w:t>
      </w:r>
      <w:r w:rsidRPr="00114A76">
        <w:rPr>
          <w:rFonts w:ascii="Times New Roman" w:eastAsia="Times New Roman" w:hAnsi="Times New Roman" w:cs="Times New Roman"/>
          <w:sz w:val="20"/>
          <w:szCs w:val="20"/>
          <w:lang w:val="en-US" w:eastAsia="zh-CN"/>
        </w:rPr>
        <w:t xml:space="preserve"> key to which the current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is associated, using the </w:t>
      </w:r>
      <w:r w:rsidRPr="00114A76">
        <w:rPr>
          <w:rFonts w:ascii="Times New Roman" w:eastAsia="Times New Roman" w:hAnsi="Times New Roman" w:cs="Times New Roman"/>
          <w:i/>
          <w:sz w:val="20"/>
          <w:szCs w:val="20"/>
          <w:lang w:val="en-US" w:eastAsia="zh-CN"/>
        </w:rPr>
        <w:t>nextHopChainingCount</w:t>
      </w:r>
      <w:r w:rsidRPr="00114A76">
        <w:rPr>
          <w:rFonts w:ascii="Times New Roman" w:eastAsia="Times New Roman" w:hAnsi="Times New Roman" w:cs="Times New Roman"/>
          <w:sz w:val="20"/>
          <w:szCs w:val="20"/>
          <w:lang w:val="en-US" w:eastAsia="zh-CN"/>
        </w:rPr>
        <w:t xml:space="preserve"> value indicated in the </w:t>
      </w:r>
      <w:r w:rsidRPr="00114A76">
        <w:rPr>
          <w:rFonts w:ascii="Times New Roman" w:eastAsia="Times New Roman" w:hAnsi="Times New Roman" w:cs="Times New Roman"/>
          <w:i/>
          <w:sz w:val="20"/>
          <w:szCs w:val="20"/>
          <w:lang w:val="en-US" w:eastAsia="zh-CN"/>
        </w:rPr>
        <w:t>RRCConnectionReestablishment</w:t>
      </w:r>
      <w:r w:rsidRPr="00114A76">
        <w:rPr>
          <w:rFonts w:ascii="Times New Roman" w:eastAsia="Times New Roman" w:hAnsi="Times New Roman" w:cs="Times New Roman"/>
          <w:iCs/>
          <w:sz w:val="20"/>
          <w:szCs w:val="20"/>
          <w:lang w:val="en-US" w:eastAsia="zh-CN"/>
        </w:rPr>
        <w:t xml:space="preserve"> message</w:t>
      </w:r>
      <w:r w:rsidRPr="00114A76">
        <w:rPr>
          <w:rFonts w:ascii="Times New Roman" w:eastAsia="Times New Roman" w:hAnsi="Times New Roman" w:cs="Times New Roman"/>
          <w:sz w:val="20"/>
          <w:szCs w:val="20"/>
          <w:lang w:val="en-US" w:eastAsia="zh-CN"/>
        </w:rPr>
        <w:t>, as specified in TS 33.501 [86];</w:t>
      </w:r>
    </w:p>
    <w:p w14:paraId="415C51F3"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store the </w:t>
      </w:r>
      <w:r w:rsidRPr="00114A76">
        <w:rPr>
          <w:rFonts w:ascii="Times New Roman" w:eastAsia="Times New Roman" w:hAnsi="Times New Roman" w:cs="Times New Roman"/>
          <w:i/>
          <w:iCs/>
          <w:sz w:val="20"/>
          <w:szCs w:val="20"/>
          <w:lang w:val="en-US" w:eastAsia="zh-CN"/>
        </w:rPr>
        <w:t>nextHopChainingCount</w:t>
      </w:r>
      <w:r w:rsidRPr="00114A76">
        <w:rPr>
          <w:rFonts w:ascii="Times New Roman" w:eastAsia="Times New Roman" w:hAnsi="Times New Roman" w:cs="Times New Roman"/>
          <w:sz w:val="20"/>
          <w:szCs w:val="20"/>
          <w:lang w:val="en-US" w:eastAsia="zh-CN"/>
        </w:rPr>
        <w:t xml:space="preserve"> value;</w:t>
      </w:r>
    </w:p>
    <w:p w14:paraId="0DC0ABBA"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derive the K</w:t>
      </w:r>
      <w:r w:rsidRPr="00114A76">
        <w:rPr>
          <w:rFonts w:ascii="Times New Roman" w:eastAsia="Times New Roman" w:hAnsi="Times New Roman" w:cs="Times New Roman"/>
          <w:sz w:val="20"/>
          <w:szCs w:val="20"/>
          <w:vertAlign w:val="subscript"/>
          <w:lang w:val="en-US" w:eastAsia="zh-CN"/>
        </w:rPr>
        <w:t>RRCint</w:t>
      </w:r>
      <w:r w:rsidRPr="00114A76">
        <w:rPr>
          <w:rFonts w:ascii="Times New Roman" w:eastAsia="Times New Roman" w:hAnsi="Times New Roman" w:cs="Times New Roman"/>
          <w:sz w:val="20"/>
          <w:szCs w:val="20"/>
          <w:lang w:val="en-US" w:eastAsia="zh-CN"/>
        </w:rPr>
        <w:t xml:space="preserve"> key associated with the previously configured integrity algorithm, as specified in TS 33.401 [32];</w:t>
      </w:r>
    </w:p>
    <w:p w14:paraId="3388A6E2"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derive the K</w:t>
      </w:r>
      <w:r w:rsidRPr="00114A76">
        <w:rPr>
          <w:rFonts w:ascii="Times New Roman" w:eastAsia="Times New Roman" w:hAnsi="Times New Roman" w:cs="Times New Roman"/>
          <w:sz w:val="20"/>
          <w:szCs w:val="20"/>
          <w:vertAlign w:val="subscript"/>
          <w:lang w:val="en-US" w:eastAsia="zh-CN"/>
        </w:rPr>
        <w:t>RRCenc</w:t>
      </w:r>
      <w:r w:rsidRPr="00114A76">
        <w:rPr>
          <w:rFonts w:ascii="Times New Roman" w:eastAsia="Times New Roman" w:hAnsi="Times New Roman" w:cs="Times New Roman"/>
          <w:sz w:val="20"/>
          <w:szCs w:val="20"/>
          <w:lang w:val="en-US" w:eastAsia="zh-CN"/>
        </w:rPr>
        <w:t xml:space="preserve"> key and the K</w:t>
      </w:r>
      <w:r w:rsidRPr="00114A76">
        <w:rPr>
          <w:rFonts w:ascii="Times New Roman" w:eastAsia="Times New Roman" w:hAnsi="Times New Roman" w:cs="Times New Roman"/>
          <w:sz w:val="20"/>
          <w:szCs w:val="20"/>
          <w:vertAlign w:val="subscript"/>
          <w:lang w:val="en-US" w:eastAsia="zh-CN"/>
        </w:rPr>
        <w:t>UPenc</w:t>
      </w:r>
      <w:r w:rsidRPr="00114A76">
        <w:rPr>
          <w:rFonts w:ascii="Times New Roman" w:eastAsia="Times New Roman" w:hAnsi="Times New Roman" w:cs="Times New Roman"/>
          <w:sz w:val="20"/>
          <w:szCs w:val="20"/>
          <w:lang w:val="en-US" w:eastAsia="zh-CN"/>
        </w:rPr>
        <w:t xml:space="preserve"> key associated with the previously configured ciphering algorithm, as specified in TS 33.401 [32];</w:t>
      </w:r>
    </w:p>
    <w:p w14:paraId="1C76FB4E"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connected as an RN:</w:t>
      </w:r>
    </w:p>
    <w:p w14:paraId="1B939297"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derive the K</w:t>
      </w:r>
      <w:r w:rsidRPr="00114A76">
        <w:rPr>
          <w:rFonts w:ascii="Times New Roman" w:eastAsia="Times New Roman" w:hAnsi="Times New Roman" w:cs="Times New Roman"/>
          <w:sz w:val="20"/>
          <w:szCs w:val="20"/>
          <w:vertAlign w:val="subscript"/>
          <w:lang w:val="en-US" w:eastAsia="zh-CN"/>
        </w:rPr>
        <w:t>UPint</w:t>
      </w:r>
      <w:r w:rsidRPr="00114A76">
        <w:rPr>
          <w:rFonts w:ascii="Times New Roman" w:eastAsia="Times New Roman" w:hAnsi="Times New Roman" w:cs="Times New Roman"/>
          <w:sz w:val="20"/>
          <w:szCs w:val="20"/>
          <w:lang w:val="en-US" w:eastAsia="zh-CN"/>
        </w:rPr>
        <w:t xml:space="preserve"> key associated with the previously configured integrity algorithm, as specified in TS 33.401 [32];</w:t>
      </w:r>
    </w:p>
    <w:p w14:paraId="076B67A0"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configure lower layers to activate integrity protection using the previously configured algorithm </w:t>
      </w:r>
      <w:bookmarkStart w:id="67" w:name="OLE_LINK47"/>
      <w:bookmarkStart w:id="68" w:name="OLE_LINK46"/>
      <w:r w:rsidRPr="00114A76">
        <w:rPr>
          <w:rFonts w:ascii="Times New Roman" w:eastAsia="Times New Roman" w:hAnsi="Times New Roman" w:cs="Times New Roman"/>
          <w:sz w:val="20"/>
          <w:szCs w:val="20"/>
          <w:lang w:val="en-US" w:eastAsia="zh-CN"/>
        </w:rPr>
        <w:t>and the K</w:t>
      </w:r>
      <w:r w:rsidRPr="00114A76">
        <w:rPr>
          <w:rFonts w:ascii="Times New Roman" w:eastAsia="Times New Roman" w:hAnsi="Times New Roman" w:cs="Times New Roman"/>
          <w:sz w:val="20"/>
          <w:szCs w:val="20"/>
          <w:vertAlign w:val="subscript"/>
          <w:lang w:val="en-US" w:eastAsia="zh-CN"/>
        </w:rPr>
        <w:t>RRCint</w:t>
      </w:r>
      <w:r w:rsidRPr="00114A76">
        <w:rPr>
          <w:rFonts w:ascii="Times New Roman" w:eastAsia="Times New Roman" w:hAnsi="Times New Roman" w:cs="Times New Roman"/>
          <w:sz w:val="20"/>
          <w:szCs w:val="20"/>
          <w:lang w:val="en-US" w:eastAsia="zh-CN"/>
        </w:rPr>
        <w:t xml:space="preserve"> key immediately</w:t>
      </w:r>
      <w:bookmarkEnd w:id="67"/>
      <w:bookmarkEnd w:id="68"/>
      <w:r w:rsidRPr="00114A76">
        <w:rPr>
          <w:rFonts w:ascii="Times New Roman" w:eastAsia="Times New Roman" w:hAnsi="Times New Roman" w:cs="Times New Roman"/>
          <w:sz w:val="20"/>
          <w:szCs w:val="20"/>
          <w:lang w:val="en-US" w:eastAsia="zh-CN"/>
        </w:rPr>
        <w:t xml:space="preserve">, i.e., integrity protection shall be applied to all subsequent messages received and sent by the UE, </w:t>
      </w:r>
      <w:bookmarkStart w:id="69" w:name="OLE_LINK41"/>
      <w:bookmarkStart w:id="70" w:name="OLE_LINK40"/>
      <w:r w:rsidRPr="00114A76">
        <w:rPr>
          <w:rFonts w:ascii="Times New Roman" w:eastAsia="Times New Roman" w:hAnsi="Times New Roman" w:cs="Times New Roman"/>
          <w:sz w:val="20"/>
          <w:szCs w:val="20"/>
          <w:lang w:val="en-US" w:eastAsia="zh-CN"/>
        </w:rPr>
        <w:t>including the message used to indicate the successful completion of the procedure</w:t>
      </w:r>
      <w:bookmarkEnd w:id="69"/>
      <w:bookmarkEnd w:id="70"/>
      <w:r w:rsidRPr="00114A76">
        <w:rPr>
          <w:rFonts w:ascii="Times New Roman" w:eastAsia="Times New Roman" w:hAnsi="Times New Roman" w:cs="Times New Roman"/>
          <w:sz w:val="20"/>
          <w:szCs w:val="20"/>
          <w:lang w:val="en-US" w:eastAsia="zh-CN"/>
        </w:rPr>
        <w:t>;</w:t>
      </w:r>
    </w:p>
    <w:p w14:paraId="3E732484"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connected as an RN:</w:t>
      </w:r>
    </w:p>
    <w:p w14:paraId="624CA90D"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configure lower layers to apply integrity protection using the previously configured algorithm and the K</w:t>
      </w:r>
      <w:r w:rsidRPr="00114A76">
        <w:rPr>
          <w:rFonts w:ascii="Times New Roman" w:eastAsia="Times New Roman" w:hAnsi="Times New Roman" w:cs="Times New Roman"/>
          <w:sz w:val="20"/>
          <w:szCs w:val="20"/>
          <w:vertAlign w:val="subscript"/>
          <w:lang w:val="en-US" w:eastAsia="zh-CN"/>
        </w:rPr>
        <w:t>UPint</w:t>
      </w:r>
      <w:r w:rsidRPr="00114A76">
        <w:rPr>
          <w:rFonts w:ascii="Times New Roman" w:eastAsia="Times New Roman" w:hAnsi="Times New Roman" w:cs="Times New Roman"/>
          <w:sz w:val="20"/>
          <w:szCs w:val="20"/>
          <w:lang w:val="en-US" w:eastAsia="zh-CN"/>
        </w:rPr>
        <w:t xml:space="preserve"> key, for subsequently resumed or subsequently established DRBs that are configured to apply integrity protection, if any;</w:t>
      </w:r>
    </w:p>
    <w:p w14:paraId="31FE5468"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configure lower layers to apply ciphering using the previously configured algorithm, the K</w:t>
      </w:r>
      <w:r w:rsidRPr="00114A76">
        <w:rPr>
          <w:rFonts w:ascii="Times New Roman" w:eastAsia="Times New Roman" w:hAnsi="Times New Roman" w:cs="Times New Roman"/>
          <w:sz w:val="20"/>
          <w:szCs w:val="20"/>
          <w:vertAlign w:val="subscript"/>
          <w:lang w:val="en-US" w:eastAsia="zh-CN"/>
        </w:rPr>
        <w:t>RRCenc</w:t>
      </w:r>
      <w:r w:rsidRPr="00114A76">
        <w:rPr>
          <w:rFonts w:ascii="Times New Roman" w:eastAsia="Times New Roman" w:hAnsi="Times New Roman" w:cs="Times New Roman"/>
          <w:sz w:val="20"/>
          <w:szCs w:val="20"/>
          <w:lang w:val="en-US" w:eastAsia="zh-CN"/>
        </w:rPr>
        <w:t xml:space="preserve"> key and the K</w:t>
      </w:r>
      <w:r w:rsidRPr="00114A76">
        <w:rPr>
          <w:rFonts w:ascii="Times New Roman" w:eastAsia="Times New Roman" w:hAnsi="Times New Roman" w:cs="Times New Roman"/>
          <w:sz w:val="20"/>
          <w:szCs w:val="20"/>
          <w:vertAlign w:val="subscript"/>
          <w:lang w:val="en-US" w:eastAsia="zh-CN"/>
        </w:rPr>
        <w:t>UPenc</w:t>
      </w:r>
      <w:r w:rsidRPr="00114A76">
        <w:rPr>
          <w:rFonts w:ascii="Times New Roman" w:eastAsia="Times New Roman" w:hAnsi="Times New Roman" w:cs="Times New Roman"/>
          <w:sz w:val="20"/>
          <w:szCs w:val="20"/>
          <w:lang w:val="en-US" w:eastAsia="zh-CN"/>
        </w:rPr>
        <w:t xml:space="preserve"> key immediately, i.e., ciphering shall be applied to all subsequent messages received and sent by the UE, including the message used to indicate the successful completion of the procedure;</w:t>
      </w:r>
    </w:p>
    <w:p w14:paraId="04F8D6DA"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the UE is not a NB-IoT UE:</w:t>
      </w:r>
    </w:p>
    <w:p w14:paraId="0887FF6F" w14:textId="64DC7D18" w:rsidR="00AC1A88" w:rsidRPr="00EA1C68" w:rsidRDefault="00AC1A88" w:rsidP="00AC1A88">
      <w:pPr>
        <w:overflowPunct w:val="0"/>
        <w:autoSpaceDE w:val="0"/>
        <w:autoSpaceDN w:val="0"/>
        <w:adjustRightInd w:val="0"/>
        <w:spacing w:after="180" w:line="240" w:lineRule="auto"/>
        <w:ind w:left="1135" w:hanging="284"/>
        <w:rPr>
          <w:ins w:id="71" w:author="Author"/>
          <w:rFonts w:ascii="Times New Roman" w:eastAsia="Times New Roman" w:hAnsi="Times New Roman" w:cs="Times New Roman"/>
          <w:sz w:val="20"/>
          <w:szCs w:val="20"/>
          <w:lang w:val="en-US" w:eastAsia="ja-JP"/>
        </w:rPr>
      </w:pPr>
      <w:ins w:id="72" w:author="Autho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reestablishmentStatus</w:t>
        </w:r>
        <w:r w:rsidRPr="00EA1C68">
          <w:rPr>
            <w:rFonts w:ascii="Times New Roman" w:eastAsia="Times New Roman" w:hAnsi="Times New Roman" w:cs="Times New Roman"/>
            <w:sz w:val="20"/>
            <w:szCs w:val="20"/>
            <w:lang w:val="en-US" w:eastAsia="ja-JP"/>
          </w:rPr>
          <w:t xml:space="preserve"> in the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to </w:t>
        </w:r>
        <w:r w:rsidR="00350F47" w:rsidRPr="00EA1C68">
          <w:rPr>
            <w:rFonts w:ascii="Times New Roman" w:eastAsia="Times New Roman" w:hAnsi="Times New Roman" w:cs="Times New Roman"/>
            <w:i/>
            <w:iCs/>
            <w:sz w:val="20"/>
            <w:szCs w:val="20"/>
            <w:lang w:val="en-US" w:eastAsia="ja-JP"/>
          </w:rPr>
          <w:t>success</w:t>
        </w:r>
        <w:r w:rsidRPr="00EA1C68">
          <w:rPr>
            <w:rFonts w:ascii="Times New Roman" w:eastAsia="Times New Roman" w:hAnsi="Times New Roman" w:cs="Times New Roman"/>
            <w:sz w:val="20"/>
            <w:szCs w:val="20"/>
            <w:lang w:val="en-US" w:eastAsia="ja-JP"/>
          </w:rPr>
          <w:t>;</w:t>
        </w:r>
      </w:ins>
    </w:p>
    <w:p w14:paraId="59571E18"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if the UE is connected to EPC:</w:t>
      </w:r>
    </w:p>
    <w:p w14:paraId="7E2A61B2"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set the content of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 as follows:</w:t>
      </w:r>
    </w:p>
    <w:p w14:paraId="3AF2E7D8"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if the UE has radio link failure or handover failure information available in </w:t>
      </w:r>
      <w:r w:rsidRPr="00114A76">
        <w:rPr>
          <w:rFonts w:ascii="Times New Roman" w:eastAsia="Times New Roman" w:hAnsi="Times New Roman" w:cs="Times New Roman"/>
          <w:i/>
          <w:sz w:val="20"/>
          <w:szCs w:val="20"/>
          <w:lang w:val="en-US" w:eastAsia="zh-CN"/>
        </w:rPr>
        <w:t>VarRLF-Report</w:t>
      </w:r>
      <w:r w:rsidRPr="00114A76">
        <w:rPr>
          <w:rFonts w:ascii="Times New Roman" w:eastAsia="Times New Roman" w:hAnsi="Times New Roman" w:cs="Times New Roman"/>
          <w:sz w:val="20"/>
          <w:szCs w:val="20"/>
          <w:lang w:val="en-US" w:eastAsia="zh-CN"/>
        </w:rPr>
        <w:t xml:space="preserve"> and if the RPLMN is included in</w:t>
      </w:r>
      <w:r w:rsidRPr="00114A76">
        <w:rPr>
          <w:rFonts w:ascii="Times New Roman" w:eastAsia="Times New Roman" w:hAnsi="Times New Roman" w:cs="Times New Roman"/>
          <w:i/>
          <w:sz w:val="20"/>
          <w:szCs w:val="20"/>
          <w:lang w:val="en-US" w:eastAsia="zh-CN"/>
        </w:rPr>
        <w:t xml:space="preserve"> plmn-IdentityList </w:t>
      </w:r>
      <w:r w:rsidRPr="00114A76">
        <w:rPr>
          <w:rFonts w:ascii="Times New Roman" w:eastAsia="Times New Roman" w:hAnsi="Times New Roman" w:cs="Times New Roman"/>
          <w:sz w:val="20"/>
          <w:szCs w:val="20"/>
          <w:lang w:val="en-US" w:eastAsia="zh-CN"/>
        </w:rPr>
        <w:t xml:space="preserve">stored in </w:t>
      </w:r>
      <w:r w:rsidRPr="00114A76">
        <w:rPr>
          <w:rFonts w:ascii="Times New Roman" w:eastAsia="Times New Roman" w:hAnsi="Times New Roman" w:cs="Times New Roman"/>
          <w:i/>
          <w:sz w:val="20"/>
          <w:szCs w:val="20"/>
          <w:lang w:val="en-US" w:eastAsia="zh-CN"/>
        </w:rPr>
        <w:t>VarRLF-Report</w:t>
      </w:r>
      <w:r w:rsidRPr="00114A76">
        <w:rPr>
          <w:rFonts w:ascii="Times New Roman" w:eastAsia="Times New Roman" w:hAnsi="Times New Roman" w:cs="Times New Roman"/>
          <w:sz w:val="20"/>
          <w:szCs w:val="20"/>
          <w:lang w:val="en-US" w:eastAsia="zh-CN"/>
        </w:rPr>
        <w:t>:</w:t>
      </w:r>
    </w:p>
    <w:p w14:paraId="13B51ED1"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sz w:val="20"/>
          <w:szCs w:val="20"/>
          <w:lang w:val="en-US" w:eastAsia="zh-CN"/>
        </w:rPr>
        <w:t>rlf-InfoAvailable</w:t>
      </w:r>
      <w:r w:rsidRPr="00114A76">
        <w:rPr>
          <w:rFonts w:ascii="Times New Roman" w:eastAsia="Times New Roman" w:hAnsi="Times New Roman" w:cs="Times New Roman"/>
          <w:sz w:val="20"/>
          <w:szCs w:val="20"/>
          <w:lang w:val="en-US" w:eastAsia="zh-CN"/>
        </w:rPr>
        <w:t>;</w:t>
      </w:r>
    </w:p>
    <w:p w14:paraId="266BE722"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MBSFN logged measurements available for E-UTRA and if the RPLMN is included in</w:t>
      </w:r>
      <w:r w:rsidRPr="00114A76">
        <w:rPr>
          <w:rFonts w:ascii="Times New Roman" w:eastAsia="Times New Roman" w:hAnsi="Times New Roman" w:cs="Times New Roman"/>
          <w:i/>
          <w:sz w:val="20"/>
          <w:szCs w:val="20"/>
          <w:lang w:val="en-US" w:eastAsia="zh-CN"/>
        </w:rPr>
        <w:t xml:space="preserve"> plmn-IdentityList </w:t>
      </w:r>
      <w:r w:rsidRPr="00114A76">
        <w:rPr>
          <w:rFonts w:ascii="Times New Roman" w:eastAsia="Times New Roman" w:hAnsi="Times New Roman" w:cs="Times New Roman"/>
          <w:sz w:val="20"/>
          <w:szCs w:val="20"/>
          <w:lang w:val="en-US" w:eastAsia="zh-CN"/>
        </w:rPr>
        <w:t xml:space="preserve">stored in </w:t>
      </w:r>
      <w:r w:rsidRPr="00114A76">
        <w:rPr>
          <w:rFonts w:ascii="Times New Roman" w:eastAsia="Times New Roman" w:hAnsi="Times New Roman" w:cs="Times New Roman"/>
          <w:i/>
          <w:sz w:val="20"/>
          <w:szCs w:val="20"/>
          <w:lang w:val="en-US" w:eastAsia="zh-CN"/>
        </w:rPr>
        <w:t>VarLogMeasReport</w:t>
      </w:r>
      <w:r w:rsidRPr="00114A76">
        <w:rPr>
          <w:rFonts w:ascii="Times New Roman" w:eastAsia="Times New Roman" w:hAnsi="Times New Roman" w:cs="Times New Roman"/>
          <w:sz w:val="20"/>
          <w:szCs w:val="20"/>
          <w:lang w:val="en-US" w:eastAsia="zh-CN"/>
        </w:rPr>
        <w:t xml:space="preserve"> and if T330 is not running:</w:t>
      </w:r>
    </w:p>
    <w:p w14:paraId="148EC777"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include logMeasAvailableMBSFN;</w:t>
      </w:r>
    </w:p>
    <w:p w14:paraId="4486D7FA"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else if the UE has logged measurements available for E-UTRA and if the RPLMN is included in</w:t>
      </w:r>
      <w:r w:rsidRPr="00114A76">
        <w:rPr>
          <w:rFonts w:ascii="Times New Roman" w:eastAsia="Times New Roman" w:hAnsi="Times New Roman" w:cs="Times New Roman"/>
          <w:i/>
          <w:sz w:val="20"/>
          <w:szCs w:val="20"/>
          <w:lang w:val="en-US" w:eastAsia="zh-CN"/>
        </w:rPr>
        <w:t xml:space="preserve"> </w:t>
      </w:r>
      <w:r w:rsidRPr="00114A76">
        <w:rPr>
          <w:rFonts w:ascii="Times New Roman" w:eastAsia="Times New Roman" w:hAnsi="Times New Roman" w:cs="Times New Roman"/>
          <w:i/>
          <w:iCs/>
          <w:sz w:val="20"/>
          <w:szCs w:val="20"/>
          <w:lang w:val="en-US" w:eastAsia="zh-CN"/>
        </w:rPr>
        <w:t>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VarLogMeasReport</w:t>
      </w:r>
      <w:r w:rsidRPr="00114A76">
        <w:rPr>
          <w:rFonts w:ascii="Times New Roman" w:eastAsia="Times New Roman" w:hAnsi="Times New Roman" w:cs="Times New Roman"/>
          <w:sz w:val="20"/>
          <w:szCs w:val="20"/>
          <w:lang w:val="en-US" w:eastAsia="zh-CN"/>
        </w:rPr>
        <w:t>:</w:t>
      </w:r>
    </w:p>
    <w:p w14:paraId="0418710F"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iCs/>
          <w:sz w:val="20"/>
          <w:szCs w:val="20"/>
          <w:lang w:val="en-US" w:eastAsia="zh-CN"/>
        </w:rPr>
        <w:t>logMeas</w:t>
      </w:r>
      <w:r w:rsidRPr="00114A76">
        <w:rPr>
          <w:rFonts w:ascii="Times New Roman" w:eastAsia="SimSun" w:hAnsi="Times New Roman" w:cs="Times New Roman"/>
          <w:i/>
          <w:sz w:val="20"/>
          <w:szCs w:val="20"/>
          <w:lang w:val="en-US" w:eastAsia="zh-CN"/>
        </w:rPr>
        <w:t>Available</w:t>
      </w:r>
      <w:r w:rsidRPr="00114A76">
        <w:rPr>
          <w:rFonts w:ascii="Times New Roman" w:eastAsia="Times New Roman" w:hAnsi="Times New Roman" w:cs="Times New Roman"/>
          <w:sz w:val="20"/>
          <w:szCs w:val="20"/>
          <w:lang w:val="en-US" w:eastAsia="zh-CN"/>
        </w:rPr>
        <w:t>;</w:t>
      </w:r>
    </w:p>
    <w:p w14:paraId="38B5FAC1"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Bluetooth logged measurements available and if the RPLMN is included in</w:t>
      </w:r>
      <w:r w:rsidRPr="00114A76">
        <w:rPr>
          <w:rFonts w:ascii="Times New Roman" w:eastAsia="Times New Roman" w:hAnsi="Times New Roman" w:cs="Times New Roman"/>
          <w:i/>
          <w:sz w:val="20"/>
          <w:szCs w:val="20"/>
          <w:lang w:val="en-US" w:eastAsia="zh-CN"/>
        </w:rPr>
        <w:t xml:space="preserve"> </w:t>
      </w:r>
      <w:r w:rsidRPr="00114A76">
        <w:rPr>
          <w:rFonts w:ascii="Times New Roman" w:eastAsia="Times New Roman" w:hAnsi="Times New Roman" w:cs="Times New Roman"/>
          <w:i/>
          <w:iCs/>
          <w:sz w:val="20"/>
          <w:szCs w:val="20"/>
          <w:lang w:val="en-US" w:eastAsia="zh-CN"/>
        </w:rPr>
        <w:t>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VarLogMeasReport</w:t>
      </w:r>
      <w:r w:rsidRPr="00114A76">
        <w:rPr>
          <w:rFonts w:ascii="Times New Roman" w:eastAsia="Times New Roman" w:hAnsi="Times New Roman" w:cs="Times New Roman"/>
          <w:sz w:val="20"/>
          <w:szCs w:val="20"/>
          <w:lang w:val="en-US" w:eastAsia="zh-CN"/>
        </w:rPr>
        <w:t>:</w:t>
      </w:r>
    </w:p>
    <w:p w14:paraId="3861A1B2"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Cs/>
          <w:sz w:val="20"/>
          <w:szCs w:val="20"/>
          <w:lang w:val="en-US" w:eastAsia="zh-CN"/>
        </w:rPr>
        <w:t>logMeas</w:t>
      </w:r>
      <w:r w:rsidRPr="00114A76">
        <w:rPr>
          <w:rFonts w:ascii="Times New Roman" w:eastAsia="Times New Roman" w:hAnsi="Times New Roman" w:cs="Times New Roman"/>
          <w:sz w:val="20"/>
          <w:szCs w:val="20"/>
          <w:lang w:val="en-US" w:eastAsia="zh-CN"/>
        </w:rPr>
        <w:t>AvailableBT;</w:t>
      </w:r>
    </w:p>
    <w:p w14:paraId="1484EC81"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WLAN logged measurements available and if the RPLMN is included in</w:t>
      </w:r>
      <w:r w:rsidRPr="00114A76">
        <w:rPr>
          <w:rFonts w:ascii="Times New Roman" w:eastAsia="Times New Roman" w:hAnsi="Times New Roman" w:cs="Times New Roman"/>
          <w:i/>
          <w:sz w:val="20"/>
          <w:szCs w:val="20"/>
          <w:lang w:val="en-US" w:eastAsia="zh-CN"/>
        </w:rPr>
        <w:t xml:space="preserve"> </w:t>
      </w:r>
      <w:r w:rsidRPr="00114A76">
        <w:rPr>
          <w:rFonts w:ascii="Times New Roman" w:eastAsia="Times New Roman" w:hAnsi="Times New Roman" w:cs="Times New Roman"/>
          <w:i/>
          <w:iCs/>
          <w:sz w:val="20"/>
          <w:szCs w:val="20"/>
          <w:lang w:val="en-US" w:eastAsia="zh-CN"/>
        </w:rPr>
        <w:t>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VarLogMeasReport</w:t>
      </w:r>
      <w:r w:rsidRPr="00114A76">
        <w:rPr>
          <w:rFonts w:ascii="Times New Roman" w:eastAsia="Times New Roman" w:hAnsi="Times New Roman" w:cs="Times New Roman"/>
          <w:sz w:val="20"/>
          <w:szCs w:val="20"/>
          <w:lang w:val="en-US" w:eastAsia="zh-CN"/>
        </w:rPr>
        <w:t>:</w:t>
      </w:r>
    </w:p>
    <w:p w14:paraId="4A71C53D"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Cs/>
          <w:sz w:val="20"/>
          <w:szCs w:val="20"/>
          <w:lang w:val="en-US" w:eastAsia="zh-CN"/>
        </w:rPr>
        <w:t>logMeas</w:t>
      </w:r>
      <w:r w:rsidRPr="00114A76">
        <w:rPr>
          <w:rFonts w:ascii="Times New Roman" w:eastAsia="Times New Roman" w:hAnsi="Times New Roman" w:cs="Times New Roman"/>
          <w:sz w:val="20"/>
          <w:szCs w:val="20"/>
          <w:lang w:val="en-US" w:eastAsia="zh-CN"/>
        </w:rPr>
        <w:t>AvailableWLAN;</w:t>
      </w:r>
    </w:p>
    <w:p w14:paraId="09A88DBB"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if the UE has connection establishment failure information available in </w:t>
      </w:r>
      <w:r w:rsidRPr="00114A76">
        <w:rPr>
          <w:rFonts w:ascii="Times New Roman" w:eastAsia="Times New Roman" w:hAnsi="Times New Roman" w:cs="Times New Roman"/>
          <w:i/>
          <w:sz w:val="20"/>
          <w:szCs w:val="20"/>
          <w:lang w:val="en-US" w:eastAsia="zh-CN"/>
        </w:rPr>
        <w:t>VarConnEstFailReport</w:t>
      </w:r>
      <w:r w:rsidRPr="00114A76">
        <w:rPr>
          <w:rFonts w:ascii="Times New Roman" w:eastAsia="Times New Roman" w:hAnsi="Times New Roman" w:cs="Times New Roman"/>
          <w:sz w:val="20"/>
          <w:szCs w:val="20"/>
          <w:lang w:val="en-US" w:eastAsia="zh-CN"/>
        </w:rPr>
        <w:t xml:space="preserve"> and if the RPLMN is equal to </w:t>
      </w:r>
      <w:r w:rsidRPr="00114A76">
        <w:rPr>
          <w:rFonts w:ascii="Times New Roman" w:eastAsia="Times New Roman" w:hAnsi="Times New Roman" w:cs="Times New Roman"/>
          <w:i/>
          <w:iCs/>
          <w:sz w:val="20"/>
          <w:szCs w:val="20"/>
          <w:lang w:val="en-US" w:eastAsia="zh-CN"/>
        </w:rPr>
        <w:t>plmn-Identity</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VarConnEstFailReport</w:t>
      </w:r>
      <w:r w:rsidRPr="00114A76">
        <w:rPr>
          <w:rFonts w:ascii="Times New Roman" w:eastAsia="Times New Roman" w:hAnsi="Times New Roman" w:cs="Times New Roman"/>
          <w:sz w:val="20"/>
          <w:szCs w:val="20"/>
          <w:lang w:val="en-US" w:eastAsia="zh-CN"/>
        </w:rPr>
        <w:t>:</w:t>
      </w:r>
    </w:p>
    <w:p w14:paraId="2251E6DF"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include the connEstFailInfoAvailable;</w:t>
      </w:r>
    </w:p>
    <w:p w14:paraId="3B12CBBC"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flight path information available:</w:t>
      </w:r>
    </w:p>
    <w:p w14:paraId="5B1EB327" w14:textId="77777777" w:rsidR="00114A76" w:rsidRPr="00114A76" w:rsidRDefault="00114A76" w:rsidP="00114A76">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include flightPathInfoAvailable;</w:t>
      </w:r>
    </w:p>
    <w:p w14:paraId="43CBC06D"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perform the measurement related actions as specified in 5.5.6.1;</w:t>
      </w:r>
    </w:p>
    <w:p w14:paraId="7AA1E698"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perform the measurement identity autonomous removal as specified in 5.5.2.2a;</w:t>
      </w:r>
    </w:p>
    <w:p w14:paraId="30183C9F"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else:</w:t>
      </w:r>
    </w:p>
    <w:p w14:paraId="2CDA6CB7"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if the UE supports serving cell idle mode measurements reporting and </w:t>
      </w:r>
      <w:r w:rsidRPr="00114A76">
        <w:rPr>
          <w:rFonts w:ascii="Times New Roman" w:eastAsia="Times New Roman" w:hAnsi="Times New Roman" w:cs="Times New Roman"/>
          <w:i/>
          <w:sz w:val="20"/>
          <w:szCs w:val="20"/>
          <w:lang w:val="en-US" w:eastAsia="zh-CN"/>
        </w:rPr>
        <w:t>servingCellMeasInfo</w:t>
      </w:r>
      <w:r w:rsidRPr="00114A76">
        <w:rPr>
          <w:rFonts w:ascii="Times New Roman" w:eastAsia="Times New Roman" w:hAnsi="Times New Roman" w:cs="Times New Roman"/>
          <w:sz w:val="20"/>
          <w:szCs w:val="20"/>
          <w:lang w:val="en-US" w:eastAsia="zh-CN"/>
        </w:rPr>
        <w:t xml:space="preserve"> is present in </w:t>
      </w:r>
      <w:r w:rsidRPr="00114A76">
        <w:rPr>
          <w:rFonts w:ascii="Times New Roman" w:eastAsia="Times New Roman" w:hAnsi="Times New Roman" w:cs="Times New Roman"/>
          <w:i/>
          <w:sz w:val="20"/>
          <w:szCs w:val="20"/>
          <w:lang w:val="en-US" w:eastAsia="zh-CN"/>
        </w:rPr>
        <w:t>SystemInformationBlockType2-NB</w:t>
      </w:r>
      <w:r w:rsidRPr="00114A76">
        <w:rPr>
          <w:rFonts w:ascii="Times New Roman" w:eastAsia="Times New Roman" w:hAnsi="Times New Roman" w:cs="Times New Roman"/>
          <w:sz w:val="20"/>
          <w:szCs w:val="20"/>
          <w:lang w:val="en-US" w:eastAsia="zh-CN"/>
        </w:rPr>
        <w:t>:</w:t>
      </w:r>
    </w:p>
    <w:p w14:paraId="528970DC"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set the </w:t>
      </w:r>
      <w:r w:rsidRPr="00114A76">
        <w:rPr>
          <w:rFonts w:ascii="Times New Roman" w:eastAsia="Times New Roman" w:hAnsi="Times New Roman" w:cs="Times New Roman"/>
          <w:i/>
          <w:sz w:val="20"/>
          <w:szCs w:val="20"/>
          <w:lang w:val="en-US" w:eastAsia="zh-CN"/>
        </w:rPr>
        <w:t>measResultServCell</w:t>
      </w:r>
      <w:r w:rsidRPr="00114A76">
        <w:rPr>
          <w:rFonts w:ascii="Times New Roman" w:eastAsia="Times New Roman" w:hAnsi="Times New Roman" w:cs="Times New Roman"/>
          <w:sz w:val="20"/>
          <w:szCs w:val="20"/>
          <w:lang w:val="en-US" w:eastAsia="zh-CN"/>
        </w:rPr>
        <w:t xml:space="preserve"> to include the measurements of the serving cell;</w:t>
      </w:r>
    </w:p>
    <w:p w14:paraId="7DBB9397" w14:textId="77777777" w:rsidR="00114A76" w:rsidRPr="00114A76" w:rsidRDefault="00114A76" w:rsidP="00114A76">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 xml:space="preserve"> NOTE 2a:</w:t>
      </w:r>
      <w:r w:rsidRPr="00114A76">
        <w:rPr>
          <w:rFonts w:ascii="Times New Roman" w:eastAsia="Times New Roman" w:hAnsi="Times New Roman" w:cs="Times New Roman"/>
          <w:sz w:val="20"/>
          <w:szCs w:val="20"/>
          <w:lang w:val="en-US" w:eastAsia="zh-CN"/>
        </w:rPr>
        <w:tab/>
        <w:t>The UE includes the latest results of the serving cell measurements as used for cell selection/ reselection evaluation, which are performed in accordance with the performance requirements as specified in TS 36.133 [16].</w:t>
      </w:r>
    </w:p>
    <w:p w14:paraId="201A08BC"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if the UE is connected to EPC:</w:t>
      </w:r>
    </w:p>
    <w:p w14:paraId="21CDD7F6"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if the UE has radio link failure information available in </w:t>
      </w:r>
      <w:r w:rsidRPr="00114A76">
        <w:rPr>
          <w:rFonts w:ascii="Times New Roman" w:eastAsia="Times New Roman" w:hAnsi="Times New Roman" w:cs="Times New Roman"/>
          <w:i/>
          <w:sz w:val="20"/>
          <w:szCs w:val="20"/>
          <w:lang w:val="en-US" w:eastAsia="zh-CN"/>
        </w:rPr>
        <w:t xml:space="preserve">VarRLF-Report-NB </w:t>
      </w:r>
      <w:r w:rsidRPr="00114A76">
        <w:rPr>
          <w:rFonts w:ascii="Times New Roman" w:eastAsia="Times New Roman" w:hAnsi="Times New Roman" w:cs="Times New Roman"/>
          <w:sz w:val="20"/>
          <w:szCs w:val="20"/>
          <w:lang w:val="en-US" w:eastAsia="zh-CN"/>
        </w:rPr>
        <w:t>and if the RPLMN is included in</w:t>
      </w:r>
      <w:r w:rsidRPr="00114A76">
        <w:rPr>
          <w:rFonts w:ascii="Times New Roman" w:eastAsia="Times New Roman" w:hAnsi="Times New Roman" w:cs="Times New Roman"/>
          <w:i/>
          <w:sz w:val="20"/>
          <w:szCs w:val="20"/>
          <w:lang w:val="en-US" w:eastAsia="zh-CN"/>
        </w:rPr>
        <w:t xml:space="preserve"> 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sz w:val="20"/>
          <w:szCs w:val="20"/>
          <w:lang w:val="en-US" w:eastAsia="zh-CN"/>
        </w:rPr>
        <w:t>VarRLF-Report-NB</w:t>
      </w:r>
      <w:r w:rsidRPr="00114A76">
        <w:rPr>
          <w:rFonts w:ascii="Times New Roman" w:eastAsia="Times New Roman" w:hAnsi="Times New Roman" w:cs="Times New Roman"/>
          <w:sz w:val="20"/>
          <w:szCs w:val="20"/>
          <w:lang w:val="en-US" w:eastAsia="zh-CN"/>
        </w:rPr>
        <w:t>:</w:t>
      </w:r>
    </w:p>
    <w:p w14:paraId="70E2ACAA"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sz w:val="20"/>
          <w:szCs w:val="20"/>
          <w:lang w:val="en-US" w:eastAsia="zh-CN"/>
        </w:rPr>
        <w:t>rlf-InfoAvailable</w:t>
      </w:r>
      <w:r w:rsidRPr="00114A76">
        <w:rPr>
          <w:rFonts w:ascii="Times New Roman" w:eastAsia="Times New Roman" w:hAnsi="Times New Roman" w:cs="Times New Roman"/>
          <w:sz w:val="20"/>
          <w:szCs w:val="20"/>
          <w:lang w:val="en-US" w:eastAsia="zh-CN"/>
        </w:rPr>
        <w:t>;</w:t>
      </w:r>
    </w:p>
    <w:p w14:paraId="4306EDB8"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if the UE has ANR measurements information available in </w:t>
      </w:r>
      <w:r w:rsidRPr="00114A76">
        <w:rPr>
          <w:rFonts w:ascii="Times New Roman" w:eastAsia="Times New Roman" w:hAnsi="Times New Roman" w:cs="Times New Roman"/>
          <w:i/>
          <w:sz w:val="20"/>
          <w:szCs w:val="20"/>
          <w:lang w:val="en-US" w:eastAsia="zh-CN"/>
        </w:rPr>
        <w:t>VarANR-MeasurementReport-NB</w:t>
      </w:r>
      <w:r w:rsidRPr="00114A76">
        <w:rPr>
          <w:rFonts w:ascii="Times New Roman" w:eastAsia="Times New Roman" w:hAnsi="Times New Roman" w:cs="Times New Roman"/>
          <w:sz w:val="20"/>
          <w:szCs w:val="20"/>
          <w:lang w:val="en-US" w:eastAsia="zh-CN"/>
        </w:rPr>
        <w:t xml:space="preserve"> and if the RPLMN is included in</w:t>
      </w:r>
      <w:r w:rsidRPr="00114A76">
        <w:rPr>
          <w:rFonts w:ascii="Times New Roman" w:eastAsia="Times New Roman" w:hAnsi="Times New Roman" w:cs="Times New Roman"/>
          <w:i/>
          <w:sz w:val="20"/>
          <w:szCs w:val="20"/>
          <w:lang w:val="en-US" w:eastAsia="zh-CN"/>
        </w:rPr>
        <w:t xml:space="preserve"> 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sz w:val="20"/>
          <w:szCs w:val="20"/>
          <w:lang w:val="en-US" w:eastAsia="zh-CN"/>
        </w:rPr>
        <w:t>VarANR-MeasurementReport-NB</w:t>
      </w:r>
      <w:r w:rsidRPr="00114A76">
        <w:rPr>
          <w:rFonts w:ascii="Times New Roman" w:eastAsia="Times New Roman" w:hAnsi="Times New Roman" w:cs="Times New Roman"/>
          <w:sz w:val="20"/>
          <w:szCs w:val="20"/>
          <w:lang w:val="en-US" w:eastAsia="zh-CN"/>
        </w:rPr>
        <w:t>:</w:t>
      </w:r>
    </w:p>
    <w:p w14:paraId="7BDA7E56" w14:textId="77777777" w:rsidR="00114A76" w:rsidRPr="00114A76" w:rsidRDefault="00114A76" w:rsidP="00114A76">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sz w:val="20"/>
          <w:szCs w:val="20"/>
          <w:lang w:val="en-US" w:eastAsia="zh-CN"/>
        </w:rPr>
        <w:t>anr-InfoAvailable</w:t>
      </w:r>
      <w:r w:rsidRPr="00114A76">
        <w:rPr>
          <w:rFonts w:ascii="Times New Roman" w:eastAsia="Times New Roman" w:hAnsi="Times New Roman" w:cs="Times New Roman"/>
          <w:sz w:val="20"/>
          <w:szCs w:val="20"/>
          <w:lang w:val="en-US" w:eastAsia="zh-CN"/>
        </w:rPr>
        <w:t>;</w:t>
      </w:r>
    </w:p>
    <w:p w14:paraId="082DA8EC"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submit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 to lower layers for transmission;</w:t>
      </w:r>
    </w:p>
    <w:p w14:paraId="5AB62CFD"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SystemInformationBlockType15</w:t>
      </w:r>
      <w:r w:rsidRPr="00114A76">
        <w:rPr>
          <w:rFonts w:ascii="Times New Roman" w:eastAsia="Times New Roman" w:hAnsi="Times New Roman" w:cs="Times New Roman"/>
          <w:sz w:val="20"/>
          <w:szCs w:val="20"/>
          <w:lang w:val="en-US" w:eastAsia="zh-CN"/>
        </w:rPr>
        <w:t xml:space="preserve"> is broadcast by the PCell:</w:t>
      </w:r>
    </w:p>
    <w:p w14:paraId="19E8DC26"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if the UE has transmitted an </w:t>
      </w:r>
      <w:r w:rsidRPr="00114A76">
        <w:rPr>
          <w:rFonts w:ascii="Times New Roman" w:eastAsia="Times New Roman" w:hAnsi="Times New Roman" w:cs="Times New Roman"/>
          <w:i/>
          <w:sz w:val="20"/>
          <w:szCs w:val="20"/>
          <w:lang w:val="en-US" w:eastAsia="zh-CN"/>
        </w:rPr>
        <w:t>MBMSInterestIndication</w:t>
      </w:r>
      <w:r w:rsidRPr="00114A76">
        <w:rPr>
          <w:rFonts w:ascii="Times New Roman" w:eastAsia="Times New Roman" w:hAnsi="Times New Roman" w:cs="Times New Roman"/>
          <w:sz w:val="20"/>
          <w:szCs w:val="20"/>
          <w:lang w:val="en-US" w:eastAsia="zh-CN"/>
        </w:rPr>
        <w:t xml:space="preserve"> message during the last 1 second preceding detection of radio link failure:</w:t>
      </w:r>
    </w:p>
    <w:p w14:paraId="15526969"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ensure having a valid version of </w:t>
      </w:r>
      <w:r w:rsidRPr="00114A76">
        <w:rPr>
          <w:rFonts w:ascii="Times New Roman" w:eastAsia="Times New Roman" w:hAnsi="Times New Roman" w:cs="Times New Roman"/>
          <w:i/>
          <w:sz w:val="20"/>
          <w:szCs w:val="20"/>
          <w:lang w:val="en-US" w:eastAsia="zh-CN"/>
        </w:rPr>
        <w:t>SystemInformationBlockType15</w:t>
      </w:r>
      <w:r w:rsidRPr="00114A76">
        <w:rPr>
          <w:rFonts w:ascii="Times New Roman" w:eastAsia="Times New Roman" w:hAnsi="Times New Roman" w:cs="Times New Roman"/>
          <w:sz w:val="20"/>
          <w:szCs w:val="20"/>
          <w:lang w:val="en-US" w:eastAsia="zh-CN"/>
        </w:rPr>
        <w:t xml:space="preserve"> for the PCell;</w:t>
      </w:r>
    </w:p>
    <w:p w14:paraId="15A29F30"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determine the set of MBMS frequencies of interest in accordance with 5.8.5.3;</w:t>
      </w:r>
    </w:p>
    <w:p w14:paraId="1AC1B734"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determine the set of MBMS services of interest in accordance with 5.8.5.3a;</w:t>
      </w:r>
    </w:p>
    <w:p w14:paraId="149DF34D" w14:textId="77777777" w:rsidR="00114A76" w:rsidRPr="00114A76" w:rsidRDefault="00114A76" w:rsidP="00114A76">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initiate transmission of the </w:t>
      </w:r>
      <w:r w:rsidRPr="00114A76">
        <w:rPr>
          <w:rFonts w:ascii="Times New Roman" w:eastAsia="Times New Roman" w:hAnsi="Times New Roman" w:cs="Times New Roman"/>
          <w:i/>
          <w:sz w:val="20"/>
          <w:szCs w:val="20"/>
          <w:lang w:val="en-US" w:eastAsia="zh-CN"/>
        </w:rPr>
        <w:t>MBMSInterestIndication</w:t>
      </w:r>
      <w:r w:rsidRPr="00114A76">
        <w:rPr>
          <w:rFonts w:ascii="Times New Roman" w:eastAsia="Times New Roman" w:hAnsi="Times New Roman" w:cs="Times New Roman"/>
          <w:sz w:val="20"/>
          <w:szCs w:val="20"/>
          <w:lang w:val="en-US" w:eastAsia="zh-CN"/>
        </w:rPr>
        <w:t xml:space="preserve"> message in accordance with 5.8.5.4;</w:t>
      </w:r>
    </w:p>
    <w:p w14:paraId="0A8B874D"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SystemInformationBlockType18</w:t>
      </w:r>
      <w:r w:rsidRPr="00114A76">
        <w:rPr>
          <w:rFonts w:ascii="Times New Roman" w:eastAsia="Times New Roman" w:hAnsi="Times New Roman" w:cs="Times New Roman"/>
          <w:sz w:val="20"/>
          <w:szCs w:val="20"/>
          <w:lang w:val="en-US" w:eastAsia="zh-CN"/>
        </w:rPr>
        <w:t xml:space="preserve"> is broadcast by the PCell; and the UE transmitted a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indicating a change of sidelink communication related parameters relevant in PCell (i.e. change of </w:t>
      </w:r>
      <w:r w:rsidRPr="00114A76">
        <w:rPr>
          <w:rFonts w:ascii="Times New Roman" w:eastAsia="Times New Roman" w:hAnsi="Times New Roman" w:cs="Times New Roman"/>
          <w:i/>
          <w:sz w:val="20"/>
          <w:szCs w:val="20"/>
          <w:lang w:val="en-US" w:eastAsia="zh-CN"/>
        </w:rPr>
        <w:t>commRxInterestedFreq</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commTxResourceReq</w:t>
      </w:r>
      <w:r w:rsidRPr="00114A76">
        <w:rPr>
          <w:rFonts w:ascii="Times New Roman" w:eastAsia="Times New Roman" w:hAnsi="Times New Roman" w:cs="Times New Roman"/>
          <w:sz w:val="20"/>
          <w:szCs w:val="20"/>
          <w:lang w:val="en-US" w:eastAsia="zh-CN"/>
        </w:rPr>
        <w:t xml:space="preserve">, </w:t>
      </w:r>
      <w:r w:rsidRPr="00114A76">
        <w:rPr>
          <w:rFonts w:ascii="Times New Roman" w:eastAsia="Times New Roman" w:hAnsi="Times New Roman" w:cs="Times New Roman"/>
          <w:i/>
          <w:sz w:val="20"/>
          <w:szCs w:val="20"/>
          <w:lang w:val="en-US" w:eastAsia="zh-CN"/>
        </w:rPr>
        <w:t>commTxResourceReqUC</w:t>
      </w:r>
      <w:r w:rsidRPr="00114A76">
        <w:rPr>
          <w:rFonts w:ascii="Times New Roman" w:eastAsia="Times New Roman" w:hAnsi="Times New Roman" w:cs="Times New Roman"/>
          <w:sz w:val="20"/>
          <w:szCs w:val="20"/>
          <w:lang w:val="en-US" w:eastAsia="zh-CN"/>
        </w:rPr>
        <w:t xml:space="preserve"> if </w:t>
      </w:r>
      <w:r w:rsidRPr="00114A76">
        <w:rPr>
          <w:rFonts w:ascii="Times New Roman" w:eastAsia="Times New Roman" w:hAnsi="Times New Roman" w:cs="Times New Roman"/>
          <w:i/>
          <w:sz w:val="20"/>
          <w:szCs w:val="20"/>
          <w:lang w:val="en-US" w:eastAsia="zh-CN"/>
        </w:rPr>
        <w:t>SystemInformationBlockType18</w:t>
      </w:r>
      <w:r w:rsidRPr="00114A76">
        <w:rPr>
          <w:rFonts w:ascii="Times New Roman" w:eastAsia="Times New Roman" w:hAnsi="Times New Roman" w:cs="Times New Roman"/>
          <w:sz w:val="20"/>
          <w:szCs w:val="20"/>
          <w:lang w:val="en-US" w:eastAsia="zh-CN"/>
        </w:rPr>
        <w:t xml:space="preserve"> includes </w:t>
      </w:r>
      <w:r w:rsidRPr="00114A76">
        <w:rPr>
          <w:rFonts w:ascii="Times New Roman" w:eastAsia="Times New Roman" w:hAnsi="Times New Roman" w:cs="Times New Roman"/>
          <w:i/>
          <w:sz w:val="20"/>
          <w:szCs w:val="20"/>
          <w:lang w:val="en-US" w:eastAsia="zh-CN"/>
        </w:rPr>
        <w:t>commTxResourceUC-ReqAllowed</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commTxResourceInfoReqRelay</w:t>
      </w:r>
      <w:r w:rsidRPr="00114A76">
        <w:rPr>
          <w:rFonts w:ascii="Times New Roman" w:eastAsia="Times New Roman" w:hAnsi="Times New Roman" w:cs="Times New Roman"/>
          <w:sz w:val="20"/>
          <w:szCs w:val="20"/>
          <w:lang w:val="en-US" w:eastAsia="zh-CN"/>
        </w:rPr>
        <w:t xml:space="preserve"> if PCell broadcasts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including </w:t>
      </w:r>
      <w:r w:rsidRPr="00114A76">
        <w:rPr>
          <w:rFonts w:ascii="Times New Roman" w:eastAsia="Times New Roman" w:hAnsi="Times New Roman" w:cs="Times New Roman"/>
          <w:i/>
          <w:sz w:val="20"/>
          <w:szCs w:val="20"/>
          <w:lang w:val="en-US" w:eastAsia="zh-CN"/>
        </w:rPr>
        <w:t>discConfigRelay</w:t>
      </w:r>
      <w:r w:rsidRPr="00114A76">
        <w:rPr>
          <w:rFonts w:ascii="Times New Roman" w:eastAsia="Times New Roman" w:hAnsi="Times New Roman" w:cs="Times New Roman"/>
          <w:sz w:val="20"/>
          <w:szCs w:val="20"/>
          <w:lang w:val="en-US" w:eastAsia="zh-CN"/>
        </w:rPr>
        <w:t>) during the last 1 second preceding detection of radio link failure; or</w:t>
      </w:r>
    </w:p>
    <w:p w14:paraId="25D23C89"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is broadcast by the PCell; and the UE transmitted a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indicating a change of sidelink discovery related parameters relevant in PCell (i.e. change of </w:t>
      </w:r>
      <w:r w:rsidRPr="00114A76">
        <w:rPr>
          <w:rFonts w:ascii="Times New Roman" w:eastAsia="Times New Roman" w:hAnsi="Times New Roman" w:cs="Times New Roman"/>
          <w:i/>
          <w:sz w:val="20"/>
          <w:szCs w:val="20"/>
          <w:lang w:val="en-US" w:eastAsia="zh-CN"/>
        </w:rPr>
        <w:t>discRxInterest</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discTxResourceReq</w:t>
      </w:r>
      <w:r w:rsidRPr="00114A76">
        <w:rPr>
          <w:rFonts w:ascii="Times New Roman" w:eastAsia="Times New Roman" w:hAnsi="Times New Roman" w:cs="Times New Roman"/>
          <w:sz w:val="20"/>
          <w:szCs w:val="20"/>
          <w:lang w:val="en-US" w:eastAsia="zh-CN"/>
        </w:rPr>
        <w:t xml:space="preserve">, </w:t>
      </w:r>
      <w:r w:rsidRPr="00114A76">
        <w:rPr>
          <w:rFonts w:ascii="Times New Roman" w:eastAsia="Times New Roman" w:hAnsi="Times New Roman" w:cs="Times New Roman"/>
          <w:i/>
          <w:sz w:val="20"/>
          <w:szCs w:val="20"/>
          <w:lang w:val="en-US" w:eastAsia="zh-CN"/>
        </w:rPr>
        <w:t>discTxResourceReqPS</w:t>
      </w:r>
      <w:r w:rsidRPr="00114A76">
        <w:rPr>
          <w:rFonts w:ascii="Times New Roman" w:eastAsia="Times New Roman" w:hAnsi="Times New Roman" w:cs="Times New Roman"/>
          <w:sz w:val="20"/>
          <w:szCs w:val="20"/>
          <w:lang w:val="en-US" w:eastAsia="zh-CN"/>
        </w:rPr>
        <w:t xml:space="preserve"> if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includes </w:t>
      </w:r>
      <w:r w:rsidRPr="00114A76">
        <w:rPr>
          <w:rFonts w:ascii="Times New Roman" w:eastAsia="Times New Roman" w:hAnsi="Times New Roman" w:cs="Times New Roman"/>
          <w:i/>
          <w:sz w:val="20"/>
          <w:szCs w:val="20"/>
          <w:lang w:val="en-US" w:eastAsia="zh-CN"/>
        </w:rPr>
        <w:t>discConfigPS</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discRxGapReq</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discTxGapReq</w:t>
      </w:r>
      <w:r w:rsidRPr="00114A76">
        <w:rPr>
          <w:rFonts w:ascii="Times New Roman" w:eastAsia="Times New Roman" w:hAnsi="Times New Roman" w:cs="Times New Roman"/>
          <w:sz w:val="20"/>
          <w:szCs w:val="20"/>
          <w:lang w:val="en-US" w:eastAsia="zh-CN"/>
        </w:rPr>
        <w:t xml:space="preserve"> if the UE is configured with </w:t>
      </w:r>
      <w:r w:rsidRPr="00114A76">
        <w:rPr>
          <w:rFonts w:ascii="Times New Roman" w:eastAsia="Times New Roman" w:hAnsi="Times New Roman" w:cs="Times New Roman"/>
          <w:i/>
          <w:sz w:val="20"/>
          <w:szCs w:val="20"/>
          <w:lang w:val="en-US" w:eastAsia="zh-CN"/>
        </w:rPr>
        <w:t>gapRequestsAllowedDedicated</w:t>
      </w:r>
      <w:r w:rsidRPr="00114A76">
        <w:rPr>
          <w:rFonts w:ascii="Times New Roman" w:eastAsia="Times New Roman" w:hAnsi="Times New Roman" w:cs="Times New Roman"/>
          <w:sz w:val="20"/>
          <w:szCs w:val="20"/>
          <w:lang w:val="en-US" w:eastAsia="zh-CN"/>
        </w:rPr>
        <w:t xml:space="preserve"> set to </w:t>
      </w:r>
      <w:r w:rsidRPr="00114A76">
        <w:rPr>
          <w:rFonts w:ascii="Times New Roman" w:eastAsia="Times New Roman" w:hAnsi="Times New Roman" w:cs="Times New Roman"/>
          <w:i/>
          <w:sz w:val="20"/>
          <w:szCs w:val="20"/>
          <w:lang w:val="en-US" w:eastAsia="zh-CN"/>
        </w:rPr>
        <w:t>true</w:t>
      </w:r>
      <w:r w:rsidRPr="00114A76">
        <w:rPr>
          <w:rFonts w:ascii="Times New Roman" w:eastAsia="Times New Roman" w:hAnsi="Times New Roman" w:cs="Times New Roman"/>
          <w:sz w:val="20"/>
          <w:szCs w:val="20"/>
          <w:lang w:val="en-US" w:eastAsia="zh-CN"/>
        </w:rPr>
        <w:t xml:space="preserve"> or if the UE is not configured with </w:t>
      </w:r>
      <w:r w:rsidRPr="00114A76">
        <w:rPr>
          <w:rFonts w:ascii="Times New Roman" w:eastAsia="Times New Roman" w:hAnsi="Times New Roman" w:cs="Times New Roman"/>
          <w:i/>
          <w:sz w:val="20"/>
          <w:szCs w:val="20"/>
          <w:lang w:val="en-US" w:eastAsia="zh-CN"/>
        </w:rPr>
        <w:t>gapRequestsAllowedDedicated</w:t>
      </w:r>
      <w:r w:rsidRPr="00114A76">
        <w:rPr>
          <w:rFonts w:ascii="Times New Roman" w:eastAsia="Times New Roman" w:hAnsi="Times New Roman" w:cs="Times New Roman"/>
          <w:sz w:val="20"/>
          <w:szCs w:val="20"/>
          <w:lang w:val="en-US" w:eastAsia="zh-CN"/>
        </w:rPr>
        <w:t xml:space="preserve"> and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includes </w:t>
      </w:r>
      <w:r w:rsidRPr="00114A76">
        <w:rPr>
          <w:rFonts w:ascii="Times New Roman" w:eastAsia="Times New Roman" w:hAnsi="Times New Roman" w:cs="Times New Roman"/>
          <w:i/>
          <w:sz w:val="20"/>
          <w:szCs w:val="20"/>
          <w:lang w:val="en-US" w:eastAsia="zh-CN"/>
        </w:rPr>
        <w:t>gapRequestsAllowedCommon</w:t>
      </w:r>
      <w:r w:rsidRPr="00114A76">
        <w:rPr>
          <w:rFonts w:ascii="Times New Roman" w:eastAsia="Times New Roman" w:hAnsi="Times New Roman" w:cs="Times New Roman"/>
          <w:sz w:val="20"/>
          <w:szCs w:val="20"/>
          <w:lang w:val="en-US" w:eastAsia="zh-CN"/>
        </w:rPr>
        <w:t>) during the last 1 second preceding detection of radio link failure; or</w:t>
      </w:r>
    </w:p>
    <w:p w14:paraId="0D692A04"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 xml:space="preserve">SystemInformationBlockType21 </w:t>
      </w:r>
      <w:r w:rsidRPr="00114A76">
        <w:rPr>
          <w:rFonts w:ascii="Times New Roman" w:eastAsia="Times New Roman" w:hAnsi="Times New Roman" w:cs="Times New Roman"/>
          <w:sz w:val="20"/>
          <w:szCs w:val="20"/>
          <w:lang w:val="en-US" w:eastAsia="zh-CN"/>
        </w:rPr>
        <w:t xml:space="preserve">including </w:t>
      </w:r>
      <w:r w:rsidRPr="00114A76">
        <w:rPr>
          <w:rFonts w:ascii="Times New Roman" w:eastAsia="Times New Roman" w:hAnsi="Times New Roman" w:cs="Times New Roman"/>
          <w:i/>
          <w:sz w:val="20"/>
          <w:szCs w:val="20"/>
          <w:lang w:val="en-US" w:eastAsia="zh-CN"/>
        </w:rPr>
        <w:t>sl-V2X-ConfigCommon</w:t>
      </w:r>
      <w:r w:rsidRPr="00114A76">
        <w:rPr>
          <w:rFonts w:ascii="Times New Roman" w:eastAsia="Times New Roman" w:hAnsi="Times New Roman" w:cs="Times New Roman"/>
          <w:sz w:val="20"/>
          <w:szCs w:val="20"/>
          <w:lang w:val="en-US" w:eastAsia="zh-CN"/>
        </w:rPr>
        <w:t xml:space="preserve"> is broadcast by the PCell; and the UE transmitted a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indicating a change of V2X sidelink communication related parameters relevant in PCell (i.e. change of </w:t>
      </w:r>
      <w:r w:rsidRPr="00114A76">
        <w:rPr>
          <w:rFonts w:ascii="Times New Roman" w:eastAsia="Times New Roman" w:hAnsi="Times New Roman" w:cs="Times New Roman"/>
          <w:i/>
          <w:sz w:val="20"/>
          <w:szCs w:val="20"/>
          <w:lang w:val="en-US" w:eastAsia="zh-CN"/>
        </w:rPr>
        <w:t>v2x-CommRxInterestedFreqList</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v2x-CommTxResourceReq</w:t>
      </w:r>
      <w:r w:rsidRPr="00114A76">
        <w:rPr>
          <w:rFonts w:ascii="Times New Roman" w:eastAsia="Times New Roman" w:hAnsi="Times New Roman" w:cs="Times New Roman"/>
          <w:sz w:val="20"/>
          <w:szCs w:val="20"/>
          <w:lang w:val="en-US" w:eastAsia="zh-CN"/>
        </w:rPr>
        <w:t>) during the last 1 second preceding detection of radio link failure:</w:t>
      </w:r>
    </w:p>
    <w:p w14:paraId="167D918E"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initiate transmission of the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 accordance with 5.10.2.3;</w:t>
      </w:r>
    </w:p>
    <w:p w14:paraId="6A45AD9B" w14:textId="77777777" w:rsidR="00114A76" w:rsidRPr="00114A76" w:rsidRDefault="00114A76" w:rsidP="00114A76">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for a NB-IoT UE for which AS security has not been activated:</w:t>
      </w:r>
    </w:p>
    <w:p w14:paraId="0E21F5EB"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validate </w:t>
      </w:r>
      <w:r w:rsidRPr="00114A76">
        <w:rPr>
          <w:rFonts w:ascii="Times New Roman" w:eastAsia="Times New Roman" w:hAnsi="Times New Roman" w:cs="Times New Roman"/>
          <w:i/>
          <w:sz w:val="20"/>
          <w:szCs w:val="20"/>
          <w:lang w:val="en-US" w:eastAsia="zh-CN"/>
        </w:rPr>
        <w:t>dl-NAS-MAC</w:t>
      </w:r>
      <w:r w:rsidRPr="00114A76">
        <w:rPr>
          <w:rFonts w:ascii="Times New Roman" w:eastAsia="Times New Roman" w:hAnsi="Times New Roman" w:cs="Times New Roman"/>
          <w:sz w:val="20"/>
          <w:szCs w:val="20"/>
          <w:lang w:val="en-US" w:eastAsia="zh-CN"/>
        </w:rPr>
        <w:t>, as specified in TS 33.401 [32];</w:t>
      </w:r>
    </w:p>
    <w:p w14:paraId="47E3ED58"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dl-NAS-MAC</w:t>
      </w:r>
      <w:r w:rsidRPr="00114A76">
        <w:rPr>
          <w:rFonts w:ascii="Times New Roman" w:eastAsia="Times New Roman" w:hAnsi="Times New Roman" w:cs="Times New Roman"/>
          <w:sz w:val="20"/>
          <w:szCs w:val="20"/>
          <w:lang w:val="en-US" w:eastAsia="zh-CN"/>
        </w:rPr>
        <w:t xml:space="preserve"> check fails:</w:t>
      </w:r>
    </w:p>
    <w:p w14:paraId="0E1532EC"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perform the actions upon leaving RRC_CONNECTED as specified in 5.3.12, with release cause 'RRC connection failure', upon which the procedure ends;</w:t>
      </w:r>
    </w:p>
    <w:p w14:paraId="5E4F3511"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except for a UE that only supports the Control Plane CIoT EPS/5GS optimisation:</w:t>
      </w:r>
    </w:p>
    <w:p w14:paraId="1FB3A2E5"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re-establish PDCP for SRB1;</w:t>
      </w:r>
    </w:p>
    <w:p w14:paraId="497CFD3D"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re-establish RLC for SRB1;</w:t>
      </w:r>
    </w:p>
    <w:p w14:paraId="5B0BE307"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re-establish RLC for SRB1bis;</w:t>
      </w:r>
    </w:p>
    <w:p w14:paraId="72116386"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perform the radio resource configuration procedure in accordance with the received </w:t>
      </w:r>
      <w:r w:rsidRPr="00114A76">
        <w:rPr>
          <w:rFonts w:ascii="Times New Roman" w:eastAsia="Times New Roman" w:hAnsi="Times New Roman" w:cs="Times New Roman"/>
          <w:i/>
          <w:sz w:val="20"/>
          <w:szCs w:val="20"/>
          <w:lang w:val="en-US" w:eastAsia="zh-CN"/>
        </w:rPr>
        <w:t>radioResourceConfigDedicated</w:t>
      </w:r>
      <w:r w:rsidRPr="00114A76">
        <w:rPr>
          <w:rFonts w:ascii="Times New Roman" w:eastAsia="Times New Roman" w:hAnsi="Times New Roman" w:cs="Times New Roman"/>
          <w:sz w:val="20"/>
          <w:szCs w:val="20"/>
          <w:lang w:val="en-US" w:eastAsia="zh-CN"/>
        </w:rPr>
        <w:t xml:space="preserve"> and as specified in 5.3.10;</w:t>
      </w:r>
    </w:p>
    <w:p w14:paraId="2023FFAC"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except for a UE that only supports the Control Plane CIoT EPS/5GS optimisation:</w:t>
      </w:r>
    </w:p>
    <w:p w14:paraId="201423DB"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resume SRB1;</w:t>
      </w:r>
    </w:p>
    <w:p w14:paraId="3FB04F24"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resume SRB1bis;</w:t>
      </w:r>
    </w:p>
    <w:p w14:paraId="69D8F5F6" w14:textId="77777777" w:rsidR="00114A76" w:rsidRPr="00114A76" w:rsidRDefault="00114A76" w:rsidP="00114A76">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3:</w:t>
      </w:r>
      <w:r w:rsidRPr="00114A76">
        <w:rPr>
          <w:rFonts w:ascii="Times New Roman" w:eastAsia="Times New Roman" w:hAnsi="Times New Roman" w:cs="Times New Roman"/>
          <w:sz w:val="20"/>
          <w:szCs w:val="20"/>
          <w:lang w:val="en-US" w:eastAsia="zh-CN"/>
        </w:rPr>
        <w:tab/>
        <w:t xml:space="preserve">E-UTRAN should not transmit any message on SRB1bis prior to receiving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w:t>
      </w:r>
    </w:p>
    <w:p w14:paraId="4360CF0F"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the UE supports serving cell idle mode measurements reporting and </w:t>
      </w:r>
      <w:r w:rsidRPr="00114A76">
        <w:rPr>
          <w:rFonts w:ascii="Times New Roman" w:eastAsia="Times New Roman" w:hAnsi="Times New Roman" w:cs="Times New Roman"/>
          <w:i/>
          <w:sz w:val="20"/>
          <w:szCs w:val="20"/>
          <w:lang w:val="en-US" w:eastAsia="zh-CN"/>
        </w:rPr>
        <w:t>servingCellMeasInfo</w:t>
      </w:r>
      <w:r w:rsidRPr="00114A76">
        <w:rPr>
          <w:rFonts w:ascii="Times New Roman" w:eastAsia="Times New Roman" w:hAnsi="Times New Roman" w:cs="Times New Roman"/>
          <w:sz w:val="20"/>
          <w:szCs w:val="20"/>
          <w:lang w:val="en-US" w:eastAsia="zh-CN"/>
        </w:rPr>
        <w:t xml:space="preserve"> is present in </w:t>
      </w:r>
      <w:r w:rsidRPr="00114A76">
        <w:rPr>
          <w:rFonts w:ascii="Times New Roman" w:eastAsia="Times New Roman" w:hAnsi="Times New Roman" w:cs="Times New Roman"/>
          <w:i/>
          <w:sz w:val="20"/>
          <w:szCs w:val="20"/>
          <w:lang w:val="en-US" w:eastAsia="zh-CN"/>
        </w:rPr>
        <w:t>SystemInformationBlockType2-NB</w:t>
      </w:r>
      <w:r w:rsidRPr="00114A76">
        <w:rPr>
          <w:rFonts w:ascii="Times New Roman" w:eastAsia="Times New Roman" w:hAnsi="Times New Roman" w:cs="Times New Roman"/>
          <w:sz w:val="20"/>
          <w:szCs w:val="20"/>
          <w:lang w:val="en-US" w:eastAsia="zh-CN"/>
        </w:rPr>
        <w:t>:</w:t>
      </w:r>
    </w:p>
    <w:p w14:paraId="73F4537A" w14:textId="77777777" w:rsidR="00114A76" w:rsidRPr="00114A76" w:rsidRDefault="00114A76" w:rsidP="00114A76">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set the </w:t>
      </w:r>
      <w:r w:rsidRPr="00114A76">
        <w:rPr>
          <w:rFonts w:ascii="Times New Roman" w:eastAsia="Times New Roman" w:hAnsi="Times New Roman" w:cs="Times New Roman"/>
          <w:i/>
          <w:sz w:val="20"/>
          <w:szCs w:val="20"/>
          <w:lang w:val="en-US" w:eastAsia="zh-CN"/>
        </w:rPr>
        <w:t>measResultServCell</w:t>
      </w:r>
      <w:r w:rsidRPr="00114A76">
        <w:rPr>
          <w:rFonts w:ascii="Times New Roman" w:eastAsia="Times New Roman" w:hAnsi="Times New Roman" w:cs="Times New Roman"/>
          <w:sz w:val="20"/>
          <w:szCs w:val="20"/>
          <w:lang w:val="en-US" w:eastAsia="zh-CN"/>
        </w:rPr>
        <w:t xml:space="preserve"> to include the measurements of the serving cell;</w:t>
      </w:r>
    </w:p>
    <w:p w14:paraId="7F337823" w14:textId="77777777" w:rsidR="00114A76" w:rsidRPr="00114A76" w:rsidRDefault="00114A76" w:rsidP="00114A76">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 xml:space="preserve"> NOTE 4:</w:t>
      </w:r>
      <w:r w:rsidRPr="00114A76">
        <w:rPr>
          <w:rFonts w:ascii="Times New Roman" w:eastAsia="Times New Roman" w:hAnsi="Times New Roman" w:cs="Times New Roman"/>
          <w:sz w:val="20"/>
          <w:szCs w:val="20"/>
          <w:lang w:val="en-US" w:eastAsia="zh-CN"/>
        </w:rPr>
        <w:tab/>
        <w:t>The UE includes the latest results of the serving cell measurements as used for cell selection/ reselection evaluation, which are performed in accordance with the performance requirements as specified in TS 36.133 [16].</w:t>
      </w:r>
    </w:p>
    <w:p w14:paraId="7494CAA0" w14:textId="77777777" w:rsidR="00114A76" w:rsidRPr="00114A76" w:rsidRDefault="00114A76" w:rsidP="00114A76">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submit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 to lower layers for transmission;</w:t>
      </w:r>
    </w:p>
    <w:p w14:paraId="0B2E5C55" w14:textId="77777777" w:rsidR="00114A76" w:rsidRPr="00114A76" w:rsidRDefault="00114A76" w:rsidP="00114A76">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the procedure ends;</w:t>
      </w:r>
    </w:p>
    <w:p w14:paraId="520AF5D7" w14:textId="6D926D4E" w:rsidR="001B11CD" w:rsidRDefault="001B11CD" w:rsidP="00477369">
      <w:pPr>
        <w:rPr>
          <w:color w:val="FF0000"/>
          <w:lang w:val="en-US" w:eastAsia="x-none"/>
        </w:rPr>
      </w:pPr>
      <w:bookmarkStart w:id="73" w:name="_Toc46483405"/>
      <w:bookmarkStart w:id="74" w:name="_Toc46482171"/>
      <w:bookmarkStart w:id="75" w:name="_Toc46480937"/>
      <w:bookmarkStart w:id="76" w:name="_Toc37082305"/>
      <w:bookmarkStart w:id="77" w:name="_Toc36939325"/>
      <w:bookmarkStart w:id="78" w:name="_Toc36846672"/>
      <w:bookmarkStart w:id="79" w:name="_Toc36810308"/>
      <w:bookmarkStart w:id="80" w:name="_Toc36566875"/>
      <w:bookmarkStart w:id="81" w:name="_Toc29343615"/>
      <w:bookmarkStart w:id="82" w:name="_Toc29342476"/>
      <w:bookmarkStart w:id="83" w:name="_Toc20487181"/>
      <w:r w:rsidRPr="00785290">
        <w:rPr>
          <w:color w:val="FF0000"/>
          <w:lang w:val="en-US" w:eastAsia="x-none"/>
        </w:rPr>
        <w:t>/*</w:t>
      </w:r>
      <w:r>
        <w:rPr>
          <w:color w:val="FF0000"/>
          <w:lang w:val="en-US" w:eastAsia="x-none"/>
        </w:rPr>
        <w:t xml:space="preserve">End </w:t>
      </w:r>
      <w:r w:rsidRPr="00785290">
        <w:rPr>
          <w:color w:val="FF0000"/>
          <w:lang w:val="en-US" w:eastAsia="x-none"/>
        </w:rPr>
        <w:t xml:space="preserve">of </w:t>
      </w:r>
      <w:r>
        <w:rPr>
          <w:color w:val="FF0000"/>
          <w:lang w:val="en-US" w:eastAsia="x-none"/>
        </w:rPr>
        <w:t xml:space="preserve">first </w:t>
      </w:r>
      <w:r w:rsidRPr="00785290">
        <w:rPr>
          <w:color w:val="FF0000"/>
          <w:lang w:val="en-US" w:eastAsia="x-none"/>
        </w:rPr>
        <w:t>changes*/</w:t>
      </w:r>
    </w:p>
    <w:p w14:paraId="25783C21" w14:textId="77777777" w:rsidR="00477369" w:rsidRPr="00477369" w:rsidRDefault="00477369" w:rsidP="00477369">
      <w:pPr>
        <w:rPr>
          <w:color w:val="FF0000"/>
          <w:lang w:val="en-US" w:eastAsia="x-none"/>
        </w:rPr>
      </w:pPr>
    </w:p>
    <w:p w14:paraId="661D9BC5" w14:textId="3FE1BC8B" w:rsidR="0068111B" w:rsidRDefault="0068111B" w:rsidP="0068111B">
      <w:pPr>
        <w:pStyle w:val="Heading3"/>
        <w:numPr>
          <w:ilvl w:val="0"/>
          <w:numId w:val="0"/>
        </w:numPr>
        <w:rPr>
          <w:rFonts w:cs="Times New Roman"/>
          <w:szCs w:val="20"/>
          <w:lang w:eastAsia="ja-JP"/>
        </w:rPr>
      </w:pPr>
      <w:r>
        <w:t>6.2.2</w:t>
      </w:r>
      <w:r>
        <w:tab/>
        <w:t>Message definitions</w:t>
      </w:r>
      <w:bookmarkEnd w:id="73"/>
      <w:bookmarkEnd w:id="74"/>
      <w:bookmarkEnd w:id="75"/>
      <w:bookmarkEnd w:id="76"/>
      <w:bookmarkEnd w:id="77"/>
      <w:bookmarkEnd w:id="78"/>
      <w:bookmarkEnd w:id="79"/>
      <w:bookmarkEnd w:id="80"/>
      <w:bookmarkEnd w:id="81"/>
      <w:bookmarkEnd w:id="82"/>
      <w:bookmarkEnd w:id="83"/>
    </w:p>
    <w:p w14:paraId="401EFD08" w14:textId="77777777" w:rsidR="0068111B" w:rsidRPr="00785290" w:rsidRDefault="0068111B" w:rsidP="0068111B">
      <w:pPr>
        <w:rPr>
          <w:color w:val="FF0000"/>
          <w:lang w:val="en-US" w:eastAsia="x-none"/>
        </w:rPr>
      </w:pPr>
      <w:r w:rsidRPr="00785290">
        <w:rPr>
          <w:color w:val="FF0000"/>
          <w:lang w:val="en-US" w:eastAsia="x-none"/>
        </w:rPr>
        <w:t>/*Unaffected IEs are excluded*/</w:t>
      </w:r>
    </w:p>
    <w:p w14:paraId="7FDDE2DC" w14:textId="7D0763B4" w:rsidR="0068111B" w:rsidRDefault="0068111B" w:rsidP="0068111B">
      <w:pPr>
        <w:rPr>
          <w:color w:val="FF0000"/>
          <w:lang w:val="en-US" w:eastAsia="x-none"/>
        </w:rPr>
      </w:pPr>
      <w:r w:rsidRPr="00785290">
        <w:rPr>
          <w:color w:val="FF0000"/>
          <w:lang w:val="en-US" w:eastAsia="x-none"/>
        </w:rPr>
        <w:t xml:space="preserve">/*Start of </w:t>
      </w:r>
      <w:r w:rsidR="00B70A24">
        <w:rPr>
          <w:color w:val="FF0000"/>
          <w:lang w:val="en-US" w:eastAsia="x-none"/>
        </w:rPr>
        <w:t xml:space="preserve">next </w:t>
      </w:r>
      <w:r w:rsidRPr="00785290">
        <w:rPr>
          <w:color w:val="FF0000"/>
          <w:lang w:val="en-US" w:eastAsia="x-none"/>
        </w:rPr>
        <w:t>changes*/</w:t>
      </w:r>
    </w:p>
    <w:p w14:paraId="78E24679" w14:textId="77777777" w:rsidR="006B3C3D" w:rsidRPr="00EA1C68" w:rsidRDefault="006B3C3D" w:rsidP="006B3C3D">
      <w:pPr>
        <w:keepNext/>
        <w:keepLines/>
        <w:overflowPunct w:val="0"/>
        <w:autoSpaceDE w:val="0"/>
        <w:autoSpaceDN w:val="0"/>
        <w:adjustRightInd w:val="0"/>
        <w:spacing w:before="120" w:after="180" w:line="240" w:lineRule="auto"/>
        <w:outlineLvl w:val="3"/>
        <w:rPr>
          <w:rFonts w:ascii="Arial" w:eastAsia="Malgun Gothic" w:hAnsi="Arial" w:cs="Times New Roman"/>
          <w:sz w:val="24"/>
          <w:szCs w:val="20"/>
          <w:lang w:val="en-US" w:eastAsia="ko-KR"/>
        </w:rPr>
      </w:pPr>
      <w:bookmarkStart w:id="84" w:name="_Toc46483464"/>
      <w:bookmarkStart w:id="85" w:name="_Toc46482230"/>
      <w:bookmarkStart w:id="86" w:name="_Toc46480996"/>
      <w:bookmarkStart w:id="87" w:name="_Toc37082367"/>
      <w:bookmarkStart w:id="88" w:name="_Toc36939387"/>
      <w:bookmarkStart w:id="89" w:name="_Toc36846734"/>
      <w:bookmarkStart w:id="90" w:name="_Toc36810370"/>
      <w:bookmarkStart w:id="91" w:name="_Toc36566932"/>
      <w:bookmarkStart w:id="92" w:name="_Toc29343670"/>
      <w:bookmarkStart w:id="93" w:name="_Toc29342531"/>
      <w:bookmarkStart w:id="94" w:name="_Toc20487236"/>
      <w:r w:rsidRPr="00EA1C68">
        <w:rPr>
          <w:rFonts w:ascii="Arial" w:eastAsia="Malgun Gothic" w:hAnsi="Arial" w:cs="Times New Roman"/>
          <w:sz w:val="24"/>
          <w:szCs w:val="20"/>
          <w:lang w:val="en-US" w:eastAsia="ja-JP"/>
        </w:rPr>
        <w:t>–</w:t>
      </w:r>
      <w:r w:rsidRPr="00EA1C68">
        <w:rPr>
          <w:rFonts w:ascii="Arial" w:eastAsia="Malgun Gothic" w:hAnsi="Arial" w:cs="Times New Roman"/>
          <w:sz w:val="24"/>
          <w:szCs w:val="20"/>
          <w:lang w:val="en-US" w:eastAsia="ja-JP"/>
        </w:rPr>
        <w:tab/>
      </w:r>
      <w:r w:rsidRPr="00EA1C68">
        <w:rPr>
          <w:rFonts w:ascii="Arial" w:eastAsia="Malgun Gothic" w:hAnsi="Arial" w:cs="Times New Roman"/>
          <w:i/>
          <w:noProof/>
          <w:sz w:val="24"/>
          <w:szCs w:val="20"/>
          <w:lang w:val="en-US" w:eastAsia="ko-KR"/>
        </w:rPr>
        <w:t>UEInformationResponse</w:t>
      </w:r>
      <w:bookmarkEnd w:id="84"/>
      <w:bookmarkEnd w:id="85"/>
      <w:bookmarkEnd w:id="86"/>
      <w:bookmarkEnd w:id="87"/>
      <w:bookmarkEnd w:id="88"/>
      <w:bookmarkEnd w:id="89"/>
      <w:bookmarkEnd w:id="90"/>
      <w:bookmarkEnd w:id="91"/>
      <w:bookmarkEnd w:id="92"/>
      <w:bookmarkEnd w:id="93"/>
      <w:bookmarkEnd w:id="94"/>
    </w:p>
    <w:p w14:paraId="1BB69555" w14:textId="77777777" w:rsidR="006B3C3D" w:rsidRPr="00EA1C68" w:rsidRDefault="006B3C3D" w:rsidP="006B3C3D">
      <w:pPr>
        <w:overflowPunct w:val="0"/>
        <w:autoSpaceDE w:val="0"/>
        <w:autoSpaceDN w:val="0"/>
        <w:adjustRightInd w:val="0"/>
        <w:spacing w:after="180" w:line="240" w:lineRule="auto"/>
        <w:rPr>
          <w:rFonts w:ascii="Times New Roman" w:eastAsia="Malgun Gothic" w:hAnsi="Times New Roman" w:cs="Times New Roman"/>
          <w:sz w:val="20"/>
          <w:szCs w:val="20"/>
          <w:lang w:val="en-US" w:eastAsia="ko-KR"/>
        </w:rPr>
      </w:pPr>
      <w:r w:rsidRPr="00EA1C68">
        <w:rPr>
          <w:rFonts w:ascii="Times New Roman" w:eastAsia="Malgun Gothic" w:hAnsi="Times New Roman" w:cs="Times New Roman"/>
          <w:sz w:val="20"/>
          <w:szCs w:val="20"/>
          <w:lang w:val="en-US" w:eastAsia="ko-KR"/>
        </w:rPr>
        <w:t xml:space="preserve">The </w:t>
      </w:r>
      <w:r w:rsidRPr="00EA1C68">
        <w:rPr>
          <w:rFonts w:ascii="Times New Roman" w:eastAsia="Malgun Gothic" w:hAnsi="Times New Roman" w:cs="Times New Roman"/>
          <w:i/>
          <w:sz w:val="20"/>
          <w:szCs w:val="20"/>
          <w:lang w:val="en-US" w:eastAsia="ko-KR"/>
        </w:rPr>
        <w:t xml:space="preserve">UEInformationResponse </w:t>
      </w:r>
      <w:r w:rsidRPr="00EA1C68">
        <w:rPr>
          <w:rFonts w:ascii="Times New Roman" w:eastAsia="Malgun Gothic" w:hAnsi="Times New Roman" w:cs="Times New Roman"/>
          <w:sz w:val="20"/>
          <w:szCs w:val="20"/>
          <w:lang w:val="en-US" w:eastAsia="ko-KR"/>
        </w:rPr>
        <w:t>message is used by the UE to transfer the information requested by the E-UTRAN.</w:t>
      </w:r>
    </w:p>
    <w:p w14:paraId="468B9DA5" w14:textId="77777777" w:rsidR="006B3C3D" w:rsidRPr="006B3C3D" w:rsidRDefault="006B3C3D" w:rsidP="006B3C3D">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US" w:eastAsia="ja-JP"/>
        </w:rPr>
      </w:pPr>
      <w:r w:rsidRPr="006B3C3D">
        <w:rPr>
          <w:rFonts w:ascii="Times New Roman" w:eastAsia="Malgun Gothic" w:hAnsi="Times New Roman" w:cs="Times New Roman"/>
          <w:sz w:val="20"/>
          <w:szCs w:val="20"/>
          <w:lang w:val="en-US" w:eastAsia="zh-CN"/>
        </w:rPr>
        <w:t>Signalling radio bearer: SRB1 or SRB2 (when logged measurement information is included)</w:t>
      </w:r>
    </w:p>
    <w:p w14:paraId="752B8C85" w14:textId="77777777" w:rsidR="006B3C3D" w:rsidRPr="006B3C3D" w:rsidRDefault="006B3C3D" w:rsidP="006B3C3D">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US" w:eastAsia="zh-CN"/>
        </w:rPr>
      </w:pPr>
      <w:r w:rsidRPr="006B3C3D">
        <w:rPr>
          <w:rFonts w:ascii="Times New Roman" w:eastAsia="Malgun Gothic" w:hAnsi="Times New Roman" w:cs="Times New Roman"/>
          <w:sz w:val="20"/>
          <w:szCs w:val="20"/>
          <w:lang w:val="en-US" w:eastAsia="zh-CN"/>
        </w:rPr>
        <w:t>RLC-SAP: AM</w:t>
      </w:r>
    </w:p>
    <w:p w14:paraId="22BAB265" w14:textId="77777777" w:rsidR="006B3C3D" w:rsidRPr="006B3C3D" w:rsidRDefault="006B3C3D" w:rsidP="006B3C3D">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US" w:eastAsia="zh-CN"/>
        </w:rPr>
      </w:pPr>
      <w:r w:rsidRPr="006B3C3D">
        <w:rPr>
          <w:rFonts w:ascii="Times New Roman" w:eastAsia="Malgun Gothic" w:hAnsi="Times New Roman" w:cs="Times New Roman"/>
          <w:sz w:val="20"/>
          <w:szCs w:val="20"/>
          <w:lang w:val="en-US" w:eastAsia="zh-CN"/>
        </w:rPr>
        <w:t>Logical channel: DCCH</w:t>
      </w:r>
    </w:p>
    <w:p w14:paraId="6F5A8BB4" w14:textId="77777777" w:rsidR="006B3C3D" w:rsidRPr="006B3C3D" w:rsidRDefault="006B3C3D" w:rsidP="006B3C3D">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US" w:eastAsia="zh-CN"/>
        </w:rPr>
      </w:pPr>
      <w:r w:rsidRPr="006B3C3D">
        <w:rPr>
          <w:rFonts w:ascii="Times New Roman" w:eastAsia="Malgun Gothic" w:hAnsi="Times New Roman" w:cs="Times New Roman"/>
          <w:sz w:val="20"/>
          <w:szCs w:val="20"/>
          <w:lang w:val="en-US" w:eastAsia="zh-CN"/>
        </w:rPr>
        <w:t>Direction: UE to E-UTRAN</w:t>
      </w:r>
    </w:p>
    <w:p w14:paraId="7FAE6F60" w14:textId="77777777" w:rsidR="006B3C3D" w:rsidRPr="006B3C3D" w:rsidRDefault="006B3C3D" w:rsidP="006B3C3D">
      <w:pPr>
        <w:keepNext/>
        <w:keepLines/>
        <w:overflowPunct w:val="0"/>
        <w:autoSpaceDE w:val="0"/>
        <w:autoSpaceDN w:val="0"/>
        <w:adjustRightInd w:val="0"/>
        <w:spacing w:before="60" w:after="180" w:line="240" w:lineRule="auto"/>
        <w:jc w:val="center"/>
        <w:rPr>
          <w:rFonts w:ascii="Arial" w:eastAsia="Malgun Gothic" w:hAnsi="Arial" w:cs="Arial"/>
          <w:b/>
          <w:bCs/>
          <w:i/>
          <w:iCs/>
          <w:sz w:val="20"/>
          <w:szCs w:val="20"/>
          <w:lang w:val="en-US" w:eastAsia="zh-CN"/>
        </w:rPr>
      </w:pPr>
      <w:r w:rsidRPr="006B3C3D">
        <w:rPr>
          <w:rFonts w:ascii="Arial" w:eastAsia="Malgun Gothic" w:hAnsi="Arial" w:cs="Arial"/>
          <w:b/>
          <w:bCs/>
          <w:i/>
          <w:iCs/>
          <w:noProof/>
          <w:sz w:val="20"/>
          <w:szCs w:val="20"/>
          <w:lang w:val="en-US" w:eastAsia="ko-KR"/>
        </w:rPr>
        <w:t>UEInformationResponse</w:t>
      </w:r>
      <w:r w:rsidRPr="006B3C3D">
        <w:rPr>
          <w:rFonts w:ascii="Arial" w:eastAsia="Malgun Gothic" w:hAnsi="Arial" w:cs="Arial"/>
          <w:b/>
          <w:bCs/>
          <w:i/>
          <w:iCs/>
          <w:noProof/>
          <w:sz w:val="20"/>
          <w:szCs w:val="20"/>
          <w:lang w:val="en-US" w:eastAsia="zh-CN"/>
        </w:rPr>
        <w:t xml:space="preserve"> message</w:t>
      </w:r>
    </w:p>
    <w:p w14:paraId="61F3A0C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 ASN1START</w:t>
      </w:r>
    </w:p>
    <w:p w14:paraId="5A6C93B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26CAD8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UEInformationResponse-r9</w:t>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6E48DA4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rrc-TransactionIdentifier</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RRC-TransactionIdentifier,</w:t>
      </w:r>
    </w:p>
    <w:p w14:paraId="7BEB646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criticalExtensions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1078D37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0655275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UEInformationResponse-r9-IEs,</w:t>
      </w:r>
    </w:p>
    <w:p w14:paraId="0BD212E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eastAsia="zh-CN"/>
        </w:rPr>
        <w:t>spare3 NULL, spare2 NULL, spare1 NULL</w:t>
      </w:r>
    </w:p>
    <w:p w14:paraId="152C4F3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val="en-US" w:eastAsia="zh-CN"/>
        </w:rPr>
        <w:t>},</w:t>
      </w:r>
    </w:p>
    <w:p w14:paraId="5FE87B6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criticalExtensionsFuture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74D3DB2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7E8AC60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2CDCAFC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9500AA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UEInformationResponse-r9-IEs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7EB6A78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rach-Report-r9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RACH-Report-r16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046AD1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rlf-Report-r9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RLF-Report-r9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26BB96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UEInformationResponse-v930-IEs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9B4810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0CC6D6D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32DB6A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 Late non critical extensions</w:t>
      </w:r>
    </w:p>
    <w:p w14:paraId="4BC4DA6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UEInformationResponse-v9e0-IEs ::= SEQUENCE {</w:t>
      </w:r>
    </w:p>
    <w:p w14:paraId="59FB113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rlf-Report-v9e0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RLF-Report-v9e0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FD0FBA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F52C26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04F8E4F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B75127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 Regular non critical extensions</w:t>
      </w:r>
    </w:p>
    <w:p w14:paraId="3551B87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UEInformationResponse-v930-IEs ::=</w:t>
      </w:r>
      <w:r w:rsidRPr="006B3C3D">
        <w:rPr>
          <w:rFonts w:ascii="Courier New" w:eastAsia="Times New Roman" w:hAnsi="Courier New" w:cs="Courier New"/>
          <w:noProof/>
          <w:sz w:val="16"/>
          <w:szCs w:val="20"/>
          <w:lang w:val="en-US" w:eastAsia="zh-CN"/>
        </w:rPr>
        <w:tab/>
        <w:t>SEQUENCE {</w:t>
      </w:r>
    </w:p>
    <w:p w14:paraId="1B1F972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lateNonCriticalExtension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OCTET STRING (CONTAINING UEInformationResponse-v9e0-IEs)</w:t>
      </w:r>
      <w:r w:rsidRPr="006B3C3D">
        <w:rPr>
          <w:rFonts w:ascii="Courier New" w:eastAsia="Times New Roman" w:hAnsi="Courier New" w:cs="Courier New"/>
          <w:noProof/>
          <w:sz w:val="16"/>
          <w:szCs w:val="20"/>
          <w:lang w:val="en-US" w:eastAsia="zh-CN"/>
        </w:rPr>
        <w:tab/>
        <w:t>OPTIONAL,</w:t>
      </w:r>
    </w:p>
    <w:p w14:paraId="25F5D9A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UEInformationResponse-v1020-IEs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3AACD0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2A877F3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B27873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UEInformationResponse-v1020-IEs ::= SEQUENCE {</w:t>
      </w:r>
    </w:p>
    <w:p w14:paraId="267B31F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logMeasReport-r10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LogMeasReport-r10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F3849D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UEInformationResponse-v1130-IEs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D757BA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6F1642A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4082AA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UEInformationResponse-v1130-IEs ::= SEQUENCE {</w:t>
      </w:r>
    </w:p>
    <w:p w14:paraId="085A349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connEstFailReport-r11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ConnEstFailReport-r11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7A08DD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UEInformationResponse-v1250-IEs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56DB2F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4C787DD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581349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UEInformationResponse-v1250-IEs ::= SEQUENCE {</w:t>
      </w:r>
    </w:p>
    <w:p w14:paraId="08CC671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mobilityHistoryReport-r12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MobilityHistoryReport-r12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49CBBF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UEInformationResponse-v1530-IEs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BE308C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3FD4C0A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FEF213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UEInformationResponse-v1530-IEs ::= SEQUENCE {</w:t>
      </w:r>
    </w:p>
    <w:p w14:paraId="73D9A89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measResultListIdle-r15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MeasResultListIdle-r15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026C8B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flightPathInfoReport-r15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FlightPathInfoReport-r15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AEEA5C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UEInformationResponse-v1610-IEs</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05B0EA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204DDD7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636961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UEInformationResponse-v1610-IEs ::= SEQUENCE {</w:t>
      </w:r>
    </w:p>
    <w:p w14:paraId="5728EB7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rPr>
          <w:rFonts w:ascii="Courier New" w:eastAsia="Times New Roman" w:hAnsi="Courier New" w:cs="Courier New"/>
          <w:noProof/>
          <w:sz w:val="16"/>
          <w:szCs w:val="16"/>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16"/>
          <w:lang w:val="en-US" w:eastAsia="zh-CN"/>
        </w:rPr>
        <w:t>rach-Report-v1610</w:t>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t>RACH-Report-v1610</w:t>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16"/>
          <w:lang w:val="en-US" w:eastAsia="zh-CN"/>
        </w:rPr>
        <w:tab/>
        <w:t>OPTIONAL,</w:t>
      </w:r>
    </w:p>
    <w:p w14:paraId="57DDF86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measResultListExtIdle-r16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MeasResultListExtIdle-r16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98FDF9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measResultListIdleNR-r16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MeasResultListIdleNR-r16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1F81589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16"/>
          <w:lang w:val="en-US" w:eastAsia="zh-CN"/>
        </w:rPr>
        <w:tab/>
      </w:r>
      <w:r w:rsidRPr="006B3C3D">
        <w:rPr>
          <w:rFonts w:ascii="Courier New" w:eastAsia="Times New Roman" w:hAnsi="Courier New" w:cs="Courier New"/>
          <w:noProof/>
          <w:sz w:val="16"/>
          <w:szCs w:val="20"/>
          <w:lang w:val="en-US" w:eastAsia="zh-CN"/>
        </w:rPr>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031075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33F3E7C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F0EABB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RACH-Report-r16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60DE1B5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numberOfPreamblesSent-r16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NumberOfPreamblesSent-r11,</w:t>
      </w:r>
    </w:p>
    <w:p w14:paraId="43CCAC1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contentionDetected-r16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BOOLEAN</w:t>
      </w:r>
    </w:p>
    <w:p w14:paraId="1DF3622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1D0A0E1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5CAAB7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RACH-Report-v1610 ::=</w:t>
      </w:r>
      <w:r w:rsidRPr="006B3C3D">
        <w:rPr>
          <w:rFonts w:ascii="Courier New" w:eastAsia="Times New Roman" w:hAnsi="Courier New" w:cs="Courier New"/>
          <w:noProof/>
          <w:sz w:val="16"/>
          <w:szCs w:val="20"/>
          <w:lang w:val="en-US" w:eastAsia="zh-CN"/>
        </w:rPr>
        <w:tab/>
        <w:t>SEQUENCE {</w:t>
      </w:r>
    </w:p>
    <w:p w14:paraId="6B20054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 xml:space="preserve">initialCEL-r16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 (0..3),</w:t>
      </w:r>
    </w:p>
    <w:p w14:paraId="4676B4C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edt-Fallback-r16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BOOLEAN</w:t>
      </w:r>
    </w:p>
    <w:p w14:paraId="5303182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38C3724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D03F84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RLF-Report-r9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5C5826D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measResultLastServCell-r9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3CD5D8C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rsrpResult-r9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RSRP-Range,</w:t>
      </w:r>
    </w:p>
    <w:p w14:paraId="72EADEC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rsrqResult-r9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RSRQ-Range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7715BE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12DE634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measResultNeighCells-r9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7893C93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89B8A8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eastAsia="zh-CN"/>
        </w:rPr>
        <w:t>measResultListUTRA-r9</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MeasResultList2UTRA-r9</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OPTIONAL,</w:t>
      </w:r>
    </w:p>
    <w:p w14:paraId="621DB8B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val="en-US" w:eastAsia="zh-CN"/>
        </w:rPr>
        <w:t>measResultListGERAN-r9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MeasResultListGERAN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943A78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measResultsCDMA2000-r9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MeasResultList2CDMA2000-r9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37FEE7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OPTIONAL,</w:t>
      </w:r>
    </w:p>
    <w:p w14:paraId="7DEB488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464B51D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locationInfo-r10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LocationInfo-r10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28E9DD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failedPCellId-r10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444AE01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CellGlobalIdEUTRA,</w:t>
      </w:r>
    </w:p>
    <w:p w14:paraId="0783535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pci-arfcn-r10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5420A53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w:t>
      </w:r>
    </w:p>
    <w:p w14:paraId="036F17C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ARFCN-ValueEUTRA</w:t>
      </w:r>
    </w:p>
    <w:p w14:paraId="57F11818" w14:textId="77777777" w:rsidR="006B3C3D" w:rsidRPr="006B3C3D" w:rsidRDefault="006B3C3D" w:rsidP="006B3C3D">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p>
    <w:p w14:paraId="57363DE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6F1204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reestablishmentCellId-r10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CellGlobalIdEUTRA</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B6F41F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timeConnFailure-r10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 (0..1023)</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6419CB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connectionFailureType-r10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{rlf, hof}</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E25A3C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previousPCellId-r10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CellGlobalIdEUTRA</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15098D1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2A75BBB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failedPCellId-v1090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01AF1C9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carrierFreq-v1090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ARFCN-ValueEUTRA-v9e0</w:t>
      </w:r>
    </w:p>
    <w:p w14:paraId="35E8C72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E2C745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4A780A4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basicFields-r11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7A2FAD2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c-RNTI-r11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C-RNTI,</w:t>
      </w:r>
    </w:p>
    <w:p w14:paraId="1213473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rlf-Cause-r11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w:t>
      </w:r>
    </w:p>
    <w:p w14:paraId="08A0589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t310-Expiry, randomAccessProblem,</w:t>
      </w:r>
    </w:p>
    <w:p w14:paraId="0A7418A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rlc-MaxNumRetx, t31</w:t>
      </w:r>
      <w:r w:rsidRPr="006B3C3D">
        <w:rPr>
          <w:rFonts w:ascii="Courier New" w:eastAsia="SimSun" w:hAnsi="Courier New" w:cs="Courier New"/>
          <w:noProof/>
          <w:sz w:val="16"/>
          <w:szCs w:val="20"/>
          <w:lang w:val="en-US" w:eastAsia="zh-CN"/>
        </w:rPr>
        <w:t>2</w:t>
      </w:r>
      <w:r w:rsidRPr="006B3C3D">
        <w:rPr>
          <w:rFonts w:ascii="Courier New" w:eastAsia="Times New Roman" w:hAnsi="Courier New" w:cs="Courier New"/>
          <w:noProof/>
          <w:sz w:val="16"/>
          <w:szCs w:val="20"/>
          <w:lang w:val="en-US" w:eastAsia="zh-CN"/>
        </w:rPr>
        <w:t>-Expiry-r1</w:t>
      </w:r>
      <w:r w:rsidRPr="006B3C3D">
        <w:rPr>
          <w:rFonts w:ascii="Courier New" w:eastAsia="SimSun" w:hAnsi="Courier New" w:cs="Courier New"/>
          <w:noProof/>
          <w:sz w:val="16"/>
          <w:szCs w:val="20"/>
          <w:lang w:val="en-US" w:eastAsia="zh-CN"/>
        </w:rPr>
        <w:t>2</w:t>
      </w:r>
      <w:r w:rsidRPr="006B3C3D">
        <w:rPr>
          <w:rFonts w:ascii="Courier New" w:eastAsia="Times New Roman" w:hAnsi="Courier New" w:cs="Courier New"/>
          <w:noProof/>
          <w:sz w:val="16"/>
          <w:szCs w:val="20"/>
          <w:lang w:val="en-US" w:eastAsia="zh-CN"/>
        </w:rPr>
        <w:t>},</w:t>
      </w:r>
    </w:p>
    <w:p w14:paraId="22E2E9E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timeSinceFailure-r11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TimeSinceFailure-r11</w:t>
      </w:r>
    </w:p>
    <w:p w14:paraId="7633387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6097A3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previousUTRA-CellId-r11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54A2026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ARFCN-ValueUTRA,</w:t>
      </w:r>
    </w:p>
    <w:p w14:paraId="6643A16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4B94DBA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fdd-r11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PhysCellIdUTRA-FDD,</w:t>
      </w:r>
    </w:p>
    <w:p w14:paraId="28BB04E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tdd-r11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PhysCellIdUTRA-TDD</w:t>
      </w:r>
    </w:p>
    <w:p w14:paraId="29B737E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p>
    <w:p w14:paraId="74E9798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CellGlobalIdUTRA</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BE8289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46A7FD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selectedUTRA-CellId-r11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14B6A05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ARFCN-ValueUTRA,</w:t>
      </w:r>
    </w:p>
    <w:p w14:paraId="3D32DA0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62E38BB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fdd-r11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PhysCellIdUTRA-FDD,</w:t>
      </w:r>
    </w:p>
    <w:p w14:paraId="4E73123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tdd-r11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PhysCellIdUTRA-TDD</w:t>
      </w:r>
    </w:p>
    <w:p w14:paraId="2F8FA18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p>
    <w:p w14:paraId="34356D9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0B9619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62E1B8B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failedPCellId-v1250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0879378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tac-FailedPCell-r12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TrackingAreaCode</w:t>
      </w:r>
    </w:p>
    <w:p w14:paraId="2D54079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BB3112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measResultLastServCell-v1250</w:t>
      </w:r>
      <w:r w:rsidRPr="006B3C3D">
        <w:rPr>
          <w:rFonts w:ascii="Courier New" w:eastAsia="Times New Roman" w:hAnsi="Courier New" w:cs="Courier New"/>
          <w:noProof/>
          <w:sz w:val="16"/>
          <w:szCs w:val="20"/>
          <w:lang w:val="en-US" w:eastAsia="zh-CN"/>
        </w:rPr>
        <w:tab/>
        <w:t>RSRQ-Range-v1250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FA4F57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lastServCellRSRQ-Type-r12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669548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1DBD25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59207E7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drb-EstablishedWithQCI-1-r13</w:t>
      </w:r>
      <w:r w:rsidRPr="006B3C3D">
        <w:rPr>
          <w:rFonts w:ascii="Courier New" w:eastAsia="Times New Roman" w:hAnsi="Courier New" w:cs="Courier New"/>
          <w:noProof/>
          <w:sz w:val="16"/>
          <w:szCs w:val="20"/>
          <w:lang w:val="en-US" w:eastAsia="zh-CN"/>
        </w:rPr>
        <w:tab/>
        <w:t>ENUMERATED {qci1}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EA14E1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1D3C8EB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measResultLastServCell-v1360</w:t>
      </w:r>
      <w:r w:rsidRPr="006B3C3D">
        <w:rPr>
          <w:rFonts w:ascii="Courier New" w:eastAsia="Times New Roman" w:hAnsi="Courier New" w:cs="Courier New"/>
          <w:noProof/>
          <w:sz w:val="16"/>
          <w:szCs w:val="20"/>
          <w:lang w:val="en-US" w:eastAsia="zh-CN"/>
        </w:rPr>
        <w:tab/>
        <w:t>RSRP-Range-v1360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73AA55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5FE6E02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logMeasResultListBT-r15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7327D0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logMeasResultListWLAN-r15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LogMeasResultListWLAN-r15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6F26FB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3DB4D65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measResultListNR-r16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MeasResultCellListNR-r15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D8E873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previousNR-PCellId-r16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CellGlobalIdNR-r16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FE52B4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failedNR-PCellId-r16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55B94F4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CellGlobalIdNR-r16,</w:t>
      </w:r>
    </w:p>
    <w:p w14:paraId="4122470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pci-arfcn-r16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5B0ADBC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PhysCellIdNR-r15,</w:t>
      </w:r>
    </w:p>
    <w:p w14:paraId="4A9D9EF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ARFCN-ValueNR-r15</w:t>
      </w:r>
    </w:p>
    <w:p w14:paraId="1BE8E68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p>
    <w:p w14:paraId="50E1106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5400CB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reconnectCellId-r16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CHOICE {</w:t>
      </w:r>
    </w:p>
    <w:p w14:paraId="6534067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nrReconnectCellId-r16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CellGlobalIdNR-r16,</w:t>
      </w:r>
    </w:p>
    <w:p w14:paraId="17E9027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eutraReconnectCellId-r16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61102CA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CellGlobalIdEUTRA,</w:t>
      </w:r>
    </w:p>
    <w:p w14:paraId="448ED17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trackingAreaCode-EPC-r16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TrackingAreaCode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605F22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trackingAreaCode-5GC-r16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TrackingAreaCode-5GC-r15</w:t>
      </w:r>
      <w:r w:rsidRPr="006B3C3D">
        <w:rPr>
          <w:rFonts w:ascii="Courier New" w:eastAsia="Times New Roman" w:hAnsi="Courier New" w:cs="Courier New"/>
          <w:noProof/>
          <w:sz w:val="16"/>
          <w:szCs w:val="20"/>
          <w:lang w:val="en-US" w:eastAsia="zh-CN"/>
        </w:rPr>
        <w:tab/>
        <w:t>OPTIONAL</w:t>
      </w:r>
    </w:p>
    <w:p w14:paraId="1D26D58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p>
    <w:p w14:paraId="75DA40F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0FBCC1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timeUntilReconnection-r16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TimeUntilReconnection-r16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6D0EE82" w14:textId="09887185" w:rsid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5" w:author="Autho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ins w:id="96" w:author="Author">
        <w:r>
          <w:rPr>
            <w:rFonts w:ascii="Courier New" w:eastAsia="Times New Roman" w:hAnsi="Courier New" w:cs="Courier New"/>
            <w:noProof/>
            <w:sz w:val="16"/>
            <w:szCs w:val="20"/>
            <w:lang w:val="en-US" w:eastAsia="zh-CN"/>
          </w:rPr>
          <w:t>,</w:t>
        </w:r>
      </w:ins>
    </w:p>
    <w:p w14:paraId="5277BE9A" w14:textId="04A6E8A0" w:rsidR="006B3C3D" w:rsidRPr="006B3C3D" w:rsidDel="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97" w:author="Author"/>
          <w:rFonts w:ascii="Courier New" w:eastAsia="Times New Roman" w:hAnsi="Courier New" w:cs="Courier New"/>
          <w:noProof/>
          <w:sz w:val="16"/>
          <w:szCs w:val="20"/>
          <w:lang w:val="en-US" w:eastAsia="zh-CN"/>
        </w:rPr>
      </w:pPr>
    </w:p>
    <w:p w14:paraId="34EF6183" w14:textId="000AEBB2"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8" w:author="Author"/>
          <w:rFonts w:ascii="Courier New" w:eastAsia="Times New Roman" w:hAnsi="Courier New" w:cs="Courier New"/>
          <w:noProof/>
          <w:sz w:val="16"/>
          <w:szCs w:val="20"/>
          <w:lang w:val="en-US" w:eastAsia="zh-CN"/>
        </w:rPr>
      </w:pPr>
      <w:ins w:id="99" w:author="Autho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r>
        <w:r w:rsidR="003C0CA9">
          <w:rPr>
            <w:rFonts w:ascii="Courier New" w:eastAsia="Times New Roman" w:hAnsi="Courier New" w:cs="Courier New"/>
            <w:noProof/>
            <w:sz w:val="16"/>
            <w:szCs w:val="20"/>
            <w:lang w:val="en-US" w:eastAsia="zh-CN"/>
          </w:rPr>
          <w:t>reestablishmentStatus</w:t>
        </w:r>
        <w:r w:rsidRPr="006B3C3D">
          <w:rPr>
            <w:rFonts w:ascii="Courier New" w:eastAsia="Times New Roman" w:hAnsi="Courier New" w:cs="Courier New"/>
            <w:noProof/>
            <w:sz w:val="16"/>
            <w:szCs w:val="20"/>
            <w:lang w:val="en-US" w:eastAsia="zh-CN"/>
          </w:rPr>
          <w:t>-r1</w:t>
        </w:r>
        <w:r>
          <w:rPr>
            <w:rFonts w:ascii="Courier New" w:eastAsia="Times New Roman" w:hAnsi="Courier New" w:cs="Courier New"/>
            <w:noProof/>
            <w:sz w:val="16"/>
            <w:szCs w:val="20"/>
            <w:lang w:val="en-US" w:eastAsia="zh-CN"/>
          </w:rPr>
          <w:t>6v1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002510AD" w:rsidRPr="006B3C3D">
          <w:rPr>
            <w:rFonts w:ascii="Courier New" w:eastAsia="Times New Roman" w:hAnsi="Courier New" w:cs="Courier New"/>
            <w:noProof/>
            <w:sz w:val="16"/>
            <w:szCs w:val="20"/>
            <w:lang w:val="en-US" w:eastAsia="zh-CN"/>
          </w:rPr>
          <w:t>ENUMERATED {</w:t>
        </w:r>
        <w:r w:rsidR="00552AE7">
          <w:rPr>
            <w:rFonts w:ascii="Courier New" w:eastAsia="Times New Roman" w:hAnsi="Courier New" w:cs="Courier New"/>
            <w:noProof/>
            <w:sz w:val="16"/>
            <w:szCs w:val="20"/>
            <w:lang w:val="en-US" w:eastAsia="zh-CN"/>
          </w:rPr>
          <w:t>success</w:t>
        </w:r>
        <w:r w:rsidR="002510AD" w:rsidRPr="006B3C3D">
          <w:rPr>
            <w:rFonts w:ascii="Courier New" w:eastAsia="Times New Roman" w:hAnsi="Courier New" w:cs="Courier New"/>
            <w:noProof/>
            <w:sz w:val="16"/>
            <w:szCs w:val="20"/>
            <w:lang w:val="en-US" w:eastAsia="zh-CN"/>
          </w:rPr>
          <w:t>}</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ins>
    </w:p>
    <w:p w14:paraId="6DC57348" w14:textId="29AD9E84"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0" w:author="Author"/>
          <w:rFonts w:ascii="Courier New" w:eastAsia="Times New Roman" w:hAnsi="Courier New" w:cs="Courier New"/>
          <w:noProof/>
          <w:sz w:val="16"/>
          <w:szCs w:val="20"/>
          <w:lang w:val="en-US" w:eastAsia="zh-CN"/>
        </w:rPr>
      </w:pPr>
      <w:ins w:id="101" w:author="Author">
        <w:r w:rsidRPr="006B3C3D">
          <w:rPr>
            <w:rFonts w:ascii="Courier New" w:eastAsia="Times New Roman" w:hAnsi="Courier New" w:cs="Courier New"/>
            <w:noProof/>
            <w:sz w:val="16"/>
            <w:szCs w:val="20"/>
            <w:lang w:val="en-US" w:eastAsia="zh-CN"/>
          </w:rPr>
          <w:tab/>
          <w:t>]]</w:t>
        </w:r>
      </w:ins>
    </w:p>
    <w:p w14:paraId="785AE9D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2CA87B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EC48B5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RLF-Report-v9e0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15231E2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measResultListEUTRA-v9e0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MeasResultList2EUTRA-v9e0</w:t>
      </w:r>
    </w:p>
    <w:p w14:paraId="7F481D1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0C922A7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E7503E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MeasResultList2EUTRA-r9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(1..maxFreq)) OF MeasResult2EUTRA-r9</w:t>
      </w:r>
    </w:p>
    <w:p w14:paraId="4A23B6D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72A54F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MeasResultList2EUTRA-v9e0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(1..maxFreq)) OF MeasResult2EUTRA-v9e0</w:t>
      </w:r>
    </w:p>
    <w:p w14:paraId="0E0A28B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6C831D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MeasResultList2EUTRA-v1250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(1..maxFreq)) OF MeasResult2EUTRA-v1250</w:t>
      </w:r>
    </w:p>
    <w:p w14:paraId="392DFF7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4AF698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MeasResult2EUTRA-r9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48712BD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carrierFreq-r9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ARFCN-ValueEUTRA,</w:t>
      </w:r>
    </w:p>
    <w:p w14:paraId="38AB232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w:t>
      </w:r>
    </w:p>
    <w:p w14:paraId="18717A4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46C8BB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33A00B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MeasResult2EUTRA-v9e0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43396C2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carrierFreq-v9e0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ARFCN-ValueEUTRA-v9e0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CF6021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4B9CBA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6C65CB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MeasResult2EUTRA-v1250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32E0E32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876376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6A39A45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062AA1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MeasResultList2UTRA-r9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(1..maxFreq)) OF MeasResult2UTRA-r9</w:t>
      </w:r>
    </w:p>
    <w:p w14:paraId="24244AA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F511D7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MeasResult2UTRA-r9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05E469E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carrierFreq-r9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ARFCN-ValueUTRA,</w:t>
      </w:r>
    </w:p>
    <w:p w14:paraId="26BF663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MeasResultListUTRA</w:t>
      </w:r>
    </w:p>
    <w:p w14:paraId="17C0EE4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F82BAC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544C7C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MeasResultList2CDMA2000-r9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(1..maxFreq)) OF MeasResult2CDMA2000-r9</w:t>
      </w:r>
    </w:p>
    <w:p w14:paraId="2AB0E27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EEC48B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MeasResult2CDMA2000-r9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29AE86B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carrierFreq-r9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CarrierFreqCDMA2000,</w:t>
      </w:r>
    </w:p>
    <w:p w14:paraId="2774274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MeasResultsCDMA2000</w:t>
      </w:r>
    </w:p>
    <w:p w14:paraId="2E148D9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6589954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A319FE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LogMeasReport-r10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0CD1826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absoluteTimeStamp-r10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AbsoluteTimeInfo-r10,</w:t>
      </w:r>
    </w:p>
    <w:p w14:paraId="5C85209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traceReference-r10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TraceReference-r10,</w:t>
      </w:r>
    </w:p>
    <w:p w14:paraId="7A40BD1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traceRecordingSessionRef-r10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OCTET STRING (SIZE (2)),</w:t>
      </w:r>
    </w:p>
    <w:p w14:paraId="20A1F81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tce-Id-r10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OCTET STRING (SIZE (1)),</w:t>
      </w:r>
    </w:p>
    <w:p w14:paraId="00B745C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logMeasInfoList-r10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LogMeasInfoList-r10,</w:t>
      </w:r>
    </w:p>
    <w:p w14:paraId="11FC985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logMeasAvailable-r10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{true}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26D328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523819C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logMeasAvailableBT-r15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{true}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D40E5D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logMeasAvailableWLAN-r15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{true}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DBED18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2C79397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419EECD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08EFCC3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LogMeasInfoList-r10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(1..maxLogMeasReport-r10)) OF LogMeasInfo-r10</w:t>
      </w:r>
    </w:p>
    <w:p w14:paraId="72794B7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251020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LogMeasInfo-r10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68C697E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locationInfo-r10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LocationInfo-r10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5BDA9C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relativeTimeStamp-r10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 (0..7200),</w:t>
      </w:r>
    </w:p>
    <w:p w14:paraId="7827B1C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servCellIdentity-r10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CellGlobalIdEUTRA,</w:t>
      </w:r>
    </w:p>
    <w:p w14:paraId="25DC01C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measResultServCell-r10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043BF04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rsrpResult-r10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RSRP-Range,</w:t>
      </w:r>
    </w:p>
    <w:p w14:paraId="0A7E93B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rsrqResult-r10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RSRQ-Range</w:t>
      </w:r>
    </w:p>
    <w:p w14:paraId="34F6845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7040C14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measResultNeighCells-r10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7F444E7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A82D43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eastAsia="zh-CN"/>
        </w:rPr>
        <w:t>measResultListUTRA-r10</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MeasResultList2UTRA-r9</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OPTIONAL,</w:t>
      </w:r>
    </w:p>
    <w:p w14:paraId="0814299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measResultListGERAN-r10</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MeasResultList2GERAN-r10</w:t>
      </w:r>
      <w:r w:rsidRPr="006B3C3D">
        <w:rPr>
          <w:rFonts w:ascii="Courier New" w:eastAsia="Times New Roman" w:hAnsi="Courier New" w:cs="Courier New"/>
          <w:noProof/>
          <w:sz w:val="16"/>
          <w:szCs w:val="20"/>
          <w:lang w:eastAsia="zh-CN"/>
        </w:rPr>
        <w:tab/>
        <w:t>OPTIONAL,</w:t>
      </w:r>
    </w:p>
    <w:p w14:paraId="088D013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measResultListCDMA2000-r10</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MeasResultList2CDMA2000-r9</w:t>
      </w:r>
      <w:r w:rsidRPr="006B3C3D">
        <w:rPr>
          <w:rFonts w:ascii="Courier New" w:eastAsia="Times New Roman" w:hAnsi="Courier New" w:cs="Courier New"/>
          <w:noProof/>
          <w:sz w:val="16"/>
          <w:szCs w:val="20"/>
          <w:lang w:eastAsia="zh-CN"/>
        </w:rPr>
        <w:tab/>
        <w:t>OPTIONAL</w:t>
      </w:r>
    </w:p>
    <w:p w14:paraId="24756A8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t>}</w:t>
      </w:r>
      <w:r w:rsidRPr="006B3C3D">
        <w:rPr>
          <w:rFonts w:ascii="Courier New" w:eastAsia="Times New Roman" w:hAnsi="Courier New" w:cs="Courier New"/>
          <w:noProof/>
          <w:sz w:val="16"/>
          <w:szCs w:val="20"/>
          <w:lang w:eastAsia="zh-CN"/>
        </w:rPr>
        <w:tab/>
        <w:t>OPTIONAL,</w:t>
      </w:r>
    </w:p>
    <w:p w14:paraId="4783E5E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t>...,</w:t>
      </w:r>
    </w:p>
    <w:p w14:paraId="2A179F3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t>[[</w:t>
      </w:r>
      <w:r w:rsidRPr="006B3C3D">
        <w:rPr>
          <w:rFonts w:ascii="Courier New" w:eastAsia="Times New Roman" w:hAnsi="Courier New" w:cs="Courier New"/>
          <w:noProof/>
          <w:sz w:val="16"/>
          <w:szCs w:val="20"/>
          <w:lang w:eastAsia="zh-CN"/>
        </w:rPr>
        <w:tab/>
        <w:t>measResultListEUTRA-v1090</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MeasResultList2EUTRA-v9e0</w:t>
      </w:r>
      <w:r w:rsidRPr="006B3C3D">
        <w:rPr>
          <w:rFonts w:ascii="Courier New" w:eastAsia="Times New Roman" w:hAnsi="Courier New" w:cs="Courier New"/>
          <w:noProof/>
          <w:sz w:val="16"/>
          <w:szCs w:val="20"/>
          <w:lang w:eastAsia="zh-CN"/>
        </w:rPr>
        <w:tab/>
        <w:t>OPTIONAL</w:t>
      </w:r>
    </w:p>
    <w:p w14:paraId="6744DC9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t>]],</w:t>
      </w:r>
    </w:p>
    <w:p w14:paraId="57CEBF1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t>[[</w:t>
      </w:r>
      <w:r w:rsidRPr="006B3C3D">
        <w:rPr>
          <w:rFonts w:ascii="Courier New" w:eastAsia="Times New Roman" w:hAnsi="Courier New" w:cs="Courier New"/>
          <w:noProof/>
          <w:sz w:val="16"/>
          <w:szCs w:val="20"/>
          <w:lang w:eastAsia="zh-CN"/>
        </w:rPr>
        <w:tab/>
        <w:t>measResultListMBSFN-r12</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MeasResultListMBSFN-r12</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OPTIONAL,</w:t>
      </w:r>
    </w:p>
    <w:p w14:paraId="31854DA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val="en-US" w:eastAsia="zh-CN"/>
        </w:rPr>
        <w:t>measResultServCell-v1250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RSRQ-Range-v1250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62004B3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servCellRSRQ-Type-r12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052777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MeasResultList2EUTRA-v1250</w:t>
      </w:r>
      <w:r w:rsidRPr="006B3C3D">
        <w:rPr>
          <w:rFonts w:ascii="Courier New" w:eastAsia="Times New Roman" w:hAnsi="Courier New" w:cs="Courier New"/>
          <w:noProof/>
          <w:sz w:val="16"/>
          <w:szCs w:val="20"/>
          <w:lang w:val="en-US" w:eastAsia="zh-CN"/>
        </w:rPr>
        <w:tab/>
        <w:t>OPTIONAL</w:t>
      </w:r>
    </w:p>
    <w:p w14:paraId="36BECF9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512E1A1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inDeviceCoexDetected-r13</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{true}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0AB961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01AA7B0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measResultServCell-v1360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RSRP-Range-v1360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43E80B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6CDC45F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logMeasResultListBT-r15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9751DF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logMeasResultListWLAN-r15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LogMeasResultListWLAN-r15</w:t>
      </w:r>
      <w:r w:rsidRPr="006B3C3D">
        <w:rPr>
          <w:rFonts w:ascii="Courier New" w:eastAsia="Times New Roman" w:hAnsi="Courier New" w:cs="Courier New"/>
          <w:noProof/>
          <w:sz w:val="16"/>
          <w:szCs w:val="20"/>
          <w:lang w:val="en-US" w:eastAsia="zh-CN"/>
        </w:rPr>
        <w:tab/>
        <w:t>OPTIONAL</w:t>
      </w:r>
    </w:p>
    <w:p w14:paraId="7D0C5AF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szCs w:val="20"/>
          <w:lang w:val="en-US" w:eastAsia="ko-KR"/>
        </w:rPr>
      </w:pPr>
      <w:r w:rsidRPr="006B3C3D">
        <w:rPr>
          <w:rFonts w:ascii="Courier New" w:eastAsia="Times New Roman" w:hAnsi="Courier New" w:cs="Courier New"/>
          <w:noProof/>
          <w:sz w:val="16"/>
          <w:szCs w:val="20"/>
          <w:lang w:val="en-US" w:eastAsia="zh-CN"/>
        </w:rPr>
        <w:tab/>
        <w:t>]]</w:t>
      </w:r>
      <w:r w:rsidRPr="006B3C3D">
        <w:rPr>
          <w:rFonts w:ascii="Courier New" w:eastAsia="Malgun Gothic" w:hAnsi="Courier New" w:cs="Courier New"/>
          <w:noProof/>
          <w:sz w:val="16"/>
          <w:szCs w:val="20"/>
          <w:lang w:val="en-US" w:eastAsia="ko-KR"/>
        </w:rPr>
        <w:t>,</w:t>
      </w:r>
    </w:p>
    <w:p w14:paraId="5E0B5AD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ja-JP"/>
        </w:rPr>
      </w:pPr>
      <w:r w:rsidRPr="006B3C3D">
        <w:rPr>
          <w:rFonts w:ascii="Courier New" w:eastAsia="Malgun Gothic" w:hAnsi="Courier New" w:cs="Courier New"/>
          <w:noProof/>
          <w:sz w:val="16"/>
          <w:szCs w:val="20"/>
          <w:lang w:val="en-US" w:eastAsia="ko-KR"/>
        </w:rPr>
        <w:tab/>
      </w:r>
      <w:r w:rsidRPr="006B3C3D">
        <w:rPr>
          <w:rFonts w:ascii="Courier New" w:eastAsia="Times New Roman" w:hAnsi="Courier New" w:cs="Courier New"/>
          <w:noProof/>
          <w:sz w:val="16"/>
          <w:szCs w:val="20"/>
          <w:lang w:val="en-US" w:eastAsia="zh-CN"/>
        </w:rPr>
        <w:t>[[</w:t>
      </w:r>
      <w:r w:rsidRPr="006B3C3D">
        <w:rPr>
          <w:rFonts w:ascii="Courier New" w:eastAsia="Times New Roman" w:hAnsi="Courier New" w:cs="Courier New"/>
          <w:noProof/>
          <w:sz w:val="16"/>
          <w:szCs w:val="20"/>
          <w:lang w:val="en-US" w:eastAsia="zh-CN"/>
        </w:rPr>
        <w:tab/>
      </w:r>
      <w:r w:rsidRPr="006B3C3D">
        <w:rPr>
          <w:rFonts w:ascii="Courier New" w:eastAsia="Malgun Gothic" w:hAnsi="Courier New" w:cs="Courier New"/>
          <w:noProof/>
          <w:sz w:val="16"/>
          <w:szCs w:val="20"/>
          <w:lang w:val="en-US" w:eastAsia="zh-CN"/>
        </w:rPr>
        <w:t>anyCellSelection</w:t>
      </w:r>
      <w:r w:rsidRPr="006B3C3D">
        <w:rPr>
          <w:rFonts w:ascii="Courier New" w:eastAsia="Times New Roman" w:hAnsi="Courier New" w:cs="Courier New"/>
          <w:noProof/>
          <w:sz w:val="16"/>
          <w:szCs w:val="20"/>
          <w:lang w:val="en-US" w:eastAsia="zh-CN"/>
        </w:rPr>
        <w:t>Detected-r1</w:t>
      </w:r>
      <w:r w:rsidRPr="006B3C3D">
        <w:rPr>
          <w:rFonts w:ascii="Courier New" w:eastAsia="Malgun Gothic" w:hAnsi="Courier New" w:cs="Courier New"/>
          <w:noProof/>
          <w:sz w:val="16"/>
          <w:szCs w:val="20"/>
          <w:lang w:val="en-US" w:eastAsia="zh-CN"/>
        </w:rPr>
        <w:t>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ENUMERATED {true}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4A926D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184441E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measResultListNR-r16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MeasResultCellListNR-r15</w:t>
      </w:r>
      <w:r w:rsidRPr="006B3C3D">
        <w:rPr>
          <w:rFonts w:ascii="Courier New" w:eastAsia="Times New Roman" w:hAnsi="Courier New" w:cs="Courier New"/>
          <w:noProof/>
          <w:sz w:val="16"/>
          <w:szCs w:val="20"/>
          <w:lang w:val="en-US" w:eastAsia="zh-CN"/>
        </w:rPr>
        <w:tab/>
        <w:t>OPTIONAL</w:t>
      </w:r>
    </w:p>
    <w:p w14:paraId="0DA00FB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50876AB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7615F81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3DCB0F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MeasResultListMBSFN-r12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(1..maxMBSFN-Area)) OF MeasResultMBSFN-r12</w:t>
      </w:r>
    </w:p>
    <w:p w14:paraId="047D458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4E0169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MeasResultMBSFN-r12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33CE951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mbsfn-Area-r12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17395F3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mbsfn-AreaId-r12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MBSFN-AreaId-r12,</w:t>
      </w:r>
    </w:p>
    <w:p w14:paraId="0F071AC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carrierFreq-r12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ARFCN-ValueEUTRA-r9</w:t>
      </w:r>
    </w:p>
    <w:p w14:paraId="1E9BDF1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5CC9A30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rsrpResultMBSFN-r12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RSRP-Range,</w:t>
      </w:r>
    </w:p>
    <w:p w14:paraId="3E7F6C0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rsrqResultMBSFN-r12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MBSFN-RSRQ-Range-r12,</w:t>
      </w:r>
    </w:p>
    <w:p w14:paraId="39601C6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signallingBLER-Result-r12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BLER-Result-r12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72DE59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dataBLER-MCH-ResultList-r12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DataBLER-MCH-ResultList-r12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6CECE9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76D7674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40A2813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542D94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DataBLER-MCH-ResultList-r12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w:t>
      </w:r>
      <w:r w:rsidRPr="006B3C3D">
        <w:rPr>
          <w:rFonts w:ascii="Times New Roman" w:eastAsia="Times New Roman" w:hAnsi="Times New Roman" w:cs="Courier New"/>
          <w:sz w:val="20"/>
          <w:szCs w:val="20"/>
          <w:lang w:val="en-US" w:eastAsia="zh-CN"/>
        </w:rPr>
        <w:t xml:space="preserve"> </w:t>
      </w:r>
      <w:r w:rsidRPr="006B3C3D">
        <w:rPr>
          <w:rFonts w:ascii="Courier New" w:eastAsia="Times New Roman" w:hAnsi="Courier New" w:cs="Courier New"/>
          <w:noProof/>
          <w:sz w:val="16"/>
          <w:szCs w:val="20"/>
          <w:lang w:val="en-US" w:eastAsia="zh-CN"/>
        </w:rPr>
        <w:t>maxPMCH-PerMBSFN)) OF DataBLER-MCH-Result-r12</w:t>
      </w:r>
    </w:p>
    <w:p w14:paraId="6096D75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5CF9D7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DataBLER-MCH-Result-r12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58D9946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eastAsia="zh-CN"/>
        </w:rPr>
        <w:t>mch-Index-r12</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INTEGER (1..maxPMCH-PerMBSFN),</w:t>
      </w:r>
    </w:p>
    <w:p w14:paraId="2E203FD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eastAsia="zh-CN"/>
        </w:rPr>
        <w:tab/>
        <w:t>dataBLER-Result-r12</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BLER-Result-r12</w:t>
      </w:r>
    </w:p>
    <w:p w14:paraId="263EDD7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4C2484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C5C0B9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BLER-Result-r12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3236398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bler-r12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BLER-Range-r12,</w:t>
      </w:r>
    </w:p>
    <w:p w14:paraId="6549284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blocksReceived-r12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429A6BB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n-r12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BIT STRING (SIZE (3)),</w:t>
      </w:r>
    </w:p>
    <w:p w14:paraId="3923B32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BIT STRING (SIZE (8))</w:t>
      </w:r>
    </w:p>
    <w:p w14:paraId="299CF7A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05D5674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66E8160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0A2522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BLER-Range-r12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INTEGER(0..31)</w:t>
      </w:r>
    </w:p>
    <w:p w14:paraId="1E3677D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A9F31B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MeasResultList2GERAN-r10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(SIZE (1..maxCellListGERAN)) OF MeasResultListGERAN</w:t>
      </w:r>
    </w:p>
    <w:p w14:paraId="38431A7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015A162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ConnEstFailReport-r11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78118DD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failedCellId-r11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CellGlobalIdEUTRA,</w:t>
      </w:r>
    </w:p>
    <w:p w14:paraId="547C6F7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locationInfo-r11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LocationInfo-r10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4CD0A5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measResultFailedCell-r11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09116FF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rsrpResult-r11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RSRP-Range,</w:t>
      </w:r>
    </w:p>
    <w:p w14:paraId="7D01F6F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rsrqResult-r11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RSRQ-Range</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F6CCC41"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1BE4C82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measResultNeighCells-r11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32DE971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05840C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eastAsia="zh-CN"/>
        </w:rPr>
        <w:t>measResultListUTRA-r11</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MeasResultList2UTRA-r9</w:t>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t>OPTIONAL,</w:t>
      </w:r>
    </w:p>
    <w:p w14:paraId="74B9D4D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eastAsia="zh-CN"/>
        </w:rPr>
        <w:tab/>
      </w:r>
      <w:r w:rsidRPr="006B3C3D">
        <w:rPr>
          <w:rFonts w:ascii="Courier New" w:eastAsia="Times New Roman" w:hAnsi="Courier New" w:cs="Courier New"/>
          <w:noProof/>
          <w:sz w:val="16"/>
          <w:szCs w:val="20"/>
          <w:lang w:val="en-US" w:eastAsia="zh-CN"/>
        </w:rPr>
        <w:t>measResultListGERAN-r11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MeasResultListGERAN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1826AE3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measResultsCDMA2000-r11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MeasResultList2CDMA2000-r9</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1EF769A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OPTIONAL,</w:t>
      </w:r>
    </w:p>
    <w:p w14:paraId="149CD91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numberOfPreamblesSent-r11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NumberOfPreamblesSent-r11,</w:t>
      </w:r>
    </w:p>
    <w:p w14:paraId="60408A9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contentionDetected-r11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BOOLEAN,</w:t>
      </w:r>
    </w:p>
    <w:p w14:paraId="271190C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maxTxPowerReached-r11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BOOLEAN,</w:t>
      </w:r>
    </w:p>
    <w:p w14:paraId="67EC1EE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timeSinceFailure-r11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TimeSinceFailure-r11,</w:t>
      </w:r>
    </w:p>
    <w:p w14:paraId="686A3A0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measResultListEUTRA-v1130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MeasResultList2EUTRA-v9e0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4E408AD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1D1B165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measResultFailedCell-v1250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RSRQ-Range-v1250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3352FA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failedCellRSRQ-Type-r12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RSRQ-Type-r12</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1A729D1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measResultListEUTRA-v1250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MeasResultList2EUTRA-v1250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A008F3C"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4283C68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measResultFailedCell-v1360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RSRP-Range-v1360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5463880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09653DD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logMeasResultListBT-r15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LogMeasResultListBT-r15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0C034DA3"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logMeasResultListWLAN-r15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LogMeasResultListWLAN-r15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5C60D7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49FFE20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r w:rsidRPr="006B3C3D">
        <w:rPr>
          <w:rFonts w:ascii="Courier New" w:eastAsia="Times New Roman" w:hAnsi="Courier New" w:cs="Courier New"/>
          <w:noProof/>
          <w:sz w:val="16"/>
          <w:szCs w:val="20"/>
          <w:lang w:val="en-US" w:eastAsia="zh-CN"/>
        </w:rPr>
        <w:tab/>
        <w:t>measResultListNR-r16</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MeasResultCellListNR-r15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788FF9B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t>
      </w:r>
    </w:p>
    <w:p w14:paraId="466CD2E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Malgun Gothic"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7E2C818"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32233010"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NumberOfPreamblesSent-r11::=</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 (1..200)</w:t>
      </w:r>
    </w:p>
    <w:p w14:paraId="0AF7AC8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AA1B0C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TimeSinceFailure-r11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 (0..172800)</w:t>
      </w:r>
    </w:p>
    <w:p w14:paraId="08076297"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1E5DF95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TimeUntilReconnection-r16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INTEGER (0..172800)</w:t>
      </w:r>
    </w:p>
    <w:p w14:paraId="1633918B"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3633C8A"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MobilityHistoryReport-r12 ::=</w:t>
      </w:r>
      <w:r w:rsidRPr="006B3C3D">
        <w:rPr>
          <w:rFonts w:ascii="Courier New" w:eastAsia="Times New Roman" w:hAnsi="Courier New" w:cs="Courier New"/>
          <w:noProof/>
          <w:sz w:val="16"/>
          <w:szCs w:val="20"/>
          <w:lang w:val="en-US" w:eastAsia="zh-CN"/>
        </w:rPr>
        <w:tab/>
        <w:t>VisitedCellInfoList-r12</w:t>
      </w:r>
    </w:p>
    <w:p w14:paraId="2116591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7163C055"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FlightPathInfoReport-r15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1AD670F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flightPath-r15</w:t>
      </w:r>
      <w:r w:rsidRPr="006B3C3D">
        <w:rPr>
          <w:rFonts w:ascii="Courier New" w:eastAsia="Times New Roman" w:hAnsi="Courier New" w:cs="Courier New"/>
          <w:noProof/>
          <w:sz w:val="16"/>
          <w:szCs w:val="20"/>
          <w:lang w:val="en-US" w:eastAsia="zh-CN"/>
        </w:rPr>
        <w:tab/>
        <w:t>SEQUENCE (SIZE (1..maxWayPoint-r15)) OF WayPointLocation-r15</w:t>
      </w:r>
      <w:r w:rsidRPr="006B3C3D">
        <w:rPr>
          <w:rFonts w:ascii="Courier New" w:eastAsia="Times New Roman" w:hAnsi="Courier New" w:cs="Courier New"/>
          <w:noProof/>
          <w:sz w:val="16"/>
          <w:szCs w:val="20"/>
          <w:lang w:val="en-US" w:eastAsia="zh-CN"/>
        </w:rPr>
        <w:tab/>
        <w:t>OPTIONAL,</w:t>
      </w:r>
    </w:p>
    <w:p w14:paraId="2FB7B55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nonCriticalExtension</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35B420F2"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5A60BE0D"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C67E644"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WayPointLocation-r15 ::=</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SEQUENCE {</w:t>
      </w:r>
    </w:p>
    <w:p w14:paraId="48F9ADF9"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wayPointLocation-r15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LocationInfo-r10,</w:t>
      </w:r>
    </w:p>
    <w:p w14:paraId="2D93F92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ab/>
        <w:t>timeStamp-r15</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AbsoluteTimeInfo-r10</w:t>
      </w:r>
      <w:r w:rsidRPr="006B3C3D">
        <w:rPr>
          <w:rFonts w:ascii="Courier New" w:eastAsia="Times New Roman" w:hAnsi="Courier New" w:cs="Courier New"/>
          <w:noProof/>
          <w:sz w:val="16"/>
          <w:szCs w:val="20"/>
          <w:lang w:val="en-US" w:eastAsia="zh-CN"/>
        </w:rPr>
        <w:tab/>
      </w:r>
      <w:r w:rsidRPr="006B3C3D">
        <w:rPr>
          <w:rFonts w:ascii="Courier New" w:eastAsia="Times New Roman" w:hAnsi="Courier New" w:cs="Courier New"/>
          <w:noProof/>
          <w:sz w:val="16"/>
          <w:szCs w:val="20"/>
          <w:lang w:val="en-US" w:eastAsia="zh-CN"/>
        </w:rPr>
        <w:tab/>
        <w:t>OPTIONAL</w:t>
      </w:r>
    </w:p>
    <w:p w14:paraId="20CB3DBE"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w:t>
      </w:r>
    </w:p>
    <w:p w14:paraId="300C684F"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670A60B6" w14:textId="77777777" w:rsidR="006B3C3D" w:rsidRPr="006B3C3D" w:rsidRDefault="006B3C3D" w:rsidP="006B3C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6B3C3D">
        <w:rPr>
          <w:rFonts w:ascii="Courier New" w:eastAsia="Times New Roman" w:hAnsi="Courier New" w:cs="Courier New"/>
          <w:noProof/>
          <w:sz w:val="16"/>
          <w:szCs w:val="20"/>
          <w:lang w:val="en-US" w:eastAsia="zh-CN"/>
        </w:rPr>
        <w:t>-- ASN1STOP</w:t>
      </w:r>
    </w:p>
    <w:p w14:paraId="142D00EF" w14:textId="77777777" w:rsidR="006B3C3D" w:rsidRPr="006B3C3D" w:rsidRDefault="006B3C3D" w:rsidP="006B3C3D">
      <w:pPr>
        <w:overflowPunct w:val="0"/>
        <w:autoSpaceDE w:val="0"/>
        <w:autoSpaceDN w:val="0"/>
        <w:adjustRightInd w:val="0"/>
        <w:spacing w:after="180" w:line="240" w:lineRule="auto"/>
        <w:rPr>
          <w:rFonts w:ascii="Times New Roman" w:eastAsia="Malgun Gothic" w:hAnsi="Times New Roman" w:cs="Times New Roman"/>
          <w:iCs/>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B3C3D" w:rsidRPr="006B3C3D" w14:paraId="407FC5D1" w14:textId="77777777" w:rsidTr="006B3C3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8989FF" w14:textId="77777777" w:rsidR="006B3C3D" w:rsidRPr="006B3C3D" w:rsidRDefault="006B3C3D" w:rsidP="006B3C3D">
            <w:pPr>
              <w:keepNext/>
              <w:keepLines/>
              <w:overflowPunct w:val="0"/>
              <w:autoSpaceDE w:val="0"/>
              <w:autoSpaceDN w:val="0"/>
              <w:adjustRightInd w:val="0"/>
              <w:spacing w:after="0" w:line="240" w:lineRule="auto"/>
              <w:jc w:val="center"/>
              <w:rPr>
                <w:rFonts w:ascii="Arial" w:eastAsia="Times New Roman" w:hAnsi="Arial" w:cs="Arial"/>
                <w:b/>
                <w:sz w:val="18"/>
                <w:szCs w:val="20"/>
                <w:lang w:val="en-US" w:eastAsia="en-GB"/>
              </w:rPr>
            </w:pPr>
            <w:r w:rsidRPr="006B3C3D">
              <w:rPr>
                <w:rFonts w:ascii="Arial" w:eastAsia="Times New Roman" w:hAnsi="Arial" w:cs="Arial"/>
                <w:b/>
                <w:i/>
                <w:iCs/>
                <w:noProof/>
                <w:sz w:val="18"/>
                <w:szCs w:val="20"/>
                <w:lang w:val="en-US" w:eastAsia="ko-KR"/>
              </w:rPr>
              <w:t>UEInformationResponse</w:t>
            </w:r>
            <w:r w:rsidRPr="006B3C3D">
              <w:rPr>
                <w:rFonts w:ascii="Arial" w:eastAsia="Times New Roman" w:hAnsi="Arial" w:cs="Arial"/>
                <w:b/>
                <w:iCs/>
                <w:noProof/>
                <w:sz w:val="18"/>
                <w:szCs w:val="20"/>
                <w:lang w:val="en-US" w:eastAsia="en-GB"/>
              </w:rPr>
              <w:t xml:space="preserve"> field descriptions</w:t>
            </w:r>
          </w:p>
        </w:tc>
      </w:tr>
      <w:tr w:rsidR="006B3C3D" w:rsidRPr="00EA1C68" w14:paraId="71B43C9A"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D4B60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absoluteTimeStamp</w:t>
            </w:r>
          </w:p>
          <w:p w14:paraId="7B57C88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ko-KR"/>
              </w:rPr>
              <w:t>Indicates the absolute time when the logged measurement configuration logging is provided, as indicated by E-UTRAN within</w:t>
            </w:r>
            <w:r w:rsidRPr="006B3C3D">
              <w:rPr>
                <w:rFonts w:ascii="Arial" w:eastAsia="Times New Roman" w:hAnsi="Arial" w:cs="Arial"/>
                <w:bCs/>
                <w:i/>
                <w:noProof/>
                <w:sz w:val="18"/>
                <w:szCs w:val="20"/>
                <w:lang w:val="en-US" w:eastAsia="ko-KR"/>
              </w:rPr>
              <w:t xml:space="preserve"> absoluteTimeInfo</w:t>
            </w:r>
            <w:r w:rsidRPr="006B3C3D">
              <w:rPr>
                <w:rFonts w:ascii="Arial" w:eastAsia="Times New Roman" w:hAnsi="Arial" w:cs="Arial"/>
                <w:bCs/>
                <w:iCs/>
                <w:noProof/>
                <w:sz w:val="18"/>
                <w:szCs w:val="20"/>
                <w:lang w:val="en-US" w:eastAsia="ko-KR"/>
              </w:rPr>
              <w:t>.</w:t>
            </w:r>
          </w:p>
        </w:tc>
      </w:tr>
      <w:tr w:rsidR="006B3C3D" w:rsidRPr="00EA1C68" w14:paraId="3ED81DCD"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85E4CB" w14:textId="77777777" w:rsidR="006B3C3D" w:rsidRPr="006B3C3D" w:rsidRDefault="006B3C3D" w:rsidP="006B3C3D">
            <w:pPr>
              <w:keepNext/>
              <w:keepLines/>
              <w:overflowPunct w:val="0"/>
              <w:autoSpaceDE w:val="0"/>
              <w:autoSpaceDN w:val="0"/>
              <w:adjustRightInd w:val="0"/>
              <w:spacing w:after="0" w:line="240" w:lineRule="auto"/>
              <w:rPr>
                <w:rFonts w:ascii="Arial" w:eastAsia="Malgun Gothic" w:hAnsi="Arial" w:cs="Arial"/>
                <w:b/>
                <w:i/>
                <w:noProof/>
                <w:sz w:val="18"/>
                <w:szCs w:val="20"/>
                <w:lang w:val="en-US" w:eastAsia="ko-KR"/>
              </w:rPr>
            </w:pPr>
            <w:r w:rsidRPr="006B3C3D">
              <w:rPr>
                <w:rFonts w:ascii="Arial" w:eastAsia="Times New Roman" w:hAnsi="Arial" w:cs="Arial"/>
                <w:b/>
                <w:i/>
                <w:noProof/>
                <w:sz w:val="18"/>
                <w:szCs w:val="20"/>
                <w:lang w:val="en-US" w:eastAsia="ko-KR"/>
              </w:rPr>
              <w:t>anyCellSelectionDetected</w:t>
            </w:r>
          </w:p>
          <w:p w14:paraId="6DA71B88"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en-GB"/>
              </w:rPr>
              <w:t xml:space="preserve">This </w:t>
            </w:r>
            <w:r w:rsidRPr="006B3C3D">
              <w:rPr>
                <w:rFonts w:ascii="Arial" w:eastAsia="Malgun Gothic" w:hAnsi="Arial" w:cs="Arial"/>
                <w:noProof/>
                <w:sz w:val="18"/>
                <w:szCs w:val="20"/>
                <w:lang w:val="en-US" w:eastAsia="ko-KR"/>
              </w:rPr>
              <w:t xml:space="preserve">field is used to indicate the detection of </w:t>
            </w:r>
            <w:r w:rsidRPr="006B3C3D">
              <w:rPr>
                <w:rFonts w:ascii="Arial" w:eastAsia="Times New Roman" w:hAnsi="Arial" w:cs="Arial"/>
                <w:i/>
                <w:sz w:val="18"/>
                <w:szCs w:val="20"/>
                <w:lang w:val="en-US" w:eastAsia="zh-CN"/>
              </w:rPr>
              <w:t xml:space="preserve">any cell </w:t>
            </w:r>
            <w:r w:rsidRPr="006B3C3D">
              <w:rPr>
                <w:rFonts w:ascii="Arial" w:eastAsia="Times New Roman" w:hAnsi="Arial" w:cs="Arial"/>
                <w:bCs/>
                <w:i/>
                <w:noProof/>
                <w:sz w:val="18"/>
                <w:szCs w:val="20"/>
                <w:lang w:val="en-US" w:eastAsia="ko-KR"/>
              </w:rPr>
              <w:t>selection</w:t>
            </w:r>
            <w:r w:rsidRPr="006B3C3D">
              <w:rPr>
                <w:rFonts w:ascii="Arial" w:eastAsia="Times New Roman" w:hAnsi="Arial" w:cs="Arial"/>
                <w:bCs/>
                <w:noProof/>
                <w:sz w:val="18"/>
                <w:szCs w:val="20"/>
                <w:lang w:val="en-US" w:eastAsia="ko-KR"/>
              </w:rPr>
              <w:t xml:space="preserve"> state</w:t>
            </w:r>
            <w:r w:rsidRPr="006B3C3D">
              <w:rPr>
                <w:rFonts w:ascii="Arial" w:eastAsia="Malgun Gothic" w:hAnsi="Arial" w:cs="Arial"/>
                <w:noProof/>
                <w:sz w:val="18"/>
                <w:szCs w:val="20"/>
                <w:lang w:val="en-US" w:eastAsia="ko-KR"/>
              </w:rPr>
              <w:t xml:space="preserve">, as </w:t>
            </w:r>
            <w:r w:rsidRPr="006B3C3D">
              <w:rPr>
                <w:rFonts w:ascii="Arial" w:eastAsia="Times New Roman" w:hAnsi="Arial" w:cs="Arial"/>
                <w:bCs/>
                <w:noProof/>
                <w:sz w:val="18"/>
                <w:szCs w:val="20"/>
                <w:lang w:val="en-US" w:eastAsia="ko-KR"/>
              </w:rPr>
              <w:t xml:space="preserve">defined in </w:t>
            </w:r>
            <w:r w:rsidRPr="006B3C3D">
              <w:rPr>
                <w:rFonts w:ascii="Arial" w:eastAsia="Times New Roman" w:hAnsi="Arial" w:cs="Arial"/>
                <w:sz w:val="18"/>
                <w:szCs w:val="20"/>
                <w:lang w:val="en-US" w:eastAsia="en-GB"/>
              </w:rPr>
              <w:t>TS 36.304 [4]</w:t>
            </w:r>
            <w:r w:rsidRPr="006B3C3D">
              <w:rPr>
                <w:rFonts w:ascii="Arial" w:eastAsia="Times New Roman" w:hAnsi="Arial" w:cs="Arial"/>
                <w:bCs/>
                <w:noProof/>
                <w:sz w:val="18"/>
                <w:szCs w:val="20"/>
                <w:lang w:val="en-US" w:eastAsia="ko-KR"/>
              </w:rPr>
              <w:t>.</w:t>
            </w:r>
            <w:r w:rsidRPr="006B3C3D">
              <w:rPr>
                <w:rFonts w:ascii="Arial" w:eastAsia="Malgun Gothic" w:hAnsi="Arial" w:cs="Arial"/>
                <w:noProof/>
                <w:sz w:val="18"/>
                <w:szCs w:val="20"/>
                <w:lang w:val="en-US" w:eastAsia="ko-KR"/>
              </w:rPr>
              <w:t xml:space="preserve"> The UE sets this field when performing the logging of measurement results in RRC_IDLE and there is no suitable cell </w:t>
            </w:r>
            <w:r w:rsidRPr="006B3C3D">
              <w:rPr>
                <w:rFonts w:ascii="Arial" w:eastAsia="Times New Roman" w:hAnsi="Arial" w:cs="Arial"/>
                <w:sz w:val="18"/>
                <w:szCs w:val="20"/>
                <w:lang w:val="en-US" w:eastAsia="zh-CN"/>
              </w:rPr>
              <w:t>or no acceptable cell</w:t>
            </w:r>
            <w:r w:rsidRPr="006B3C3D">
              <w:rPr>
                <w:rFonts w:ascii="Arial" w:eastAsia="Malgun Gothic" w:hAnsi="Arial" w:cs="Arial"/>
                <w:noProof/>
                <w:sz w:val="18"/>
                <w:szCs w:val="20"/>
                <w:lang w:val="en-US" w:eastAsia="ko-KR"/>
              </w:rPr>
              <w:t>.</w:t>
            </w:r>
          </w:p>
        </w:tc>
      </w:tr>
      <w:tr w:rsidR="006B3C3D" w:rsidRPr="00EA1C68" w14:paraId="1B216BC1"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C22CF"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bler</w:t>
            </w:r>
          </w:p>
          <w:p w14:paraId="7AD010CC"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ko-KR"/>
              </w:rPr>
              <w:t>Indicates the measured BLER value.</w:t>
            </w:r>
            <w:r w:rsidRPr="006B3C3D">
              <w:rPr>
                <w:rFonts w:ascii="Arial" w:eastAsia="Times New Roman" w:hAnsi="Arial" w:cs="Arial"/>
                <w:noProof/>
                <w:sz w:val="18"/>
                <w:szCs w:val="20"/>
                <w:lang w:val="en-US" w:eastAsia="en-GB"/>
              </w:rPr>
              <w:t xml:space="preserve"> T</w:t>
            </w:r>
            <w:r w:rsidRPr="006B3C3D">
              <w:rPr>
                <w:rFonts w:ascii="Arial" w:eastAsia="Times New Roman" w:hAnsi="Arial" w:cs="Arial"/>
                <w:noProof/>
                <w:sz w:val="18"/>
                <w:szCs w:val="20"/>
                <w:lang w:val="en-US" w:eastAsia="ko-KR"/>
              </w:rPr>
              <w:t>he coding of BLER value is defined in TS 36.133 [16].</w:t>
            </w:r>
          </w:p>
        </w:tc>
      </w:tr>
      <w:tr w:rsidR="006B3C3D" w:rsidRPr="00EA1C68" w14:paraId="48688A9A"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2F988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blocksReceived</w:t>
            </w:r>
          </w:p>
          <w:p w14:paraId="78FACBC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ko-KR"/>
              </w:rPr>
            </w:pPr>
            <w:r w:rsidRPr="006B3C3D">
              <w:rPr>
                <w:rFonts w:ascii="Arial" w:eastAsia="Times New Roman" w:hAnsi="Arial" w:cs="Arial"/>
                <w:bCs/>
                <w:iCs/>
                <w:noProof/>
                <w:sz w:val="18"/>
                <w:szCs w:val="20"/>
                <w:lang w:val="en-US" w:eastAsia="ko-KR"/>
              </w:rPr>
              <w:t>Indicates total number of MCH blocks, which were received by the UE and used for the corresponding BLER calculation, within the measurement period as defined in TS 36.133 [16].</w:t>
            </w:r>
          </w:p>
        </w:tc>
      </w:tr>
      <w:tr w:rsidR="006B3C3D" w:rsidRPr="00EA1C68" w14:paraId="1069E27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9A12C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carrierFreq</w:t>
            </w:r>
          </w:p>
          <w:p w14:paraId="4ACF5E85"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ko-KR"/>
              </w:rPr>
              <w:t xml:space="preserve">In case the UE includes </w:t>
            </w:r>
            <w:r w:rsidRPr="006B3C3D">
              <w:rPr>
                <w:rFonts w:ascii="Arial" w:eastAsia="Times New Roman" w:hAnsi="Arial" w:cs="Arial"/>
                <w:i/>
                <w:noProof/>
                <w:sz w:val="18"/>
                <w:szCs w:val="20"/>
                <w:lang w:val="en-US" w:eastAsia="ko-KR"/>
              </w:rPr>
              <w:t>carrierFreq-v9e0</w:t>
            </w:r>
            <w:r w:rsidRPr="006B3C3D">
              <w:rPr>
                <w:rFonts w:ascii="Arial" w:eastAsia="Times New Roman" w:hAnsi="Arial" w:cs="Arial"/>
                <w:noProof/>
                <w:sz w:val="18"/>
                <w:szCs w:val="20"/>
                <w:lang w:val="en-US" w:eastAsia="ko-KR"/>
              </w:rPr>
              <w:t xml:space="preserve"> and/ or </w:t>
            </w:r>
            <w:r w:rsidRPr="006B3C3D">
              <w:rPr>
                <w:rFonts w:ascii="Arial" w:eastAsia="Times New Roman" w:hAnsi="Arial" w:cs="Arial"/>
                <w:i/>
                <w:sz w:val="18"/>
                <w:szCs w:val="20"/>
                <w:lang w:val="en-US" w:eastAsia="zh-CN"/>
              </w:rPr>
              <w:t>carrierFreq-v1090</w:t>
            </w:r>
            <w:r w:rsidRPr="006B3C3D">
              <w:rPr>
                <w:rFonts w:ascii="Arial" w:eastAsia="Times New Roman" w:hAnsi="Arial" w:cs="Arial"/>
                <w:noProof/>
                <w:sz w:val="18"/>
                <w:szCs w:val="20"/>
                <w:lang w:val="en-US" w:eastAsia="ko-KR"/>
              </w:rPr>
              <w:t xml:space="preserve">, the UE shall set the corresponding entry of </w:t>
            </w:r>
            <w:r w:rsidRPr="006B3C3D">
              <w:rPr>
                <w:rFonts w:ascii="Arial" w:eastAsia="Times New Roman" w:hAnsi="Arial" w:cs="Arial"/>
                <w:i/>
                <w:noProof/>
                <w:sz w:val="18"/>
                <w:szCs w:val="20"/>
                <w:lang w:val="en-US" w:eastAsia="ko-KR"/>
              </w:rPr>
              <w:t>carrierFreq-r9</w:t>
            </w:r>
            <w:r w:rsidRPr="006B3C3D">
              <w:rPr>
                <w:rFonts w:ascii="Arial" w:eastAsia="Times New Roman" w:hAnsi="Arial" w:cs="Arial"/>
                <w:noProof/>
                <w:sz w:val="18"/>
                <w:szCs w:val="20"/>
                <w:lang w:val="en-US" w:eastAsia="ko-KR"/>
              </w:rPr>
              <w:t xml:space="preserve"> and/ or </w:t>
            </w:r>
            <w:r w:rsidRPr="006B3C3D">
              <w:rPr>
                <w:rFonts w:ascii="Arial" w:eastAsia="Times New Roman" w:hAnsi="Arial" w:cs="Arial"/>
                <w:i/>
                <w:noProof/>
                <w:sz w:val="18"/>
                <w:szCs w:val="20"/>
                <w:lang w:val="en-US" w:eastAsia="ko-KR"/>
              </w:rPr>
              <w:t>carrierFreq-r10</w:t>
            </w:r>
            <w:r w:rsidRPr="006B3C3D">
              <w:rPr>
                <w:rFonts w:ascii="Arial" w:eastAsia="Times New Roman" w:hAnsi="Arial" w:cs="Arial"/>
                <w:noProof/>
                <w:sz w:val="18"/>
                <w:szCs w:val="20"/>
                <w:lang w:val="en-US" w:eastAsia="ko-KR"/>
              </w:rPr>
              <w:t xml:space="preserve"> respectively to </w:t>
            </w:r>
            <w:r w:rsidRPr="006B3C3D">
              <w:rPr>
                <w:rFonts w:ascii="Arial" w:eastAsia="Times New Roman" w:hAnsi="Arial" w:cs="Arial"/>
                <w:i/>
                <w:noProof/>
                <w:sz w:val="18"/>
                <w:szCs w:val="20"/>
                <w:lang w:val="en-US" w:eastAsia="ko-KR"/>
              </w:rPr>
              <w:t>maxEARFCN</w:t>
            </w:r>
            <w:r w:rsidRPr="006B3C3D">
              <w:rPr>
                <w:rFonts w:ascii="Arial" w:eastAsia="Times New Roman" w:hAnsi="Arial" w:cs="Arial"/>
                <w:noProof/>
                <w:sz w:val="18"/>
                <w:szCs w:val="20"/>
                <w:lang w:val="en-US" w:eastAsia="ko-KR"/>
              </w:rPr>
              <w:t>.</w:t>
            </w:r>
            <w:r w:rsidRPr="006B3C3D">
              <w:rPr>
                <w:rFonts w:ascii="Arial" w:eastAsia="Times New Roman" w:hAnsi="Arial" w:cs="Arial"/>
                <w:sz w:val="18"/>
                <w:szCs w:val="20"/>
                <w:lang w:val="en-US" w:eastAsia="en-GB"/>
              </w:rPr>
              <w:t xml:space="preserve"> For </w:t>
            </w:r>
            <w:r w:rsidRPr="006B3C3D">
              <w:rPr>
                <w:rFonts w:ascii="Arial" w:eastAsia="Times New Roman" w:hAnsi="Arial" w:cs="Arial"/>
                <w:noProof/>
                <w:sz w:val="18"/>
                <w:szCs w:val="20"/>
                <w:lang w:val="en-US" w:eastAsia="ko-KR"/>
              </w:rPr>
              <w:t>E-UTRA and UTRA frequencies, the UE sets the ARFCN according to the band used when obtaining the concerned measurement results.</w:t>
            </w:r>
          </w:p>
        </w:tc>
      </w:tr>
      <w:tr w:rsidR="006B3C3D" w:rsidRPr="00EA1C68" w14:paraId="12C542C1"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21DA61"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b/>
                <w:i/>
                <w:sz w:val="18"/>
                <w:szCs w:val="20"/>
                <w:lang w:val="en-US" w:eastAsia="zh-CN"/>
              </w:rPr>
              <w:t>connectionFailureType</w:t>
            </w:r>
          </w:p>
          <w:p w14:paraId="32C38B56"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 xml:space="preserve">d is used to indicate </w:t>
            </w:r>
            <w:r w:rsidRPr="006B3C3D">
              <w:rPr>
                <w:rFonts w:ascii="Arial" w:eastAsia="Times New Roman" w:hAnsi="Arial" w:cs="Arial"/>
                <w:noProof/>
                <w:sz w:val="18"/>
                <w:szCs w:val="20"/>
                <w:lang w:val="en-US" w:eastAsia="zh-CN"/>
              </w:rPr>
              <w:t>whether the connection failure is due to radio link failure or handover failure.</w:t>
            </w:r>
          </w:p>
        </w:tc>
      </w:tr>
      <w:tr w:rsidR="006B3C3D" w:rsidRPr="00EA1C68" w14:paraId="71CEB20E"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9E97CB"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contentionDetected</w:t>
            </w:r>
          </w:p>
          <w:p w14:paraId="43320AA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ko-KR"/>
              </w:rPr>
            </w:pPr>
            <w:r w:rsidRPr="006B3C3D">
              <w:rPr>
                <w:rFonts w:ascii="Arial" w:eastAsia="Times New Roman" w:hAnsi="Arial" w:cs="Arial"/>
                <w:bCs/>
                <w:noProof/>
                <w:sz w:val="18"/>
                <w:szCs w:val="20"/>
                <w:lang w:val="en-US" w:eastAsia="en-GB"/>
              </w:rPr>
              <w:t>This field is used to indicate that contention was detected for at least one of the transmitted preambles, see TS 36.321 [6].</w:t>
            </w:r>
            <w:r w:rsidRPr="006B3C3D">
              <w:rPr>
                <w:rFonts w:ascii="Arial" w:eastAsia="Times New Roman" w:hAnsi="Arial" w:cs="Arial"/>
                <w:noProof/>
                <w:sz w:val="18"/>
                <w:szCs w:val="20"/>
                <w:lang w:val="en-US" w:eastAsia="ko-KR"/>
              </w:rPr>
              <w:t xml:space="preserve"> </w:t>
            </w:r>
          </w:p>
        </w:tc>
      </w:tr>
      <w:tr w:rsidR="006B3C3D" w:rsidRPr="00EA1C68" w14:paraId="7F06C40A"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91AEAF"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c-RNTI</w:t>
            </w:r>
          </w:p>
          <w:p w14:paraId="6CE7431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B3C3D">
              <w:rPr>
                <w:rFonts w:ascii="Arial" w:eastAsia="Times New Roman" w:hAnsi="Arial" w:cs="Arial"/>
                <w:noProof/>
                <w:sz w:val="18"/>
                <w:szCs w:val="20"/>
                <w:lang w:val="en-US" w:eastAsia="en-GB"/>
              </w:rPr>
              <w:t>This field indicates the C-RNTI used in the PCell upon detecting radio link failure or the C-RNTI used in the source PCell upon handover failure.</w:t>
            </w:r>
          </w:p>
        </w:tc>
      </w:tr>
      <w:tr w:rsidR="006B3C3D" w:rsidRPr="00EA1C68" w14:paraId="19B9ECE5"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9BB46F"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dataBLER-MCH-ResultList</w:t>
            </w:r>
          </w:p>
          <w:p w14:paraId="0D65E975"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noProof/>
                <w:sz w:val="18"/>
                <w:szCs w:val="20"/>
                <w:lang w:val="en-US" w:eastAsia="en-GB"/>
              </w:rPr>
              <w:t xml:space="preserve">Includes a BLER result per MCH on subframes </w:t>
            </w:r>
            <w:r w:rsidRPr="006B3C3D">
              <w:rPr>
                <w:rFonts w:ascii="Arial" w:eastAsia="Times New Roman" w:hAnsi="Arial" w:cs="Arial"/>
                <w:sz w:val="18"/>
                <w:szCs w:val="20"/>
                <w:lang w:val="en-US" w:eastAsia="en-GB"/>
              </w:rPr>
              <w:t xml:space="preserve">using </w:t>
            </w:r>
            <w:r w:rsidRPr="006B3C3D">
              <w:rPr>
                <w:rFonts w:ascii="Arial" w:eastAsia="Times New Roman" w:hAnsi="Arial" w:cs="Arial"/>
                <w:i/>
                <w:iCs/>
                <w:sz w:val="18"/>
                <w:szCs w:val="20"/>
                <w:lang w:val="en-US" w:eastAsia="en-GB"/>
              </w:rPr>
              <w:t>dataMCS</w:t>
            </w:r>
            <w:r w:rsidRPr="006B3C3D">
              <w:rPr>
                <w:rFonts w:ascii="Arial" w:eastAsia="Times New Roman" w:hAnsi="Arial" w:cs="Arial"/>
                <w:noProof/>
                <w:sz w:val="18"/>
                <w:szCs w:val="20"/>
                <w:lang w:val="en-US" w:eastAsia="en-GB"/>
              </w:rPr>
              <w:t xml:space="preserve">, with the applicable MCH(s) listed in the same order as in </w:t>
            </w:r>
            <w:r w:rsidRPr="006B3C3D">
              <w:rPr>
                <w:rFonts w:ascii="Arial" w:eastAsia="Times New Roman" w:hAnsi="Arial" w:cs="Arial"/>
                <w:i/>
                <w:noProof/>
                <w:sz w:val="18"/>
                <w:szCs w:val="20"/>
                <w:lang w:val="en-US" w:eastAsia="en-GB"/>
              </w:rPr>
              <w:t>pmch-InfoList</w:t>
            </w:r>
            <w:r w:rsidRPr="006B3C3D">
              <w:rPr>
                <w:rFonts w:ascii="Arial" w:eastAsia="Times New Roman" w:hAnsi="Arial" w:cs="Arial"/>
                <w:noProof/>
                <w:sz w:val="18"/>
                <w:szCs w:val="20"/>
                <w:lang w:val="en-US" w:eastAsia="en-GB"/>
              </w:rPr>
              <w:t xml:space="preserve"> within </w:t>
            </w:r>
            <w:r w:rsidRPr="006B3C3D">
              <w:rPr>
                <w:rFonts w:ascii="Arial" w:eastAsia="Times New Roman" w:hAnsi="Arial" w:cs="Arial"/>
                <w:i/>
                <w:noProof/>
                <w:sz w:val="18"/>
                <w:szCs w:val="20"/>
                <w:lang w:val="en-US" w:eastAsia="en-GB"/>
              </w:rPr>
              <w:t>MBSFNAreaConfiguration</w:t>
            </w:r>
            <w:r w:rsidRPr="006B3C3D">
              <w:rPr>
                <w:rFonts w:ascii="Arial" w:eastAsia="Times New Roman" w:hAnsi="Arial" w:cs="Arial"/>
                <w:noProof/>
                <w:sz w:val="18"/>
                <w:szCs w:val="20"/>
                <w:lang w:val="en-US" w:eastAsia="en-GB"/>
              </w:rPr>
              <w:t>.</w:t>
            </w:r>
          </w:p>
        </w:tc>
      </w:tr>
      <w:tr w:rsidR="006B3C3D" w:rsidRPr="00EA1C68" w14:paraId="4DD988BE"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C1DA4C"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B3C3D">
              <w:rPr>
                <w:rFonts w:ascii="Arial" w:eastAsia="Times New Roman" w:hAnsi="Arial" w:cs="Arial"/>
                <w:b/>
                <w:i/>
                <w:sz w:val="18"/>
                <w:szCs w:val="20"/>
                <w:lang w:val="en-US" w:eastAsia="en-GB"/>
              </w:rPr>
              <w:t>drb-EstablishedWithQCI-1</w:t>
            </w:r>
          </w:p>
          <w:p w14:paraId="03E04591"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sz w:val="18"/>
                <w:szCs w:val="20"/>
                <w:lang w:val="en-US" w:eastAsia="en-GB"/>
              </w:rPr>
              <w:t>This field is used to indicate the radio link failure occurred while a bearer with QCI value equal to 1 was configured, see TS 24.301 [35].</w:t>
            </w:r>
          </w:p>
        </w:tc>
      </w:tr>
      <w:tr w:rsidR="006B3C3D" w:rsidRPr="00EA1C68" w14:paraId="0E104952"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5FBC4A"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edt-Fallback</w:t>
            </w:r>
          </w:p>
          <w:p w14:paraId="4CC71F8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B3C3D">
              <w:rPr>
                <w:rFonts w:ascii="Arial" w:eastAsia="Times New Roman" w:hAnsi="Arial" w:cs="Arial"/>
                <w:noProof/>
                <w:sz w:val="18"/>
                <w:szCs w:val="20"/>
                <w:lang w:val="en-US" w:eastAsia="en-GB"/>
              </w:rPr>
              <w:t xml:space="preserve">Value TRUE indicates </w:t>
            </w:r>
            <w:r w:rsidRPr="006B3C3D">
              <w:rPr>
                <w:rFonts w:ascii="Arial" w:eastAsia="Times New Roman" w:hAnsi="Arial" w:cs="Arial"/>
                <w:sz w:val="18"/>
                <w:szCs w:val="20"/>
                <w:lang w:val="en-US" w:eastAsia="zh-CN"/>
              </w:rPr>
              <w:t xml:space="preserve">the </w:t>
            </w:r>
            <w:r w:rsidRPr="006B3C3D">
              <w:rPr>
                <w:rFonts w:ascii="Arial" w:eastAsia="Times New Roman" w:hAnsi="Arial" w:cs="Arial"/>
                <w:sz w:val="18"/>
                <w:szCs w:val="20"/>
                <w:lang w:val="en-US" w:eastAsia="ko-KR"/>
              </w:rPr>
              <w:t xml:space="preserve">last successfully completed </w:t>
            </w:r>
            <w:r w:rsidRPr="006B3C3D">
              <w:rPr>
                <w:rFonts w:ascii="Arial" w:eastAsia="Times New Roman" w:hAnsi="Arial" w:cs="Arial"/>
                <w:sz w:val="18"/>
                <w:szCs w:val="20"/>
                <w:lang w:val="en-US" w:eastAsia="zh-CN"/>
              </w:rPr>
              <w:t>random access procedure was initiated with EDT PRACH resource and succeeded after receiving EDT fallback indication from lower layers.</w:t>
            </w:r>
          </w:p>
        </w:tc>
      </w:tr>
      <w:tr w:rsidR="006B3C3D" w:rsidRPr="00EA1C68" w14:paraId="2B0336D4"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D97DC5"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failedCellId</w:t>
            </w:r>
          </w:p>
          <w:p w14:paraId="2FBAC42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B3C3D">
              <w:rPr>
                <w:rFonts w:ascii="Arial" w:eastAsia="Times New Roman" w:hAnsi="Arial" w:cs="Arial"/>
                <w:noProof/>
                <w:sz w:val="18"/>
                <w:szCs w:val="20"/>
                <w:lang w:val="en-US" w:eastAsia="en-GB"/>
              </w:rPr>
              <w:t>This field is used to indicate the cell in which connection establishment failed.</w:t>
            </w:r>
          </w:p>
        </w:tc>
      </w:tr>
      <w:tr w:rsidR="006B3C3D" w:rsidRPr="00EA1C68" w14:paraId="45A3CF92"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5B1AC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failedPCellId</w:t>
            </w:r>
          </w:p>
          <w:p w14:paraId="031E8A14"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B3C3D">
              <w:rPr>
                <w:rFonts w:ascii="Arial" w:eastAsia="Times New Roman" w:hAnsi="Arial" w:cs="Arial"/>
                <w:noProof/>
                <w:sz w:val="18"/>
                <w:szCs w:val="20"/>
                <w:lang w:val="en-US" w:eastAsia="en-GB"/>
              </w:rPr>
              <w:t>This field is used to indicate the PCell in which RLF is detected or the target PCell of the failed handover.</w:t>
            </w:r>
            <w:r w:rsidRPr="006B3C3D">
              <w:rPr>
                <w:rFonts w:ascii="Arial" w:eastAsia="Times New Roman" w:hAnsi="Arial" w:cs="Arial"/>
                <w:sz w:val="18"/>
                <w:szCs w:val="20"/>
                <w:lang w:val="en-US" w:eastAsia="en-GB"/>
              </w:rPr>
              <w:t xml:space="preserve"> </w:t>
            </w:r>
            <w:r w:rsidRPr="006B3C3D">
              <w:rPr>
                <w:rFonts w:ascii="Arial" w:eastAsia="Times New Roman" w:hAnsi="Arial" w:cs="Arial"/>
                <w:noProof/>
                <w:sz w:val="18"/>
                <w:szCs w:val="20"/>
                <w:lang w:val="en-US" w:eastAsia="en-GB"/>
              </w:rPr>
              <w:t>The UE sets the EARFCN according to the band used for transmission/ reception when the failure occurred.</w:t>
            </w:r>
          </w:p>
        </w:tc>
      </w:tr>
      <w:tr w:rsidR="006B3C3D" w:rsidRPr="00EA1C68" w14:paraId="110FAD9F"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5EF79F"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en-GB"/>
              </w:rPr>
            </w:pPr>
            <w:r w:rsidRPr="006B3C3D">
              <w:rPr>
                <w:rFonts w:ascii="Arial" w:eastAsia="Times New Roman" w:hAnsi="Arial" w:cs="Arial"/>
                <w:b/>
                <w:i/>
                <w:sz w:val="18"/>
                <w:szCs w:val="20"/>
                <w:lang w:val="en-US" w:eastAsia="en-GB"/>
              </w:rPr>
              <w:t>inDeviceCoexDetected</w:t>
            </w:r>
          </w:p>
          <w:p w14:paraId="2E4E689A"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B3C3D">
              <w:rPr>
                <w:rFonts w:ascii="Arial" w:eastAsia="Times New Roman" w:hAnsi="Arial" w:cs="Arial"/>
                <w:sz w:val="18"/>
                <w:szCs w:val="20"/>
                <w:lang w:val="en-US" w:eastAsia="en-GB"/>
              </w:rPr>
              <w:t>Indicates that measurement logging is suspended due to IDC problem detection.</w:t>
            </w:r>
          </w:p>
        </w:tc>
      </w:tr>
      <w:tr w:rsidR="006B3C3D" w:rsidRPr="00EA1C68" w14:paraId="4AADAA6D"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45FCA"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initialCEL</w:t>
            </w:r>
          </w:p>
          <w:p w14:paraId="6E5B969B"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B3C3D">
              <w:rPr>
                <w:rFonts w:ascii="Arial" w:eastAsia="Times New Roman" w:hAnsi="Arial" w:cs="Arial"/>
                <w:noProof/>
                <w:sz w:val="18"/>
                <w:szCs w:val="20"/>
                <w:lang w:val="en-US" w:eastAsia="en-GB"/>
              </w:rPr>
              <w:t xml:space="preserve">Indicates the initial CE level used </w:t>
            </w:r>
            <w:r w:rsidRPr="006B3C3D">
              <w:rPr>
                <w:rFonts w:ascii="Arial" w:eastAsia="Times New Roman" w:hAnsi="Arial" w:cs="Arial"/>
                <w:sz w:val="18"/>
                <w:szCs w:val="20"/>
                <w:lang w:val="en-US" w:eastAsia="ko-KR"/>
              </w:rPr>
              <w:t>for the last successfully completed random access procedure for BL UEs and UEs in CE</w:t>
            </w:r>
            <w:r w:rsidRPr="006B3C3D">
              <w:rPr>
                <w:rFonts w:ascii="Arial" w:eastAsia="Times New Roman" w:hAnsi="Arial" w:cs="Arial"/>
                <w:noProof/>
                <w:sz w:val="18"/>
                <w:szCs w:val="20"/>
                <w:lang w:val="en-US" w:eastAsia="en-GB"/>
              </w:rPr>
              <w:t>.</w:t>
            </w:r>
          </w:p>
        </w:tc>
      </w:tr>
      <w:tr w:rsidR="006B3C3D" w:rsidRPr="00EA1C68" w14:paraId="3DECB1EE"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6FE3A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logMeasResultListBT</w:t>
            </w:r>
          </w:p>
          <w:p w14:paraId="767D3F2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B3C3D">
              <w:rPr>
                <w:rFonts w:ascii="Arial" w:eastAsia="Times New Roman" w:hAnsi="Arial" w:cs="Arial"/>
                <w:sz w:val="18"/>
                <w:szCs w:val="20"/>
                <w:lang w:val="en-US" w:eastAsia="en-GB"/>
              </w:rPr>
              <w:t>This field refers to the Bluetooth measurement results.</w:t>
            </w:r>
          </w:p>
        </w:tc>
      </w:tr>
      <w:tr w:rsidR="006B3C3D" w:rsidRPr="00EA1C68" w14:paraId="30330CCD"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72CD8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logMeasResultListWLAN</w:t>
            </w:r>
          </w:p>
          <w:p w14:paraId="1B448F1D"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sz w:val="18"/>
                <w:szCs w:val="20"/>
                <w:lang w:val="en-US" w:eastAsia="en-GB"/>
              </w:rPr>
            </w:pPr>
            <w:r w:rsidRPr="006B3C3D">
              <w:rPr>
                <w:rFonts w:ascii="Arial" w:eastAsia="Times New Roman" w:hAnsi="Arial" w:cs="Arial"/>
                <w:sz w:val="18"/>
                <w:szCs w:val="20"/>
                <w:lang w:val="en-US" w:eastAsia="en-GB"/>
              </w:rPr>
              <w:t>This field refers to the WLAN measurement results.</w:t>
            </w:r>
          </w:p>
        </w:tc>
      </w:tr>
      <w:tr w:rsidR="006B3C3D" w:rsidRPr="00EA1C68" w14:paraId="50B933F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7ECFF8"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b/>
                <w:i/>
                <w:sz w:val="18"/>
                <w:szCs w:val="20"/>
                <w:lang w:val="en-US" w:eastAsia="zh-CN"/>
              </w:rPr>
              <w:t>maxTxPowerReached</w:t>
            </w:r>
          </w:p>
          <w:p w14:paraId="68FD191C"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 xml:space="preserve">d is used to indicate </w:t>
            </w:r>
            <w:r w:rsidRPr="006B3C3D">
              <w:rPr>
                <w:rFonts w:ascii="Arial" w:eastAsia="Times New Roman" w:hAnsi="Arial" w:cs="Arial"/>
                <w:noProof/>
                <w:sz w:val="18"/>
                <w:szCs w:val="20"/>
                <w:lang w:val="en-US" w:eastAsia="zh-CN"/>
              </w:rPr>
              <w:t>whether or not the maximum power level was used for the last transmitted preamble, see TS 36.321 [6].</w:t>
            </w:r>
          </w:p>
        </w:tc>
      </w:tr>
      <w:tr w:rsidR="006B3C3D" w:rsidRPr="00EA1C68" w14:paraId="27797C1C"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0B810A"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b/>
                <w:i/>
                <w:sz w:val="18"/>
                <w:szCs w:val="20"/>
                <w:lang w:val="en-US" w:eastAsia="zh-CN"/>
              </w:rPr>
              <w:t>mch-Index</w:t>
            </w:r>
          </w:p>
          <w:p w14:paraId="1062559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noProof/>
                <w:sz w:val="18"/>
                <w:szCs w:val="20"/>
                <w:lang w:val="en-US" w:eastAsia="en-GB"/>
              </w:rPr>
              <w:t xml:space="preserve">Indicates the MCH by referring to the entry as listed in </w:t>
            </w:r>
            <w:r w:rsidRPr="006B3C3D">
              <w:rPr>
                <w:rFonts w:ascii="Arial" w:eastAsia="Times New Roman" w:hAnsi="Arial" w:cs="Arial"/>
                <w:i/>
                <w:noProof/>
                <w:sz w:val="18"/>
                <w:szCs w:val="20"/>
                <w:lang w:val="en-US" w:eastAsia="en-GB"/>
              </w:rPr>
              <w:t>pmch-InfoList</w:t>
            </w:r>
            <w:r w:rsidRPr="006B3C3D">
              <w:rPr>
                <w:rFonts w:ascii="Arial" w:eastAsia="Times New Roman" w:hAnsi="Arial" w:cs="Arial"/>
                <w:noProof/>
                <w:sz w:val="18"/>
                <w:szCs w:val="20"/>
                <w:lang w:val="en-US" w:eastAsia="en-GB"/>
              </w:rPr>
              <w:t xml:space="preserve"> within </w:t>
            </w:r>
            <w:r w:rsidRPr="006B3C3D">
              <w:rPr>
                <w:rFonts w:ascii="Arial" w:eastAsia="Times New Roman" w:hAnsi="Arial" w:cs="Arial"/>
                <w:i/>
                <w:noProof/>
                <w:sz w:val="18"/>
                <w:szCs w:val="20"/>
                <w:lang w:val="en-US" w:eastAsia="en-GB"/>
              </w:rPr>
              <w:t>MBSFNAreaConfiguration</w:t>
            </w:r>
            <w:r w:rsidRPr="006B3C3D">
              <w:rPr>
                <w:rFonts w:ascii="Arial" w:eastAsia="Times New Roman" w:hAnsi="Arial" w:cs="Arial"/>
                <w:noProof/>
                <w:sz w:val="18"/>
                <w:szCs w:val="20"/>
                <w:lang w:val="en-US" w:eastAsia="en-GB"/>
              </w:rPr>
              <w:t>.</w:t>
            </w:r>
          </w:p>
        </w:tc>
      </w:tr>
      <w:tr w:rsidR="006B3C3D" w:rsidRPr="00EA1C68" w14:paraId="2D633919"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9B0F3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measResultFailedCell</w:t>
            </w:r>
          </w:p>
          <w:p w14:paraId="29A4ABE5"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ko-KR"/>
              </w:rPr>
              <w:t>This field refers to the last measurement results taken in the cell, where connection establishment failure happened.</w:t>
            </w:r>
            <w:r w:rsidRPr="006B3C3D">
              <w:rPr>
                <w:rFonts w:ascii="Arial" w:eastAsia="Times New Roman" w:hAnsi="Arial" w:cs="Arial"/>
                <w:sz w:val="18"/>
                <w:szCs w:val="20"/>
                <w:lang w:val="en-US" w:eastAsia="zh-CN"/>
              </w:rPr>
              <w:t xml:space="preserve"> </w:t>
            </w:r>
            <w:r w:rsidRPr="006B3C3D">
              <w:rPr>
                <w:rFonts w:ascii="Arial" w:eastAsia="Times New Roman" w:hAnsi="Arial" w:cs="Arial"/>
                <w:bCs/>
                <w:iCs/>
                <w:noProof/>
                <w:sz w:val="18"/>
                <w:szCs w:val="20"/>
                <w:lang w:val="en-US" w:eastAsia="ko-KR"/>
              </w:rPr>
              <w:t xml:space="preserve">For UE supporting CE Mode B, when CE mode B is not restricted by upper layers, </w:t>
            </w:r>
            <w:r w:rsidRPr="006B3C3D">
              <w:rPr>
                <w:rFonts w:ascii="Arial" w:eastAsia="Times New Roman" w:hAnsi="Arial" w:cs="Arial"/>
                <w:bCs/>
                <w:i/>
                <w:iCs/>
                <w:noProof/>
                <w:sz w:val="18"/>
                <w:szCs w:val="20"/>
                <w:lang w:val="en-US" w:eastAsia="ko-KR"/>
              </w:rPr>
              <w:t>measResultFailedCell-v1360</w:t>
            </w:r>
            <w:r w:rsidRPr="006B3C3D">
              <w:rPr>
                <w:rFonts w:ascii="Arial" w:eastAsia="Times New Roman" w:hAnsi="Arial" w:cs="Arial"/>
                <w:bCs/>
                <w:iCs/>
                <w:noProof/>
                <w:sz w:val="18"/>
                <w:szCs w:val="20"/>
                <w:lang w:val="en-US" w:eastAsia="ko-KR"/>
              </w:rPr>
              <w:t xml:space="preserve"> is reported if the measured RSRP is less than -140 dBm.</w:t>
            </w:r>
          </w:p>
        </w:tc>
      </w:tr>
      <w:tr w:rsidR="006B3C3D" w:rsidRPr="00EA1C68" w14:paraId="462D1FEE"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9243C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measResultLastServCell</w:t>
            </w:r>
          </w:p>
          <w:p w14:paraId="504019DD"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ko-KR"/>
              </w:rPr>
              <w:t xml:space="preserve">This field refers to the last measurement results taken in the PCell, where radio link failure or handover failure happened. For BL UEs or UEs in CE, when operating in CE Mode B, </w:t>
            </w:r>
            <w:r w:rsidRPr="006B3C3D">
              <w:rPr>
                <w:rFonts w:ascii="Arial" w:eastAsia="Times New Roman" w:hAnsi="Arial" w:cs="Arial"/>
                <w:bCs/>
                <w:i/>
                <w:iCs/>
                <w:noProof/>
                <w:sz w:val="18"/>
                <w:szCs w:val="20"/>
                <w:lang w:val="en-US" w:eastAsia="ko-KR"/>
              </w:rPr>
              <w:t>measResultLastServCell-v1360</w:t>
            </w:r>
            <w:r w:rsidRPr="006B3C3D">
              <w:rPr>
                <w:rFonts w:ascii="Arial" w:eastAsia="Times New Roman" w:hAnsi="Arial" w:cs="Arial"/>
                <w:bCs/>
                <w:iCs/>
                <w:noProof/>
                <w:sz w:val="18"/>
                <w:szCs w:val="20"/>
                <w:lang w:val="en-US" w:eastAsia="ko-KR"/>
              </w:rPr>
              <w:t xml:space="preserve"> is reported if the measured RSRP is less than -140 dBm.</w:t>
            </w:r>
          </w:p>
        </w:tc>
      </w:tr>
      <w:tr w:rsidR="006B3C3D" w:rsidRPr="00EA1C68" w14:paraId="7482201E"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2ED5D6"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measResultListEUTRA</w:t>
            </w:r>
          </w:p>
          <w:p w14:paraId="3BCE4D8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ko-KR"/>
              </w:rPr>
              <w:t xml:space="preserve">If </w:t>
            </w:r>
            <w:r w:rsidRPr="006B3C3D">
              <w:rPr>
                <w:rFonts w:ascii="Arial" w:eastAsia="Times New Roman" w:hAnsi="Arial" w:cs="Arial"/>
                <w:bCs/>
                <w:i/>
                <w:iCs/>
                <w:noProof/>
                <w:sz w:val="18"/>
                <w:szCs w:val="20"/>
                <w:lang w:val="en-US" w:eastAsia="ko-KR"/>
              </w:rPr>
              <w:t>measResultListEUTRA-v9e0</w:t>
            </w:r>
            <w:r w:rsidRPr="006B3C3D">
              <w:rPr>
                <w:rFonts w:ascii="Arial" w:eastAsia="Times New Roman" w:hAnsi="Arial" w:cs="Arial"/>
                <w:bCs/>
                <w:iCs/>
                <w:noProof/>
                <w:sz w:val="18"/>
                <w:szCs w:val="20"/>
                <w:lang w:val="en-US" w:eastAsia="ko-KR"/>
              </w:rPr>
              <w:t xml:space="preserve">, </w:t>
            </w:r>
            <w:r w:rsidRPr="006B3C3D">
              <w:rPr>
                <w:rFonts w:ascii="Arial" w:eastAsia="Times New Roman" w:hAnsi="Arial" w:cs="Arial"/>
                <w:bCs/>
                <w:i/>
                <w:iCs/>
                <w:noProof/>
                <w:sz w:val="18"/>
                <w:szCs w:val="20"/>
                <w:lang w:val="en-US" w:eastAsia="ko-KR"/>
              </w:rPr>
              <w:t>measResultListEUTRA-v1090</w:t>
            </w:r>
            <w:r w:rsidRPr="006B3C3D">
              <w:rPr>
                <w:rFonts w:ascii="Arial" w:eastAsia="Times New Roman" w:hAnsi="Arial" w:cs="Arial"/>
                <w:bCs/>
                <w:iCs/>
                <w:noProof/>
                <w:sz w:val="18"/>
                <w:szCs w:val="20"/>
                <w:lang w:val="en-US" w:eastAsia="ko-KR"/>
              </w:rPr>
              <w:t xml:space="preserve"> or </w:t>
            </w:r>
            <w:r w:rsidRPr="006B3C3D">
              <w:rPr>
                <w:rFonts w:ascii="Arial" w:eastAsia="Times New Roman" w:hAnsi="Arial" w:cs="Arial"/>
                <w:bCs/>
                <w:i/>
                <w:iCs/>
                <w:noProof/>
                <w:sz w:val="18"/>
                <w:szCs w:val="20"/>
                <w:lang w:val="en-US" w:eastAsia="ko-KR"/>
              </w:rPr>
              <w:t>measResultListEUTRA-v1130</w:t>
            </w:r>
            <w:r w:rsidRPr="006B3C3D">
              <w:rPr>
                <w:rFonts w:ascii="Arial" w:eastAsia="Times New Roman" w:hAnsi="Arial" w:cs="Arial"/>
                <w:bCs/>
                <w:iCs/>
                <w:noProof/>
                <w:sz w:val="18"/>
                <w:szCs w:val="20"/>
                <w:lang w:val="en-US" w:eastAsia="ko-KR"/>
              </w:rPr>
              <w:t xml:space="preserve"> is included, the UE shall include the same number of entries, and listed in the same order, as in </w:t>
            </w:r>
            <w:r w:rsidRPr="006B3C3D">
              <w:rPr>
                <w:rFonts w:ascii="Arial" w:eastAsia="Times New Roman" w:hAnsi="Arial" w:cs="Arial"/>
                <w:bCs/>
                <w:i/>
                <w:iCs/>
                <w:noProof/>
                <w:sz w:val="18"/>
                <w:szCs w:val="20"/>
                <w:lang w:val="en-US" w:eastAsia="ko-KR"/>
              </w:rPr>
              <w:t>measResultListEUTRA-r9</w:t>
            </w:r>
            <w:r w:rsidRPr="006B3C3D">
              <w:rPr>
                <w:rFonts w:ascii="Arial" w:eastAsia="Times New Roman" w:hAnsi="Arial" w:cs="Arial"/>
                <w:bCs/>
                <w:iCs/>
                <w:noProof/>
                <w:sz w:val="18"/>
                <w:szCs w:val="20"/>
                <w:lang w:val="en-US" w:eastAsia="ko-KR"/>
              </w:rPr>
              <w:t xml:space="preserve">, </w:t>
            </w:r>
            <w:r w:rsidRPr="006B3C3D">
              <w:rPr>
                <w:rFonts w:ascii="Arial" w:eastAsia="Times New Roman" w:hAnsi="Arial" w:cs="Arial"/>
                <w:bCs/>
                <w:i/>
                <w:iCs/>
                <w:noProof/>
                <w:sz w:val="18"/>
                <w:szCs w:val="20"/>
                <w:lang w:val="en-US" w:eastAsia="ko-KR"/>
              </w:rPr>
              <w:t xml:space="preserve">measResultListEUTRA-r10 </w:t>
            </w:r>
            <w:r w:rsidRPr="006B3C3D">
              <w:rPr>
                <w:rFonts w:ascii="Arial" w:eastAsia="Times New Roman" w:hAnsi="Arial" w:cs="Arial"/>
                <w:bCs/>
                <w:iCs/>
                <w:noProof/>
                <w:sz w:val="18"/>
                <w:szCs w:val="20"/>
                <w:lang w:val="en-US" w:eastAsia="ko-KR"/>
              </w:rPr>
              <w:t xml:space="preserve">and/ or </w:t>
            </w:r>
            <w:r w:rsidRPr="006B3C3D">
              <w:rPr>
                <w:rFonts w:ascii="Arial" w:eastAsia="Times New Roman" w:hAnsi="Arial" w:cs="Arial"/>
                <w:bCs/>
                <w:i/>
                <w:iCs/>
                <w:noProof/>
                <w:sz w:val="18"/>
                <w:szCs w:val="20"/>
                <w:lang w:val="en-US" w:eastAsia="ko-KR"/>
              </w:rPr>
              <w:t>measResultListEUTRA-r11</w:t>
            </w:r>
            <w:r w:rsidRPr="006B3C3D">
              <w:rPr>
                <w:rFonts w:ascii="Arial" w:eastAsia="Times New Roman" w:hAnsi="Arial" w:cs="Arial"/>
                <w:bCs/>
                <w:iCs/>
                <w:noProof/>
                <w:sz w:val="18"/>
                <w:szCs w:val="20"/>
                <w:lang w:val="en-US" w:eastAsia="ko-KR"/>
              </w:rPr>
              <w:t xml:space="preserve"> respectively.</w:t>
            </w:r>
          </w:p>
        </w:tc>
      </w:tr>
      <w:tr w:rsidR="006B3C3D" w:rsidRPr="00EA1C68" w14:paraId="6D46B4F3"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170F71"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ko-KR"/>
              </w:rPr>
              <w:t>measResultListEUTRA</w:t>
            </w:r>
            <w:r w:rsidRPr="006B3C3D">
              <w:rPr>
                <w:rFonts w:ascii="Arial" w:eastAsia="Times New Roman" w:hAnsi="Arial" w:cs="Arial"/>
                <w:b/>
                <w:i/>
                <w:noProof/>
                <w:sz w:val="18"/>
                <w:szCs w:val="20"/>
                <w:lang w:val="en-US" w:eastAsia="zh-CN"/>
              </w:rPr>
              <w:t>-v1250</w:t>
            </w:r>
          </w:p>
          <w:p w14:paraId="72B8354B"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sz w:val="18"/>
                <w:szCs w:val="20"/>
                <w:lang w:val="en-US" w:eastAsia="zh-CN"/>
              </w:rPr>
            </w:pPr>
            <w:r w:rsidRPr="006B3C3D">
              <w:rPr>
                <w:rFonts w:ascii="Arial" w:eastAsia="Times New Roman" w:hAnsi="Arial" w:cs="Arial"/>
                <w:sz w:val="18"/>
                <w:szCs w:val="20"/>
                <w:lang w:val="en-US" w:eastAsia="en-GB"/>
              </w:rPr>
              <w:t>If included</w:t>
            </w:r>
            <w:r w:rsidRPr="006B3C3D">
              <w:rPr>
                <w:rFonts w:ascii="Arial" w:eastAsia="Times New Roman" w:hAnsi="Arial" w:cs="Arial"/>
                <w:sz w:val="18"/>
                <w:szCs w:val="20"/>
                <w:lang w:val="en-US" w:eastAsia="zh-CN"/>
              </w:rPr>
              <w:t xml:space="preserve"> in </w:t>
            </w:r>
            <w:r w:rsidRPr="006B3C3D">
              <w:rPr>
                <w:rFonts w:ascii="Arial" w:eastAsia="Times New Roman" w:hAnsi="Arial" w:cs="Arial"/>
                <w:i/>
                <w:sz w:val="18"/>
                <w:szCs w:val="20"/>
                <w:lang w:val="en-US" w:eastAsia="zh-CN"/>
              </w:rPr>
              <w:t>RLF-Report-r9</w:t>
            </w:r>
            <w:r w:rsidRPr="006B3C3D">
              <w:rPr>
                <w:rFonts w:ascii="Arial" w:eastAsia="Times New Roman" w:hAnsi="Arial" w:cs="Arial"/>
                <w:sz w:val="18"/>
                <w:szCs w:val="20"/>
                <w:lang w:val="en-US" w:eastAsia="zh-CN"/>
              </w:rPr>
              <w:t xml:space="preserve"> </w:t>
            </w:r>
            <w:r w:rsidRPr="006B3C3D">
              <w:rPr>
                <w:rFonts w:ascii="Arial" w:eastAsia="Times New Roman" w:hAnsi="Arial" w:cs="Arial"/>
                <w:sz w:val="18"/>
                <w:szCs w:val="20"/>
                <w:lang w:val="en-US" w:eastAsia="en-GB"/>
              </w:rPr>
              <w:t xml:space="preserve">the UE shall </w:t>
            </w:r>
            <w:r w:rsidRPr="006B3C3D">
              <w:rPr>
                <w:rFonts w:ascii="Arial" w:eastAsia="Times New Roman" w:hAnsi="Arial" w:cs="Arial"/>
                <w:sz w:val="18"/>
                <w:szCs w:val="20"/>
                <w:lang w:val="en-US" w:eastAsia="zh-CN"/>
              </w:rPr>
              <w:t xml:space="preserve">include the same number of entries, and listed in the same order, as in </w:t>
            </w:r>
            <w:r w:rsidRPr="006B3C3D">
              <w:rPr>
                <w:rFonts w:ascii="Arial" w:eastAsia="Times New Roman" w:hAnsi="Arial" w:cs="Arial"/>
                <w:i/>
                <w:sz w:val="18"/>
                <w:szCs w:val="20"/>
                <w:lang w:val="en-US" w:eastAsia="en-GB"/>
              </w:rPr>
              <w:t>measResultListEUTRA-r9</w:t>
            </w:r>
            <w:r w:rsidRPr="006B3C3D">
              <w:rPr>
                <w:rFonts w:ascii="Arial" w:eastAsia="Times New Roman" w:hAnsi="Arial" w:cs="Arial"/>
                <w:sz w:val="18"/>
                <w:szCs w:val="20"/>
                <w:lang w:val="en-US" w:eastAsia="zh-CN"/>
              </w:rPr>
              <w:t>;</w:t>
            </w:r>
          </w:p>
          <w:p w14:paraId="1FE176E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sz w:val="18"/>
                <w:szCs w:val="20"/>
                <w:lang w:val="en-US" w:eastAsia="zh-CN"/>
              </w:rPr>
            </w:pPr>
            <w:r w:rsidRPr="006B3C3D">
              <w:rPr>
                <w:rFonts w:ascii="Arial" w:eastAsia="Times New Roman" w:hAnsi="Arial" w:cs="Arial"/>
                <w:sz w:val="18"/>
                <w:szCs w:val="20"/>
                <w:lang w:val="en-US" w:eastAsia="en-GB"/>
              </w:rPr>
              <w:t>If included</w:t>
            </w:r>
            <w:r w:rsidRPr="006B3C3D">
              <w:rPr>
                <w:rFonts w:ascii="Arial" w:eastAsia="Times New Roman" w:hAnsi="Arial" w:cs="Arial"/>
                <w:sz w:val="18"/>
                <w:szCs w:val="20"/>
                <w:lang w:val="en-US" w:eastAsia="zh-CN"/>
              </w:rPr>
              <w:t xml:space="preserve"> in </w:t>
            </w:r>
            <w:r w:rsidRPr="006B3C3D">
              <w:rPr>
                <w:rFonts w:ascii="Arial" w:eastAsia="Times New Roman" w:hAnsi="Arial" w:cs="Arial"/>
                <w:i/>
                <w:sz w:val="18"/>
                <w:szCs w:val="20"/>
                <w:lang w:val="en-US" w:eastAsia="zh-CN"/>
              </w:rPr>
              <w:t>LogMeasInfo-r10</w:t>
            </w:r>
            <w:r w:rsidRPr="006B3C3D">
              <w:rPr>
                <w:rFonts w:ascii="Arial" w:eastAsia="Times New Roman" w:hAnsi="Arial" w:cs="Arial"/>
                <w:sz w:val="18"/>
                <w:szCs w:val="20"/>
                <w:lang w:val="en-US" w:eastAsia="en-GB"/>
              </w:rPr>
              <w:t xml:space="preserve"> the UE shall </w:t>
            </w:r>
            <w:r w:rsidRPr="006B3C3D">
              <w:rPr>
                <w:rFonts w:ascii="Arial" w:eastAsia="Times New Roman" w:hAnsi="Arial" w:cs="Arial"/>
                <w:sz w:val="18"/>
                <w:szCs w:val="20"/>
                <w:lang w:val="en-US" w:eastAsia="zh-CN"/>
              </w:rPr>
              <w:t xml:space="preserve">include the same number of entries, and listed in the same order, as in </w:t>
            </w:r>
            <w:r w:rsidRPr="006B3C3D">
              <w:rPr>
                <w:rFonts w:ascii="Arial" w:eastAsia="Times New Roman" w:hAnsi="Arial" w:cs="Arial"/>
                <w:bCs/>
                <w:i/>
                <w:iCs/>
                <w:noProof/>
                <w:sz w:val="18"/>
                <w:szCs w:val="20"/>
                <w:lang w:val="en-US" w:eastAsia="ko-KR"/>
              </w:rPr>
              <w:t>measResultListEUTRA-r10</w:t>
            </w:r>
            <w:r w:rsidRPr="006B3C3D">
              <w:rPr>
                <w:rFonts w:ascii="Arial" w:eastAsia="Times New Roman" w:hAnsi="Arial" w:cs="Arial"/>
                <w:sz w:val="18"/>
                <w:szCs w:val="20"/>
                <w:lang w:val="en-US" w:eastAsia="zh-CN"/>
              </w:rPr>
              <w:t>;</w:t>
            </w:r>
          </w:p>
          <w:p w14:paraId="279A80AA"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sz w:val="18"/>
                <w:szCs w:val="20"/>
                <w:lang w:val="en-US" w:eastAsia="en-GB"/>
              </w:rPr>
              <w:t>If included</w:t>
            </w:r>
            <w:r w:rsidRPr="006B3C3D">
              <w:rPr>
                <w:rFonts w:ascii="Arial" w:eastAsia="Times New Roman" w:hAnsi="Arial" w:cs="Arial"/>
                <w:sz w:val="18"/>
                <w:szCs w:val="20"/>
                <w:lang w:val="en-US" w:eastAsia="zh-CN"/>
              </w:rPr>
              <w:t xml:space="preserve"> in </w:t>
            </w:r>
            <w:r w:rsidRPr="006B3C3D">
              <w:rPr>
                <w:rFonts w:ascii="Arial" w:eastAsia="Times New Roman" w:hAnsi="Arial" w:cs="Arial"/>
                <w:i/>
                <w:sz w:val="18"/>
                <w:szCs w:val="20"/>
                <w:lang w:val="en-US" w:eastAsia="zh-CN"/>
              </w:rPr>
              <w:t>ConnEstFailReport-r11</w:t>
            </w:r>
            <w:r w:rsidRPr="006B3C3D">
              <w:rPr>
                <w:rFonts w:ascii="Arial" w:eastAsia="Times New Roman" w:hAnsi="Arial" w:cs="Arial"/>
                <w:sz w:val="18"/>
                <w:szCs w:val="20"/>
                <w:lang w:val="en-US" w:eastAsia="en-GB"/>
              </w:rPr>
              <w:t xml:space="preserve"> the UE shall </w:t>
            </w:r>
            <w:r w:rsidRPr="006B3C3D">
              <w:rPr>
                <w:rFonts w:ascii="Arial" w:eastAsia="Times New Roman" w:hAnsi="Arial" w:cs="Arial"/>
                <w:sz w:val="18"/>
                <w:szCs w:val="20"/>
                <w:lang w:val="en-US" w:eastAsia="zh-CN"/>
              </w:rPr>
              <w:t xml:space="preserve">include the same number of entries, and listed in the same order, as in </w:t>
            </w:r>
            <w:r w:rsidRPr="006B3C3D">
              <w:rPr>
                <w:rFonts w:ascii="Arial" w:eastAsia="Times New Roman" w:hAnsi="Arial" w:cs="Arial"/>
                <w:bCs/>
                <w:i/>
                <w:iCs/>
                <w:noProof/>
                <w:sz w:val="18"/>
                <w:szCs w:val="20"/>
                <w:lang w:val="en-US" w:eastAsia="ko-KR"/>
              </w:rPr>
              <w:t>measResultListEUTRA-r11</w:t>
            </w:r>
            <w:r w:rsidRPr="006B3C3D">
              <w:rPr>
                <w:rFonts w:ascii="Arial" w:eastAsia="Times New Roman" w:hAnsi="Arial" w:cs="Arial"/>
                <w:sz w:val="18"/>
                <w:szCs w:val="20"/>
                <w:lang w:val="en-US" w:eastAsia="zh-CN"/>
              </w:rPr>
              <w:t>;</w:t>
            </w:r>
          </w:p>
        </w:tc>
      </w:tr>
      <w:tr w:rsidR="006B3C3D" w:rsidRPr="00EA1C68" w14:paraId="1C10A28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98BB26"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measResultListIdle</w:t>
            </w:r>
          </w:p>
          <w:p w14:paraId="1A5077CD"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bCs/>
                <w:iCs/>
                <w:noProof/>
                <w:sz w:val="18"/>
                <w:szCs w:val="20"/>
                <w:lang w:val="en-US" w:eastAsia="ko-KR"/>
              </w:rPr>
              <w:t>This field indicates the E-UTRA measurement results done during RRC_IDLE and RRC_INACTIVE at network request.</w:t>
            </w:r>
          </w:p>
        </w:tc>
      </w:tr>
      <w:tr w:rsidR="006B3C3D" w:rsidRPr="00EA1C68" w14:paraId="20A0DA63"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37F194"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measResultIdleListNR</w:t>
            </w:r>
          </w:p>
          <w:p w14:paraId="0E3BA11F"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Cs/>
                <w:iCs/>
                <w:noProof/>
                <w:sz w:val="18"/>
                <w:szCs w:val="20"/>
                <w:lang w:val="en-US" w:eastAsia="ko-KR"/>
              </w:rPr>
              <w:t>This field indicates the NR measurement results done during RRC_IDLE and RRC_INACTIVE at network request.</w:t>
            </w:r>
          </w:p>
        </w:tc>
      </w:tr>
      <w:tr w:rsidR="006B3C3D" w:rsidRPr="00EA1C68" w14:paraId="738F7CDC"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E6BD5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measResultServCell</w:t>
            </w:r>
          </w:p>
          <w:p w14:paraId="0FF98C7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ko-KR"/>
              </w:rPr>
              <w:t xml:space="preserve">This field refers to the log measurement results taken in the Serving cell. For UE supporting CE Mode B, when CE mode B is not restricted by upper layers, </w:t>
            </w:r>
            <w:r w:rsidRPr="006B3C3D">
              <w:rPr>
                <w:rFonts w:ascii="Arial" w:eastAsia="Times New Roman" w:hAnsi="Arial" w:cs="Arial"/>
                <w:bCs/>
                <w:i/>
                <w:iCs/>
                <w:noProof/>
                <w:sz w:val="18"/>
                <w:szCs w:val="20"/>
                <w:lang w:val="en-US" w:eastAsia="ko-KR"/>
              </w:rPr>
              <w:t>measResultServCell-v1360</w:t>
            </w:r>
            <w:r w:rsidRPr="006B3C3D">
              <w:rPr>
                <w:rFonts w:ascii="Arial" w:eastAsia="Times New Roman" w:hAnsi="Arial" w:cs="Arial"/>
                <w:bCs/>
                <w:iCs/>
                <w:noProof/>
                <w:sz w:val="18"/>
                <w:szCs w:val="20"/>
                <w:lang w:val="en-US" w:eastAsia="ko-KR"/>
              </w:rPr>
              <w:t xml:space="preserve"> is reported if the measured RSRP is less than -140 dBm.</w:t>
            </w:r>
          </w:p>
        </w:tc>
      </w:tr>
      <w:tr w:rsidR="006B3C3D" w:rsidRPr="00EA1C68" w14:paraId="7F6BE125"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B601E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mobilityHistoryReport</w:t>
            </w:r>
          </w:p>
          <w:p w14:paraId="7B72D54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d is used to indicate the time of stay in 16 most recently visited E-UTRA cells or of stay out of E-UTRA.</w:t>
            </w:r>
          </w:p>
        </w:tc>
      </w:tr>
      <w:tr w:rsidR="006B3C3D" w:rsidRPr="006B3C3D" w14:paraId="634D26AD"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A95408"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numberOfPreamblesSent</w:t>
            </w:r>
          </w:p>
          <w:p w14:paraId="4309A008"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sz w:val="18"/>
                <w:szCs w:val="20"/>
                <w:lang w:val="en-US" w:eastAsia="ko-KR"/>
              </w:rPr>
            </w:pPr>
            <w:r w:rsidRPr="006B3C3D">
              <w:rPr>
                <w:rFonts w:ascii="Arial" w:eastAsia="Times New Roman" w:hAnsi="Arial" w:cs="Arial"/>
                <w:sz w:val="18"/>
                <w:szCs w:val="20"/>
                <w:lang w:val="en-US" w:eastAsia="ko-KR"/>
              </w:rPr>
              <w:t>This field is used to indicate the number of RACH preambles that were transmitted. Corresponds to parameter PREAMBLE_TRANSMISSION_COUNTER in TS 36.321 [6].</w:t>
            </w:r>
          </w:p>
        </w:tc>
      </w:tr>
      <w:tr w:rsidR="006B3C3D" w:rsidRPr="00EA1C68" w14:paraId="5BEBF2E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D19789"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previousPCellId</w:t>
            </w:r>
          </w:p>
          <w:p w14:paraId="00AF30B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en-GB"/>
              </w:rPr>
            </w:pPr>
            <w:r w:rsidRPr="006B3C3D">
              <w:rPr>
                <w:rFonts w:ascii="Arial" w:eastAsia="Times New Roman" w:hAnsi="Arial" w:cs="Arial"/>
                <w:noProof/>
                <w:sz w:val="18"/>
                <w:szCs w:val="20"/>
                <w:lang w:val="en-US" w:eastAsia="en-GB"/>
              </w:rPr>
              <w:t xml:space="preserve">This field is used to indicate the source PCell of the last handover (source PCell when the last </w:t>
            </w:r>
            <w:r w:rsidRPr="006B3C3D">
              <w:rPr>
                <w:rFonts w:ascii="Arial" w:eastAsia="Times New Roman" w:hAnsi="Arial" w:cs="Arial"/>
                <w:i/>
                <w:noProof/>
                <w:sz w:val="18"/>
                <w:szCs w:val="20"/>
                <w:lang w:val="en-US" w:eastAsia="en-GB"/>
              </w:rPr>
              <w:t>RRC-Connection-Reconfiguration</w:t>
            </w:r>
            <w:r w:rsidRPr="006B3C3D">
              <w:rPr>
                <w:rFonts w:ascii="Arial" w:eastAsia="Times New Roman" w:hAnsi="Arial" w:cs="Arial"/>
                <w:noProof/>
                <w:sz w:val="18"/>
                <w:szCs w:val="20"/>
                <w:lang w:val="en-US" w:eastAsia="en-GB"/>
              </w:rPr>
              <w:t xml:space="preserve"> message including </w:t>
            </w:r>
            <w:r w:rsidRPr="006B3C3D">
              <w:rPr>
                <w:rFonts w:ascii="Arial" w:eastAsia="Times New Roman" w:hAnsi="Arial" w:cs="Arial"/>
                <w:i/>
                <w:noProof/>
                <w:sz w:val="18"/>
                <w:szCs w:val="20"/>
                <w:lang w:val="en-US" w:eastAsia="en-GB"/>
              </w:rPr>
              <w:t>mobilityControlInfo</w:t>
            </w:r>
            <w:r w:rsidRPr="006B3C3D">
              <w:rPr>
                <w:rFonts w:ascii="Arial" w:eastAsia="Times New Roman" w:hAnsi="Arial" w:cs="Arial"/>
                <w:noProof/>
                <w:sz w:val="18"/>
                <w:szCs w:val="20"/>
                <w:lang w:val="en-US" w:eastAsia="en-GB"/>
              </w:rPr>
              <w:t>was received).</w:t>
            </w:r>
          </w:p>
        </w:tc>
      </w:tr>
      <w:tr w:rsidR="006B3C3D" w:rsidRPr="00EA1C68" w14:paraId="1619969A"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D28ABF"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previousUTRA-CellId</w:t>
            </w:r>
          </w:p>
          <w:p w14:paraId="792185DE"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noProof/>
                <w:sz w:val="18"/>
                <w:szCs w:val="20"/>
                <w:lang w:val="en-US" w:eastAsia="ko-KR"/>
              </w:rPr>
              <w:t xml:space="preserve">This field is used to indicate the source UTRA cell of the last successful handover to E-UTRAN, </w:t>
            </w:r>
            <w:r w:rsidRPr="006B3C3D">
              <w:rPr>
                <w:rFonts w:ascii="Arial" w:eastAsia="Times New Roman" w:hAnsi="Arial" w:cs="Arial"/>
                <w:noProof/>
                <w:sz w:val="18"/>
                <w:szCs w:val="20"/>
                <w:lang w:val="en-US" w:eastAsia="en-GB"/>
              </w:rPr>
              <w:t>when RLF occurred at the target PCell</w:t>
            </w:r>
            <w:r w:rsidRPr="006B3C3D">
              <w:rPr>
                <w:rFonts w:ascii="Arial" w:eastAsia="Times New Roman" w:hAnsi="Arial" w:cs="Arial"/>
                <w:noProof/>
                <w:sz w:val="18"/>
                <w:szCs w:val="20"/>
                <w:lang w:val="en-US" w:eastAsia="ko-KR"/>
              </w:rPr>
              <w:t>.</w:t>
            </w:r>
            <w:r w:rsidRPr="006B3C3D">
              <w:rPr>
                <w:rFonts w:ascii="Arial" w:eastAsia="Times New Roman" w:hAnsi="Arial" w:cs="Arial"/>
                <w:noProof/>
                <w:sz w:val="18"/>
                <w:szCs w:val="20"/>
                <w:lang w:val="en-US" w:eastAsia="en-GB"/>
              </w:rPr>
              <w:t xml:space="preserve"> The UE sets the ARFCN according to the band used for transmission/ reception on the concerned cell.</w:t>
            </w:r>
          </w:p>
        </w:tc>
      </w:tr>
      <w:tr w:rsidR="006B3C3D" w:rsidRPr="00EA1C68" w14:paraId="0BAF04C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B35CA5"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reestablishmentCellId</w:t>
            </w:r>
          </w:p>
          <w:p w14:paraId="71F629D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 xml:space="preserve">d is used to indicate the cell in which the re-establishment attempt was made </w:t>
            </w:r>
            <w:r w:rsidRPr="006B3C3D">
              <w:rPr>
                <w:rFonts w:ascii="Arial" w:eastAsia="Times New Roman" w:hAnsi="Arial" w:cs="Arial"/>
                <w:noProof/>
                <w:sz w:val="18"/>
                <w:szCs w:val="20"/>
                <w:lang w:val="en-US" w:eastAsia="zh-CN"/>
              </w:rPr>
              <w:t>after connection failure.</w:t>
            </w:r>
          </w:p>
        </w:tc>
      </w:tr>
      <w:tr w:rsidR="004E0487" w:rsidRPr="00EA1C68" w14:paraId="6946F4EE" w14:textId="77777777" w:rsidTr="006B3C3D">
        <w:trPr>
          <w:cantSplit/>
          <w:ins w:id="102" w:author="Author"/>
        </w:trPr>
        <w:tc>
          <w:tcPr>
            <w:tcW w:w="9639" w:type="dxa"/>
            <w:tcBorders>
              <w:top w:val="single" w:sz="4" w:space="0" w:color="808080"/>
              <w:left w:val="single" w:sz="4" w:space="0" w:color="808080"/>
              <w:bottom w:val="single" w:sz="4" w:space="0" w:color="808080"/>
              <w:right w:val="single" w:sz="4" w:space="0" w:color="808080"/>
            </w:tcBorders>
          </w:tcPr>
          <w:p w14:paraId="4B860A52" w14:textId="1EBC25F5" w:rsidR="004E0487" w:rsidRPr="006B3C3D" w:rsidRDefault="004E0487" w:rsidP="004E0487">
            <w:pPr>
              <w:keepNext/>
              <w:keepLines/>
              <w:overflowPunct w:val="0"/>
              <w:autoSpaceDE w:val="0"/>
              <w:autoSpaceDN w:val="0"/>
              <w:adjustRightInd w:val="0"/>
              <w:spacing w:after="0" w:line="240" w:lineRule="auto"/>
              <w:rPr>
                <w:ins w:id="103" w:author="Author"/>
                <w:rFonts w:ascii="Arial" w:eastAsia="Times New Roman" w:hAnsi="Arial" w:cs="Arial"/>
                <w:b/>
                <w:i/>
                <w:noProof/>
                <w:sz w:val="18"/>
                <w:szCs w:val="20"/>
                <w:lang w:val="en-US" w:eastAsia="zh-CN"/>
              </w:rPr>
            </w:pPr>
            <w:ins w:id="104" w:author="Author">
              <w:r w:rsidRPr="006B3C3D">
                <w:rPr>
                  <w:rFonts w:ascii="Arial" w:eastAsia="Times New Roman" w:hAnsi="Arial" w:cs="Arial"/>
                  <w:b/>
                  <w:i/>
                  <w:noProof/>
                  <w:sz w:val="18"/>
                  <w:szCs w:val="20"/>
                  <w:lang w:val="en-US" w:eastAsia="zh-CN"/>
                </w:rPr>
                <w:t>reestablishment</w:t>
              </w:r>
              <w:r>
                <w:rPr>
                  <w:rFonts w:ascii="Arial" w:eastAsia="Times New Roman" w:hAnsi="Arial" w:cs="Arial"/>
                  <w:b/>
                  <w:i/>
                  <w:noProof/>
                  <w:sz w:val="18"/>
                  <w:szCs w:val="20"/>
                  <w:lang w:val="en-US" w:eastAsia="zh-CN"/>
                </w:rPr>
                <w:t>Status</w:t>
              </w:r>
            </w:ins>
          </w:p>
          <w:p w14:paraId="659A3DEF" w14:textId="069A73C3" w:rsidR="004E0487" w:rsidRPr="006B3C3D" w:rsidRDefault="004E0487" w:rsidP="004E0487">
            <w:pPr>
              <w:keepNext/>
              <w:keepLines/>
              <w:overflowPunct w:val="0"/>
              <w:autoSpaceDE w:val="0"/>
              <w:autoSpaceDN w:val="0"/>
              <w:adjustRightInd w:val="0"/>
              <w:spacing w:after="0" w:line="240" w:lineRule="auto"/>
              <w:rPr>
                <w:ins w:id="105" w:author="Author"/>
                <w:rFonts w:ascii="Arial" w:eastAsia="Times New Roman" w:hAnsi="Arial" w:cs="Arial"/>
                <w:b/>
                <w:i/>
                <w:noProof/>
                <w:sz w:val="18"/>
                <w:szCs w:val="20"/>
                <w:lang w:val="en-US" w:eastAsia="zh-CN"/>
              </w:rPr>
            </w:pPr>
            <w:ins w:id="106" w:author="Author">
              <w:r w:rsidRPr="00EA1C68">
                <w:rPr>
                  <w:rFonts w:ascii="Arial" w:eastAsia="Times New Roman" w:hAnsi="Arial" w:cs="Arial"/>
                  <w:sz w:val="18"/>
                  <w:szCs w:val="20"/>
                  <w:lang w:val="en-US" w:eastAsia="sv-SE"/>
                </w:rPr>
                <w:t>If this field is set</w:t>
              </w:r>
              <w:r w:rsidR="007001ED" w:rsidRPr="00EA1C68">
                <w:rPr>
                  <w:rFonts w:ascii="Arial" w:eastAsia="Times New Roman" w:hAnsi="Arial" w:cs="Arial"/>
                  <w:sz w:val="18"/>
                  <w:szCs w:val="20"/>
                  <w:lang w:val="en-US" w:eastAsia="sv-SE"/>
                </w:rPr>
                <w:t xml:space="preserve"> to </w:t>
              </w:r>
              <w:r w:rsidR="007001ED" w:rsidRPr="00EA1C68">
                <w:rPr>
                  <w:rFonts w:ascii="Arial" w:eastAsia="Times New Roman" w:hAnsi="Arial" w:cs="Arial"/>
                  <w:i/>
                  <w:iCs/>
                  <w:sz w:val="18"/>
                  <w:szCs w:val="20"/>
                  <w:lang w:val="en-US" w:eastAsia="sv-SE"/>
                </w:rPr>
                <w:t>success</w:t>
              </w:r>
              <w:r w:rsidRPr="00EA1C68">
                <w:rPr>
                  <w:rFonts w:ascii="Arial" w:eastAsia="Times New Roman" w:hAnsi="Arial" w:cs="Arial"/>
                  <w:sz w:val="18"/>
                  <w:szCs w:val="20"/>
                  <w:lang w:val="en-US" w:eastAsia="sv-SE"/>
                </w:rPr>
                <w:t>, then the re-establishment was successful</w:t>
              </w:r>
              <w:r w:rsidR="00932FCF" w:rsidRPr="00EA1C68">
                <w:rPr>
                  <w:rFonts w:ascii="Arial" w:eastAsia="Times New Roman" w:hAnsi="Arial" w:cs="Arial"/>
                  <w:sz w:val="18"/>
                  <w:szCs w:val="20"/>
                  <w:lang w:val="en-US" w:eastAsia="sv-SE"/>
                </w:rPr>
                <w:t>.</w:t>
              </w:r>
            </w:ins>
          </w:p>
        </w:tc>
      </w:tr>
      <w:tr w:rsidR="006B3C3D" w:rsidRPr="006B3C3D" w14:paraId="35D1F8E1"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5715A4"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relativeTimeStamp</w:t>
            </w:r>
          </w:p>
          <w:p w14:paraId="2BE61C21"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ko-KR"/>
              </w:rPr>
              <w:t xml:space="preserve">Indicates the time of logging measurement results, measured relative to the </w:t>
            </w:r>
            <w:r w:rsidRPr="006B3C3D">
              <w:rPr>
                <w:rFonts w:ascii="Arial" w:eastAsia="Times New Roman" w:hAnsi="Arial" w:cs="Arial"/>
                <w:bCs/>
                <w:i/>
                <w:noProof/>
                <w:sz w:val="18"/>
                <w:szCs w:val="20"/>
                <w:lang w:val="en-US" w:eastAsia="ko-KR"/>
              </w:rPr>
              <w:t>absoluteTimeStamp</w:t>
            </w:r>
            <w:r w:rsidRPr="006B3C3D">
              <w:rPr>
                <w:rFonts w:ascii="Arial" w:eastAsia="Times New Roman" w:hAnsi="Arial" w:cs="Arial"/>
                <w:bCs/>
                <w:iCs/>
                <w:noProof/>
                <w:sz w:val="18"/>
                <w:szCs w:val="20"/>
                <w:lang w:val="en-US" w:eastAsia="ko-KR"/>
              </w:rPr>
              <w:t>. Value in seconds.</w:t>
            </w:r>
          </w:p>
        </w:tc>
      </w:tr>
      <w:tr w:rsidR="006B3C3D" w:rsidRPr="00EA1C68" w14:paraId="4ECD1594"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458FE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b/>
                <w:i/>
                <w:sz w:val="18"/>
                <w:szCs w:val="20"/>
                <w:lang w:val="en-US" w:eastAsia="zh-CN"/>
              </w:rPr>
              <w:t>rlf-Cause</w:t>
            </w:r>
          </w:p>
          <w:p w14:paraId="2EAD70CC"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zh-CN"/>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 xml:space="preserve">d is used to indicate </w:t>
            </w:r>
            <w:r w:rsidRPr="006B3C3D">
              <w:rPr>
                <w:rFonts w:ascii="Arial" w:eastAsia="Times New Roman" w:hAnsi="Arial" w:cs="Arial"/>
                <w:noProof/>
                <w:sz w:val="18"/>
                <w:szCs w:val="20"/>
                <w:lang w:val="en-US" w:eastAsia="zh-CN"/>
              </w:rPr>
              <w:t xml:space="preserve">the cause of the last radio link failure that was detected. In case of handover failure information reporting (i.e., the </w:t>
            </w:r>
            <w:r w:rsidRPr="006B3C3D">
              <w:rPr>
                <w:rFonts w:ascii="Arial" w:eastAsia="Times New Roman" w:hAnsi="Arial" w:cs="Arial"/>
                <w:i/>
                <w:iCs/>
                <w:noProof/>
                <w:sz w:val="18"/>
                <w:szCs w:val="20"/>
                <w:lang w:val="en-US" w:eastAsia="zh-CN"/>
              </w:rPr>
              <w:t>connectionFailureType</w:t>
            </w:r>
            <w:r w:rsidRPr="006B3C3D">
              <w:rPr>
                <w:rFonts w:ascii="Arial" w:eastAsia="Times New Roman" w:hAnsi="Arial" w:cs="Arial"/>
                <w:noProof/>
                <w:sz w:val="18"/>
                <w:szCs w:val="20"/>
                <w:lang w:val="en-US" w:eastAsia="zh-CN"/>
              </w:rPr>
              <w:t xml:space="preserve"> is set to '</w:t>
            </w:r>
            <w:r w:rsidRPr="006B3C3D">
              <w:rPr>
                <w:rFonts w:ascii="Arial" w:eastAsia="Times New Roman" w:hAnsi="Arial" w:cs="Arial"/>
                <w:i/>
                <w:iCs/>
                <w:noProof/>
                <w:sz w:val="18"/>
                <w:szCs w:val="20"/>
                <w:lang w:val="en-US" w:eastAsia="zh-CN"/>
              </w:rPr>
              <w:t>hof</w:t>
            </w:r>
            <w:r w:rsidRPr="006B3C3D">
              <w:rPr>
                <w:rFonts w:ascii="Arial" w:eastAsia="Times New Roman" w:hAnsi="Arial" w:cs="Arial"/>
                <w:noProof/>
                <w:sz w:val="18"/>
                <w:szCs w:val="20"/>
                <w:lang w:val="en-US" w:eastAsia="zh-CN"/>
              </w:rPr>
              <w:t>'), the UE is allowed to set this field to any value.</w:t>
            </w:r>
          </w:p>
        </w:tc>
      </w:tr>
      <w:tr w:rsidR="006B3C3D" w:rsidRPr="00EA1C68" w14:paraId="72F6FE1C"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C1B5F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selectedUTRA-CellId</w:t>
            </w:r>
          </w:p>
          <w:p w14:paraId="1E6DBCF6"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sz w:val="18"/>
                <w:szCs w:val="20"/>
                <w:lang w:val="en-US" w:eastAsia="zh-CN"/>
              </w:rPr>
            </w:pPr>
            <w:r w:rsidRPr="006B3C3D">
              <w:rPr>
                <w:rFonts w:ascii="Arial" w:eastAsia="Times New Roman" w:hAnsi="Arial" w:cs="Arial"/>
                <w:noProof/>
                <w:sz w:val="18"/>
                <w:szCs w:val="20"/>
                <w:lang w:val="en-US" w:eastAsia="ko-KR"/>
              </w:rPr>
              <w:t>This field is used to indicate the UTRA cell that the UE selects after RLF is detected, while T311 is running.</w:t>
            </w:r>
            <w:r w:rsidRPr="006B3C3D">
              <w:rPr>
                <w:rFonts w:ascii="Arial" w:eastAsia="Times New Roman" w:hAnsi="Arial" w:cs="Arial"/>
                <w:noProof/>
                <w:sz w:val="18"/>
                <w:szCs w:val="20"/>
                <w:lang w:val="en-US" w:eastAsia="en-GB"/>
              </w:rPr>
              <w:t xml:space="preserve"> The UE sets the ARFCN according to the band selected for transmission/ reception on the concerned cell.</w:t>
            </w:r>
          </w:p>
        </w:tc>
      </w:tr>
      <w:tr w:rsidR="006B3C3D" w:rsidRPr="00EA1C68" w14:paraId="4FF12596"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7F62B9"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
                <w:i/>
                <w:noProof/>
                <w:sz w:val="18"/>
                <w:szCs w:val="20"/>
                <w:lang w:val="en-US" w:eastAsia="en-GB"/>
              </w:rPr>
              <w:t>signallingBLER-Result</w:t>
            </w:r>
          </w:p>
          <w:p w14:paraId="19FB121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noProof/>
                <w:sz w:val="18"/>
                <w:szCs w:val="20"/>
                <w:lang w:val="en-US" w:eastAsia="en-GB"/>
              </w:rPr>
              <w:t xml:space="preserve">Includes a BLER result of MBSFN subframes </w:t>
            </w:r>
            <w:r w:rsidRPr="006B3C3D">
              <w:rPr>
                <w:rFonts w:ascii="Arial" w:eastAsia="Times New Roman" w:hAnsi="Arial" w:cs="Arial"/>
                <w:noProof/>
                <w:sz w:val="18"/>
                <w:szCs w:val="20"/>
                <w:lang w:val="en-US" w:eastAsia="ko-KR"/>
              </w:rPr>
              <w:t xml:space="preserve">using </w:t>
            </w:r>
            <w:r w:rsidRPr="006B3C3D">
              <w:rPr>
                <w:rFonts w:ascii="Arial" w:eastAsia="Times New Roman" w:hAnsi="Arial" w:cs="Arial"/>
                <w:i/>
                <w:sz w:val="18"/>
                <w:szCs w:val="20"/>
                <w:lang w:val="en-US" w:eastAsia="en-GB"/>
              </w:rPr>
              <w:t>signallingMCS</w:t>
            </w:r>
            <w:r w:rsidRPr="006B3C3D">
              <w:rPr>
                <w:rFonts w:ascii="Arial" w:eastAsia="Times New Roman" w:hAnsi="Arial" w:cs="Arial"/>
                <w:noProof/>
                <w:sz w:val="18"/>
                <w:szCs w:val="20"/>
                <w:lang w:val="en-US" w:eastAsia="en-GB"/>
              </w:rPr>
              <w:t xml:space="preserve">. </w:t>
            </w:r>
          </w:p>
        </w:tc>
      </w:tr>
      <w:tr w:rsidR="006B3C3D" w:rsidRPr="00EA1C68" w14:paraId="5AD50CA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3BDEA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ko-KR"/>
              </w:rPr>
              <w:t>tac-FailedPCell</w:t>
            </w:r>
          </w:p>
          <w:p w14:paraId="20D9B3D7"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en-GB"/>
              </w:rPr>
            </w:pPr>
            <w:r w:rsidRPr="006B3C3D">
              <w:rPr>
                <w:rFonts w:ascii="Arial" w:eastAsia="Times New Roman" w:hAnsi="Arial" w:cs="Arial"/>
                <w:bCs/>
                <w:iCs/>
                <w:noProof/>
                <w:sz w:val="18"/>
                <w:szCs w:val="20"/>
                <w:lang w:val="en-US" w:eastAsia="en-GB"/>
              </w:rPr>
              <w:t xml:space="preserve">This field is used to indicate the Tracking Area Code </w:t>
            </w:r>
            <w:r w:rsidRPr="006B3C3D">
              <w:rPr>
                <w:rFonts w:ascii="Arial" w:eastAsia="Times New Roman" w:hAnsi="Arial" w:cs="Arial"/>
                <w:sz w:val="18"/>
                <w:szCs w:val="20"/>
                <w:lang w:val="en-US" w:eastAsia="en-GB"/>
              </w:rPr>
              <w:t>of the PCell in which RLF is detected</w:t>
            </w:r>
            <w:r w:rsidRPr="006B3C3D">
              <w:rPr>
                <w:rFonts w:ascii="Arial" w:eastAsia="Times New Roman" w:hAnsi="Arial" w:cs="Arial"/>
                <w:bCs/>
                <w:iCs/>
                <w:noProof/>
                <w:sz w:val="18"/>
                <w:szCs w:val="20"/>
                <w:lang w:val="en-US" w:eastAsia="zh-CN"/>
              </w:rPr>
              <w:t>.</w:t>
            </w:r>
          </w:p>
        </w:tc>
      </w:tr>
      <w:tr w:rsidR="006B3C3D" w:rsidRPr="00EA1C68" w14:paraId="62666712"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5362CC"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tce-Id</w:t>
            </w:r>
          </w:p>
          <w:p w14:paraId="2C01F6D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Cs/>
                <w:iCs/>
                <w:noProof/>
                <w:sz w:val="18"/>
                <w:szCs w:val="20"/>
                <w:lang w:val="en-US" w:eastAsia="zh-CN"/>
              </w:rPr>
              <w:t>P</w:t>
            </w:r>
            <w:r w:rsidRPr="006B3C3D">
              <w:rPr>
                <w:rFonts w:ascii="Arial" w:eastAsia="Times New Roman" w:hAnsi="Arial" w:cs="Arial"/>
                <w:bCs/>
                <w:iCs/>
                <w:noProof/>
                <w:sz w:val="18"/>
                <w:szCs w:val="20"/>
                <w:lang w:val="en-US" w:eastAsia="en-GB"/>
              </w:rPr>
              <w:t>arameter Trace Collection Entity Id: See TS 32.422 [5</w:t>
            </w:r>
            <w:r w:rsidRPr="006B3C3D">
              <w:rPr>
                <w:rFonts w:ascii="Arial" w:eastAsia="Times New Roman" w:hAnsi="Arial" w:cs="Arial"/>
                <w:bCs/>
                <w:iCs/>
                <w:noProof/>
                <w:sz w:val="18"/>
                <w:szCs w:val="20"/>
                <w:lang w:val="en-US" w:eastAsia="zh-CN"/>
              </w:rPr>
              <w:t>8</w:t>
            </w:r>
            <w:r w:rsidRPr="006B3C3D">
              <w:rPr>
                <w:rFonts w:ascii="Arial" w:eastAsia="Times New Roman" w:hAnsi="Arial" w:cs="Arial"/>
                <w:bCs/>
                <w:iCs/>
                <w:noProof/>
                <w:sz w:val="18"/>
                <w:szCs w:val="20"/>
                <w:lang w:val="en-US" w:eastAsia="en-GB"/>
              </w:rPr>
              <w:t>].</w:t>
            </w:r>
          </w:p>
        </w:tc>
      </w:tr>
      <w:tr w:rsidR="006B3C3D" w:rsidRPr="00EA1C68" w14:paraId="2355FE8D"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8D11C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timeConnFailure</w:t>
            </w:r>
          </w:p>
          <w:p w14:paraId="77EEE86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 xml:space="preserve">d is used to indicate the </w:t>
            </w:r>
            <w:r w:rsidRPr="006B3C3D">
              <w:rPr>
                <w:rFonts w:ascii="Arial" w:eastAsia="Times New Roman" w:hAnsi="Arial" w:cs="Arial"/>
                <w:noProof/>
                <w:sz w:val="18"/>
                <w:szCs w:val="20"/>
                <w:lang w:val="en-US" w:eastAsia="zh-CN"/>
              </w:rPr>
              <w:t xml:space="preserve">time </w:t>
            </w:r>
            <w:r w:rsidRPr="006B3C3D">
              <w:rPr>
                <w:rFonts w:ascii="Arial" w:eastAsia="Times New Roman" w:hAnsi="Arial" w:cs="Arial"/>
                <w:sz w:val="18"/>
                <w:szCs w:val="20"/>
                <w:lang w:val="en-US" w:eastAsia="en-GB"/>
              </w:rPr>
              <w:t xml:space="preserve">elapsed since the last HO </w:t>
            </w:r>
            <w:r w:rsidRPr="006B3C3D">
              <w:rPr>
                <w:rFonts w:ascii="Arial" w:eastAsia="Times New Roman" w:hAnsi="Arial" w:cs="Arial"/>
                <w:sz w:val="18"/>
                <w:szCs w:val="20"/>
                <w:lang w:val="en-US" w:eastAsia="zh-CN"/>
              </w:rPr>
              <w:t>initialization</w:t>
            </w:r>
            <w:r w:rsidRPr="006B3C3D">
              <w:rPr>
                <w:rFonts w:ascii="Arial" w:eastAsia="Times New Roman" w:hAnsi="Arial" w:cs="Arial"/>
                <w:sz w:val="18"/>
                <w:szCs w:val="20"/>
                <w:lang w:val="en-US" w:eastAsia="en-GB"/>
              </w:rPr>
              <w:t xml:space="preserve"> until connection failure.</w:t>
            </w:r>
            <w:r w:rsidRPr="006B3C3D">
              <w:rPr>
                <w:rFonts w:ascii="Arial" w:eastAsia="Times New Roman" w:hAnsi="Arial" w:cs="Arial"/>
                <w:sz w:val="18"/>
                <w:szCs w:val="20"/>
                <w:lang w:val="en-US" w:eastAsia="zh-CN"/>
              </w:rPr>
              <w:t xml:space="preserve"> Actual value = field value * 100ms. The maximum value 1023 means 102.3s or longer.</w:t>
            </w:r>
          </w:p>
        </w:tc>
      </w:tr>
      <w:tr w:rsidR="006B3C3D" w:rsidRPr="00EA1C68" w14:paraId="2E589EC4"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131FF2"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timeSinceFailure</w:t>
            </w:r>
          </w:p>
          <w:p w14:paraId="39BD4DA6"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noProof/>
                <w:sz w:val="18"/>
                <w:szCs w:val="20"/>
                <w:lang w:val="en-US" w:eastAsia="zh-CN"/>
              </w:rPr>
              <w:t>T</w:t>
            </w:r>
            <w:r w:rsidRPr="006B3C3D">
              <w:rPr>
                <w:rFonts w:ascii="Arial" w:eastAsia="Times New Roman" w:hAnsi="Arial" w:cs="Arial"/>
                <w:noProof/>
                <w:sz w:val="18"/>
                <w:szCs w:val="20"/>
                <w:lang w:val="en-US" w:eastAsia="en-GB"/>
              </w:rPr>
              <w:t>his fie</w:t>
            </w:r>
            <w:r w:rsidRPr="006B3C3D">
              <w:rPr>
                <w:rFonts w:ascii="Arial" w:eastAsia="Times New Roman" w:hAnsi="Arial" w:cs="Arial"/>
                <w:noProof/>
                <w:sz w:val="18"/>
                <w:szCs w:val="20"/>
                <w:lang w:val="en-US" w:eastAsia="zh-CN"/>
              </w:rPr>
              <w:t>l</w:t>
            </w:r>
            <w:r w:rsidRPr="006B3C3D">
              <w:rPr>
                <w:rFonts w:ascii="Arial" w:eastAsia="Times New Roman" w:hAnsi="Arial" w:cs="Arial"/>
                <w:noProof/>
                <w:sz w:val="18"/>
                <w:szCs w:val="20"/>
                <w:lang w:val="en-US" w:eastAsia="en-GB"/>
              </w:rPr>
              <w:t xml:space="preserve">d is used to indicate the </w:t>
            </w:r>
            <w:r w:rsidRPr="006B3C3D">
              <w:rPr>
                <w:rFonts w:ascii="Arial" w:eastAsia="Times New Roman" w:hAnsi="Arial" w:cs="Arial"/>
                <w:noProof/>
                <w:sz w:val="18"/>
                <w:szCs w:val="20"/>
                <w:lang w:val="en-US" w:eastAsia="zh-CN"/>
              </w:rPr>
              <w:t xml:space="preserve">time that </w:t>
            </w:r>
            <w:r w:rsidRPr="006B3C3D">
              <w:rPr>
                <w:rFonts w:ascii="Arial" w:eastAsia="Times New Roman" w:hAnsi="Arial" w:cs="Arial"/>
                <w:sz w:val="18"/>
                <w:szCs w:val="20"/>
                <w:lang w:val="en-US" w:eastAsia="en-GB"/>
              </w:rPr>
              <w:t>elapsed since the connection (establishment) failure.</w:t>
            </w:r>
            <w:r w:rsidRPr="006B3C3D">
              <w:rPr>
                <w:rFonts w:ascii="Arial" w:eastAsia="Times New Roman" w:hAnsi="Arial" w:cs="Arial"/>
                <w:sz w:val="18"/>
                <w:szCs w:val="20"/>
                <w:lang w:val="en-US" w:eastAsia="zh-CN"/>
              </w:rPr>
              <w:t xml:space="preserve"> </w:t>
            </w:r>
            <w:r w:rsidRPr="006B3C3D">
              <w:rPr>
                <w:rFonts w:ascii="Arial" w:eastAsia="Times New Roman" w:hAnsi="Arial" w:cs="Arial"/>
                <w:bCs/>
                <w:iCs/>
                <w:noProof/>
                <w:sz w:val="18"/>
                <w:szCs w:val="20"/>
                <w:lang w:val="en-US" w:eastAsia="ko-KR"/>
              </w:rPr>
              <w:t>Value in seconds. The maximum value 172800 means 172800s or longer.</w:t>
            </w:r>
          </w:p>
        </w:tc>
      </w:tr>
      <w:tr w:rsidR="006B3C3D" w:rsidRPr="00EA1C68" w14:paraId="6C476C2B"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CF874B"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b/>
                <w:i/>
                <w:noProof/>
                <w:sz w:val="18"/>
                <w:szCs w:val="20"/>
                <w:lang w:val="en-US" w:eastAsia="zh-CN"/>
              </w:rPr>
              <w:t>timeStamp</w:t>
            </w:r>
          </w:p>
          <w:p w14:paraId="6C8603A9"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zh-CN"/>
              </w:rPr>
            </w:pPr>
            <w:r w:rsidRPr="006B3C3D">
              <w:rPr>
                <w:rFonts w:ascii="Arial" w:eastAsia="Times New Roman" w:hAnsi="Arial" w:cs="Arial"/>
                <w:noProof/>
                <w:sz w:val="18"/>
                <w:szCs w:val="20"/>
                <w:lang w:val="en-US" w:eastAsia="en-GB"/>
              </w:rPr>
              <w:t>Includes time stamps for the waypoints that describe planned locations for the UE.</w:t>
            </w:r>
          </w:p>
        </w:tc>
      </w:tr>
      <w:tr w:rsidR="006B3C3D" w:rsidRPr="00EA1C68" w14:paraId="0C3A4CB8"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0D9E8B"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traceRecordingSessionRef</w:t>
            </w:r>
          </w:p>
          <w:p w14:paraId="2487E3C9"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Cs/>
                <w:iCs/>
                <w:noProof/>
                <w:sz w:val="18"/>
                <w:szCs w:val="20"/>
                <w:lang w:val="en-US" w:eastAsia="ko-KR"/>
              </w:rPr>
            </w:pPr>
            <w:r w:rsidRPr="006B3C3D">
              <w:rPr>
                <w:rFonts w:ascii="Arial" w:eastAsia="Times New Roman" w:hAnsi="Arial" w:cs="Arial"/>
                <w:bCs/>
                <w:iCs/>
                <w:noProof/>
                <w:sz w:val="18"/>
                <w:szCs w:val="20"/>
                <w:lang w:val="en-US" w:eastAsia="en-GB"/>
              </w:rPr>
              <w:t>Parameter Trace Recording Session Reference: See TS 32.422 [58]</w:t>
            </w:r>
            <w:r w:rsidRPr="006B3C3D">
              <w:rPr>
                <w:rFonts w:ascii="Arial" w:eastAsia="Times New Roman" w:hAnsi="Arial" w:cs="Arial"/>
                <w:bCs/>
                <w:iCs/>
                <w:noProof/>
                <w:sz w:val="18"/>
                <w:szCs w:val="20"/>
                <w:lang w:val="en-US" w:eastAsia="ko-KR"/>
              </w:rPr>
              <w:t>.</w:t>
            </w:r>
          </w:p>
        </w:tc>
      </w:tr>
      <w:tr w:rsidR="006B3C3D" w:rsidRPr="00EA1C68" w14:paraId="323A5BCD" w14:textId="77777777" w:rsidTr="006B3C3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9DF940"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b/>
                <w:i/>
                <w:noProof/>
                <w:sz w:val="18"/>
                <w:szCs w:val="20"/>
                <w:lang w:val="en-US" w:eastAsia="ko-KR"/>
              </w:rPr>
            </w:pPr>
            <w:r w:rsidRPr="006B3C3D">
              <w:rPr>
                <w:rFonts w:ascii="Arial" w:eastAsia="Times New Roman" w:hAnsi="Arial" w:cs="Arial"/>
                <w:b/>
                <w:i/>
                <w:noProof/>
                <w:sz w:val="18"/>
                <w:szCs w:val="20"/>
                <w:lang w:val="en-US" w:eastAsia="ko-KR"/>
              </w:rPr>
              <w:t>wayPointLocation</w:t>
            </w:r>
          </w:p>
          <w:p w14:paraId="4E6FCDE3" w14:textId="77777777" w:rsidR="006B3C3D" w:rsidRPr="006B3C3D" w:rsidRDefault="006B3C3D" w:rsidP="006B3C3D">
            <w:pPr>
              <w:keepNext/>
              <w:keepLines/>
              <w:overflowPunct w:val="0"/>
              <w:autoSpaceDE w:val="0"/>
              <w:autoSpaceDN w:val="0"/>
              <w:adjustRightInd w:val="0"/>
              <w:spacing w:after="0" w:line="240" w:lineRule="auto"/>
              <w:rPr>
                <w:rFonts w:ascii="Arial" w:eastAsia="Times New Roman" w:hAnsi="Arial" w:cs="Arial"/>
                <w:noProof/>
                <w:sz w:val="18"/>
                <w:szCs w:val="20"/>
                <w:lang w:val="en-US" w:eastAsia="ko-KR"/>
              </w:rPr>
            </w:pPr>
            <w:r w:rsidRPr="006B3C3D">
              <w:rPr>
                <w:rFonts w:ascii="Arial" w:eastAsia="Times New Roman" w:hAnsi="Arial" w:cs="Arial"/>
                <w:noProof/>
                <w:sz w:val="18"/>
                <w:szCs w:val="20"/>
                <w:lang w:val="en-US" w:eastAsia="ko-KR"/>
              </w:rPr>
              <w:t>Includes location coordinates for a UE for Aerial UE operation. The waypoints describe planned locations for the UE.</w:t>
            </w:r>
          </w:p>
        </w:tc>
      </w:tr>
    </w:tbl>
    <w:p w14:paraId="1F88E8A7" w14:textId="77777777" w:rsidR="00B70A24" w:rsidRPr="00785290" w:rsidRDefault="00B70A24" w:rsidP="0068111B">
      <w:pPr>
        <w:rPr>
          <w:color w:val="FF0000"/>
          <w:lang w:val="en-US" w:eastAsia="x-none"/>
        </w:rPr>
      </w:pPr>
    </w:p>
    <w:p w14:paraId="72A5593F" w14:textId="7A3C7953" w:rsidR="003D0555" w:rsidRPr="003D0555" w:rsidRDefault="00B70A24" w:rsidP="003D0555">
      <w:pPr>
        <w:rPr>
          <w:lang w:eastAsia="zh-CN"/>
        </w:rPr>
      </w:pPr>
      <w:r w:rsidRPr="00785290">
        <w:rPr>
          <w:color w:val="FF0000"/>
          <w:lang w:val="en-US" w:eastAsia="x-none"/>
        </w:rPr>
        <w:t>/*</w:t>
      </w:r>
      <w:r>
        <w:rPr>
          <w:color w:val="FF0000"/>
          <w:lang w:val="en-US" w:eastAsia="x-none"/>
        </w:rPr>
        <w:t>End</w:t>
      </w:r>
      <w:r w:rsidRPr="00785290">
        <w:rPr>
          <w:color w:val="FF0000"/>
          <w:lang w:val="en-US" w:eastAsia="x-none"/>
        </w:rPr>
        <w:t xml:space="preserve"> of changes*/</w:t>
      </w:r>
    </w:p>
    <w:p w14:paraId="625B51BF" w14:textId="77777777" w:rsidR="003D0555" w:rsidRDefault="003D0555">
      <w:pPr>
        <w:spacing w:after="0" w:line="240" w:lineRule="auto"/>
        <w:rPr>
          <w:rFonts w:ascii="Arial" w:eastAsia="Times New Roman" w:hAnsi="Arial" w:cs="Arial"/>
          <w:sz w:val="32"/>
          <w:szCs w:val="32"/>
          <w:lang w:eastAsia="zh-CN"/>
        </w:rPr>
      </w:pPr>
      <w:r>
        <w:br w:type="page"/>
      </w:r>
    </w:p>
    <w:p w14:paraId="4F8A8284" w14:textId="7A84E9D6" w:rsidR="001D462D" w:rsidRDefault="001D462D" w:rsidP="001D462D">
      <w:pPr>
        <w:pStyle w:val="Heading2"/>
      </w:pPr>
      <w:r>
        <w:t xml:space="preserve">Appendix-B – Option-2 related TP to TS 38.331 (section </w:t>
      </w:r>
      <w:r>
        <w:fldChar w:fldCharType="begin"/>
      </w:r>
      <w:r>
        <w:instrText xml:space="preserve"> REF _Ref46901256 \r \h </w:instrText>
      </w:r>
      <w:r>
        <w:fldChar w:fldCharType="separate"/>
      </w:r>
      <w:r>
        <w:t>4.1.1</w:t>
      </w:r>
      <w:r>
        <w:fldChar w:fldCharType="end"/>
      </w:r>
      <w:r>
        <w:t xml:space="preserve">) and TS 36.331 (section </w:t>
      </w:r>
      <w:r>
        <w:fldChar w:fldCharType="begin"/>
      </w:r>
      <w:r>
        <w:instrText xml:space="preserve"> REF _Ref46901265 \r \h </w:instrText>
      </w:r>
      <w:r>
        <w:fldChar w:fldCharType="separate"/>
      </w:r>
      <w:r>
        <w:t>4.1.2</w:t>
      </w:r>
      <w:r>
        <w:fldChar w:fldCharType="end"/>
      </w:r>
      <w:r>
        <w:t>)</w:t>
      </w:r>
    </w:p>
    <w:p w14:paraId="0FBDE7DC" w14:textId="5310B825" w:rsidR="001D462D" w:rsidRDefault="001D462D" w:rsidP="001D462D">
      <w:pPr>
        <w:pStyle w:val="Heading3"/>
      </w:pPr>
      <w:r>
        <w:t xml:space="preserve">TP to </w:t>
      </w:r>
      <w:r w:rsidR="00CF01C1">
        <w:t xml:space="preserve">TS </w:t>
      </w:r>
      <w:r>
        <w:t>38.331</w:t>
      </w:r>
    </w:p>
    <w:p w14:paraId="0374979A" w14:textId="2DD718C0" w:rsidR="001D462D" w:rsidRDefault="001D462D" w:rsidP="001D462D">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224F940A" w14:textId="77777777" w:rsidR="00D011BB" w:rsidRPr="00EA1C68" w:rsidRDefault="00D011BB" w:rsidP="0039291E">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107" w:name="_Toc46486724"/>
      <w:bookmarkStart w:id="108" w:name="_Toc46443963"/>
      <w:bookmarkStart w:id="109" w:name="_Toc46439126"/>
      <w:r w:rsidRPr="00EA1C68">
        <w:rPr>
          <w:rFonts w:ascii="Arial" w:eastAsia="Times New Roman" w:hAnsi="Arial" w:cs="Times New Roman"/>
          <w:sz w:val="24"/>
          <w:szCs w:val="20"/>
          <w:lang w:val="en-US" w:eastAsia="ja-JP"/>
        </w:rPr>
        <w:t>5.3.3.4</w:t>
      </w:r>
      <w:r w:rsidRPr="00EA1C68">
        <w:rPr>
          <w:rFonts w:ascii="Arial" w:eastAsia="Times New Roman" w:hAnsi="Arial" w:cs="Times New Roman"/>
          <w:sz w:val="24"/>
          <w:szCs w:val="20"/>
          <w:lang w:val="en-US" w:eastAsia="ja-JP"/>
        </w:rPr>
        <w:tab/>
        <w:t xml:space="preserve">Reception of the </w:t>
      </w:r>
      <w:r w:rsidRPr="00EA1C68">
        <w:rPr>
          <w:rFonts w:ascii="Arial" w:eastAsia="Times New Roman" w:hAnsi="Arial" w:cs="Times New Roman"/>
          <w:i/>
          <w:sz w:val="24"/>
          <w:szCs w:val="20"/>
          <w:lang w:val="en-US" w:eastAsia="ja-JP"/>
        </w:rPr>
        <w:t>RRCSetup</w:t>
      </w:r>
      <w:r w:rsidRPr="00EA1C68">
        <w:rPr>
          <w:rFonts w:ascii="Arial" w:eastAsia="Times New Roman" w:hAnsi="Arial" w:cs="Times New Roman"/>
          <w:sz w:val="24"/>
          <w:szCs w:val="20"/>
          <w:lang w:val="en-US" w:eastAsia="ja-JP"/>
        </w:rPr>
        <w:t xml:space="preserve"> by the UE</w:t>
      </w:r>
      <w:bookmarkEnd w:id="107"/>
      <w:bookmarkEnd w:id="108"/>
      <w:bookmarkEnd w:id="109"/>
    </w:p>
    <w:p w14:paraId="61EF15C1" w14:textId="77777777" w:rsidR="00D011BB" w:rsidRPr="00EA1C68" w:rsidRDefault="00D011BB" w:rsidP="00D011BB">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 xml:space="preserve">The UE shall perform the following actions upon reception of the </w:t>
      </w:r>
      <w:r w:rsidRPr="00EA1C68">
        <w:rPr>
          <w:rFonts w:ascii="Times New Roman" w:eastAsia="Times New Roman" w:hAnsi="Times New Roman" w:cs="Times New Roman"/>
          <w:i/>
          <w:sz w:val="20"/>
          <w:szCs w:val="20"/>
          <w:lang w:val="en-US" w:eastAsia="ja-JP"/>
        </w:rPr>
        <w:t>RRCSetup</w:t>
      </w:r>
      <w:r w:rsidRPr="00EA1C68">
        <w:rPr>
          <w:rFonts w:ascii="Times New Roman" w:eastAsia="Times New Roman" w:hAnsi="Times New Roman" w:cs="Times New Roman"/>
          <w:sz w:val="20"/>
          <w:szCs w:val="20"/>
          <w:lang w:val="en-US" w:eastAsia="ja-JP"/>
        </w:rPr>
        <w:t>:</w:t>
      </w:r>
    </w:p>
    <w:p w14:paraId="2C2269F3"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Batang" w:hAnsi="Times New Roman" w:cs="Times New Roman"/>
          <w:sz w:val="20"/>
          <w:szCs w:val="20"/>
          <w:lang w:val="en-US" w:eastAsia="ja-JP"/>
        </w:rPr>
        <w:t>1&gt;</w:t>
      </w:r>
      <w:r w:rsidRPr="00EA1C68">
        <w:rPr>
          <w:rFonts w:ascii="Times New Roman" w:eastAsia="Batang" w:hAnsi="Times New Roman" w:cs="Times New Roman"/>
          <w:sz w:val="20"/>
          <w:szCs w:val="20"/>
          <w:lang w:val="en-US" w:eastAsia="ja-JP"/>
        </w:rPr>
        <w:tab/>
      </w:r>
      <w:r w:rsidRPr="00EA1C68">
        <w:rPr>
          <w:rFonts w:ascii="Times New Roman" w:eastAsia="Times New Roman" w:hAnsi="Times New Roman" w:cs="Times New Roman"/>
          <w:sz w:val="20"/>
          <w:szCs w:val="20"/>
          <w:lang w:val="en-US" w:eastAsia="ja-JP"/>
        </w:rPr>
        <w:t xml:space="preserve">if the </w:t>
      </w:r>
      <w:r w:rsidRPr="00EA1C68">
        <w:rPr>
          <w:rFonts w:ascii="Times New Roman" w:eastAsia="Times New Roman" w:hAnsi="Times New Roman" w:cs="Times New Roman"/>
          <w:i/>
          <w:sz w:val="20"/>
          <w:szCs w:val="20"/>
          <w:lang w:val="en-US" w:eastAsia="ja-JP"/>
        </w:rPr>
        <w:t>RRCSetup</w:t>
      </w:r>
      <w:r w:rsidRPr="00EA1C68">
        <w:rPr>
          <w:rFonts w:ascii="Times New Roman" w:eastAsia="Times New Roman" w:hAnsi="Times New Roman" w:cs="Times New Roman"/>
          <w:sz w:val="20"/>
          <w:szCs w:val="20"/>
          <w:lang w:val="en-US" w:eastAsia="ja-JP"/>
        </w:rPr>
        <w:t xml:space="preserve"> is received in response to an </w:t>
      </w:r>
      <w:r w:rsidRPr="00EA1C68">
        <w:rPr>
          <w:rFonts w:ascii="Times New Roman" w:eastAsia="Times New Roman" w:hAnsi="Times New Roman" w:cs="Times New Roman"/>
          <w:i/>
          <w:sz w:val="20"/>
          <w:szCs w:val="20"/>
          <w:lang w:val="en-US" w:eastAsia="ja-JP"/>
        </w:rPr>
        <w:t>RRCReestablishmentRequest</w:t>
      </w:r>
      <w:r w:rsidRPr="00EA1C68">
        <w:rPr>
          <w:rFonts w:ascii="Times New Roman" w:eastAsia="Times New Roman" w:hAnsi="Times New Roman" w:cs="Times New Roman"/>
          <w:sz w:val="20"/>
          <w:szCs w:val="20"/>
          <w:lang w:val="en-US" w:eastAsia="ja-JP"/>
        </w:rPr>
        <w:t>; or</w:t>
      </w:r>
    </w:p>
    <w:p w14:paraId="3F476B24"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Batang" w:hAnsi="Times New Roman" w:cs="Times New Roman"/>
          <w:sz w:val="20"/>
          <w:szCs w:val="20"/>
          <w:lang w:val="en-US" w:eastAsia="ja-JP"/>
        </w:rPr>
        <w:t>1&gt;</w:t>
      </w:r>
      <w:r w:rsidRPr="00EA1C68">
        <w:rPr>
          <w:rFonts w:ascii="Times New Roman" w:eastAsia="Batang" w:hAnsi="Times New Roman" w:cs="Times New Roman"/>
          <w:sz w:val="20"/>
          <w:szCs w:val="20"/>
          <w:lang w:val="en-US" w:eastAsia="ja-JP"/>
        </w:rPr>
        <w:tab/>
      </w:r>
      <w:r w:rsidRPr="00EA1C68">
        <w:rPr>
          <w:rFonts w:ascii="Times New Roman" w:eastAsia="Times New Roman" w:hAnsi="Times New Roman" w:cs="Times New Roman"/>
          <w:sz w:val="20"/>
          <w:szCs w:val="20"/>
          <w:lang w:val="en-US" w:eastAsia="ja-JP"/>
        </w:rPr>
        <w:t xml:space="preserve">if the </w:t>
      </w:r>
      <w:r w:rsidRPr="00EA1C68">
        <w:rPr>
          <w:rFonts w:ascii="Times New Roman" w:eastAsia="Times New Roman" w:hAnsi="Times New Roman" w:cs="Times New Roman"/>
          <w:i/>
          <w:sz w:val="20"/>
          <w:szCs w:val="20"/>
          <w:lang w:val="en-US" w:eastAsia="ja-JP"/>
        </w:rPr>
        <w:t>RRCSetup</w:t>
      </w:r>
      <w:r w:rsidRPr="00EA1C68">
        <w:rPr>
          <w:rFonts w:ascii="Times New Roman" w:eastAsia="Times New Roman" w:hAnsi="Times New Roman" w:cs="Times New Roman"/>
          <w:sz w:val="20"/>
          <w:szCs w:val="20"/>
          <w:lang w:val="en-US" w:eastAsia="ja-JP"/>
        </w:rPr>
        <w:t xml:space="preserve"> is received in response to an </w:t>
      </w:r>
      <w:r w:rsidRPr="00EA1C68">
        <w:rPr>
          <w:rFonts w:ascii="Times New Roman" w:eastAsia="Times New Roman" w:hAnsi="Times New Roman" w:cs="Times New Roman"/>
          <w:i/>
          <w:sz w:val="20"/>
          <w:szCs w:val="20"/>
          <w:lang w:val="en-US" w:eastAsia="ja-JP"/>
        </w:rPr>
        <w:t>RRCResumeRequest</w:t>
      </w:r>
      <w:r w:rsidRPr="00EA1C68">
        <w:rPr>
          <w:rFonts w:ascii="Times New Roman" w:eastAsia="Times New Roman" w:hAnsi="Times New Roman" w:cs="Times New Roman"/>
          <w:sz w:val="20"/>
          <w:szCs w:val="20"/>
          <w:lang w:val="en-US" w:eastAsia="ja-JP"/>
        </w:rPr>
        <w:t xml:space="preserve"> or </w:t>
      </w:r>
      <w:r w:rsidRPr="00EA1C68">
        <w:rPr>
          <w:rFonts w:ascii="Times New Roman" w:eastAsia="Times New Roman" w:hAnsi="Times New Roman" w:cs="Times New Roman"/>
          <w:i/>
          <w:sz w:val="20"/>
          <w:szCs w:val="20"/>
          <w:lang w:val="en-US" w:eastAsia="ja-JP"/>
        </w:rPr>
        <w:t>RRCResumeRequest1</w:t>
      </w:r>
      <w:r w:rsidRPr="00EA1C68">
        <w:rPr>
          <w:rFonts w:ascii="Times New Roman" w:eastAsia="Times New Roman" w:hAnsi="Times New Roman" w:cs="Times New Roman"/>
          <w:sz w:val="20"/>
          <w:szCs w:val="20"/>
          <w:lang w:val="en-US" w:eastAsia="ja-JP"/>
        </w:rPr>
        <w:t>:</w:t>
      </w:r>
    </w:p>
    <w:p w14:paraId="31E61214"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Batang" w:hAnsi="Times New Roman" w:cs="Times New Roman"/>
          <w:sz w:val="20"/>
          <w:szCs w:val="20"/>
          <w:lang w:val="en-US" w:eastAsia="ja-JP"/>
        </w:rPr>
        <w:t>2&gt;</w:t>
      </w:r>
      <w:r w:rsidRPr="00EA1C68">
        <w:rPr>
          <w:rFonts w:ascii="Times New Roman" w:eastAsia="Batang" w:hAnsi="Times New Roman" w:cs="Times New Roman"/>
          <w:sz w:val="20"/>
          <w:szCs w:val="20"/>
          <w:lang w:val="en-US" w:eastAsia="ja-JP"/>
        </w:rPr>
        <w:tab/>
      </w:r>
      <w:r w:rsidRPr="00EA1C68">
        <w:rPr>
          <w:rFonts w:ascii="Times New Roman" w:eastAsia="Times New Roman" w:hAnsi="Times New Roman" w:cs="Times New Roman"/>
          <w:sz w:val="20"/>
          <w:szCs w:val="20"/>
          <w:lang w:val="en-US" w:eastAsia="ja-JP"/>
        </w:rPr>
        <w:t xml:space="preserve">discard any stored UE Inactive AS context and </w:t>
      </w:r>
      <w:r w:rsidRPr="00EA1C68">
        <w:rPr>
          <w:rFonts w:ascii="Times New Roman" w:eastAsia="Times New Roman" w:hAnsi="Times New Roman" w:cs="Times New Roman"/>
          <w:i/>
          <w:sz w:val="20"/>
          <w:szCs w:val="20"/>
          <w:lang w:val="en-US" w:eastAsia="ja-JP"/>
        </w:rPr>
        <w:t>suspendConfig</w:t>
      </w:r>
      <w:r w:rsidRPr="00EA1C68">
        <w:rPr>
          <w:rFonts w:ascii="Times New Roman" w:eastAsia="Times New Roman" w:hAnsi="Times New Roman" w:cs="Times New Roman"/>
          <w:sz w:val="20"/>
          <w:szCs w:val="20"/>
          <w:lang w:val="en-US" w:eastAsia="ja-JP"/>
        </w:rPr>
        <w:t>;</w:t>
      </w:r>
    </w:p>
    <w:p w14:paraId="6250667A"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discard any current AS security context including the K</w:t>
      </w:r>
      <w:r w:rsidRPr="00EA1C68">
        <w:rPr>
          <w:rFonts w:ascii="Times New Roman" w:eastAsia="Times New Roman" w:hAnsi="Times New Roman" w:cs="Times New Roman"/>
          <w:sz w:val="20"/>
          <w:szCs w:val="20"/>
          <w:vertAlign w:val="subscript"/>
          <w:lang w:val="en-US" w:eastAsia="ja-JP"/>
        </w:rPr>
        <w:t>RRCenc</w:t>
      </w:r>
      <w:r w:rsidRPr="00EA1C68">
        <w:rPr>
          <w:rFonts w:ascii="Times New Roman" w:eastAsia="Times New Roman" w:hAnsi="Times New Roman" w:cs="Times New Roman"/>
          <w:sz w:val="20"/>
          <w:szCs w:val="20"/>
          <w:lang w:val="en-US" w:eastAsia="ja-JP"/>
        </w:rPr>
        <w:t xml:space="preserve"> key, the K</w:t>
      </w:r>
      <w:r w:rsidRPr="00EA1C68">
        <w:rPr>
          <w:rFonts w:ascii="Times New Roman" w:eastAsia="Times New Roman" w:hAnsi="Times New Roman" w:cs="Times New Roman"/>
          <w:sz w:val="20"/>
          <w:szCs w:val="20"/>
          <w:vertAlign w:val="subscript"/>
          <w:lang w:val="en-US" w:eastAsia="ja-JP"/>
        </w:rPr>
        <w:t>RRCint</w:t>
      </w:r>
      <w:r w:rsidRPr="00EA1C68">
        <w:rPr>
          <w:rFonts w:ascii="Times New Roman" w:eastAsia="Times New Roman" w:hAnsi="Times New Roman" w:cs="Times New Roman"/>
          <w:sz w:val="20"/>
          <w:szCs w:val="20"/>
          <w:lang w:val="en-US" w:eastAsia="ja-JP"/>
        </w:rPr>
        <w:t xml:space="preserve"> key, the K</w:t>
      </w:r>
      <w:r w:rsidRPr="00EA1C68">
        <w:rPr>
          <w:rFonts w:ascii="Times New Roman" w:eastAsia="Times New Roman" w:hAnsi="Times New Roman" w:cs="Times New Roman"/>
          <w:sz w:val="20"/>
          <w:szCs w:val="20"/>
          <w:vertAlign w:val="subscript"/>
          <w:lang w:val="en-US" w:eastAsia="ja-JP"/>
        </w:rPr>
        <w:t>UPint</w:t>
      </w:r>
      <w:r w:rsidRPr="00EA1C68">
        <w:rPr>
          <w:rFonts w:ascii="Times New Roman" w:eastAsia="Times New Roman" w:hAnsi="Times New Roman" w:cs="Times New Roman"/>
          <w:sz w:val="20"/>
          <w:szCs w:val="20"/>
          <w:lang w:val="en-US" w:eastAsia="ja-JP"/>
        </w:rPr>
        <w:t xml:space="preserve"> key </w:t>
      </w:r>
      <w:r w:rsidRPr="00EA1C68">
        <w:rPr>
          <w:rFonts w:ascii="Times New Roman" w:eastAsia="Times New Roman" w:hAnsi="Times New Roman" w:cs="Times New Roman"/>
          <w:sz w:val="20"/>
          <w:szCs w:val="20"/>
          <w:lang w:val="en-US" w:eastAsia="zh-CN"/>
        </w:rPr>
        <w:t xml:space="preserve">and the </w:t>
      </w:r>
      <w:r w:rsidRPr="00EA1C68">
        <w:rPr>
          <w:rFonts w:ascii="Times New Roman" w:eastAsia="Times New Roman" w:hAnsi="Times New Roman" w:cs="Times New Roman"/>
          <w:sz w:val="20"/>
          <w:szCs w:val="20"/>
          <w:lang w:val="en-US" w:eastAsia="ja-JP"/>
        </w:rPr>
        <w:t>K</w:t>
      </w:r>
      <w:r w:rsidRPr="00EA1C68">
        <w:rPr>
          <w:rFonts w:ascii="Times New Roman" w:eastAsia="Times New Roman" w:hAnsi="Times New Roman" w:cs="Times New Roman"/>
          <w:sz w:val="20"/>
          <w:szCs w:val="20"/>
          <w:vertAlign w:val="subscript"/>
          <w:lang w:val="en-US" w:eastAsia="ja-JP"/>
        </w:rPr>
        <w:t>UPenc</w:t>
      </w:r>
      <w:r w:rsidRPr="00EA1C68">
        <w:rPr>
          <w:rFonts w:ascii="Times New Roman" w:eastAsia="Times New Roman" w:hAnsi="Times New Roman" w:cs="Times New Roman"/>
          <w:sz w:val="20"/>
          <w:szCs w:val="20"/>
          <w:lang w:val="en-US" w:eastAsia="zh-CN"/>
        </w:rPr>
        <w:t xml:space="preserve"> key</w:t>
      </w:r>
      <w:r w:rsidRPr="00EA1C68">
        <w:rPr>
          <w:rFonts w:ascii="Times New Roman" w:eastAsia="Times New Roman" w:hAnsi="Times New Roman" w:cs="Times New Roman"/>
          <w:sz w:val="20"/>
          <w:szCs w:val="20"/>
          <w:lang w:val="en-US" w:eastAsia="ja-JP"/>
        </w:rPr>
        <w:t>;</w:t>
      </w:r>
    </w:p>
    <w:p w14:paraId="41782EA9"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release radio resources for all established RBs except SRB0, including release of the RLC entities, of the associated PDCP entities and of SDAP;</w:t>
      </w:r>
    </w:p>
    <w:p w14:paraId="3AA2E927"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release the RRC configuration except for the default L1 parameter values, default MAC Cell Group configuration and CCCH configuration;</w:t>
      </w:r>
    </w:p>
    <w:p w14:paraId="16D75C41"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indicate to upper layers fallback of the RRC connection;</w:t>
      </w:r>
    </w:p>
    <w:p w14:paraId="5EFAF058"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zh-CN"/>
        </w:rPr>
        <w:t>2&gt;</w:t>
      </w:r>
      <w:r w:rsidRPr="00EA1C68">
        <w:rPr>
          <w:rFonts w:ascii="Times New Roman" w:eastAsia="Times New Roman" w:hAnsi="Times New Roman" w:cs="Times New Roman"/>
          <w:sz w:val="20"/>
          <w:szCs w:val="20"/>
          <w:lang w:val="en-US" w:eastAsia="ja-JP"/>
        </w:rPr>
        <w:tab/>
        <w:t>stop timer T380, if running;</w:t>
      </w:r>
    </w:p>
    <w:p w14:paraId="5BE34BCA"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Batang" w:hAnsi="Times New Roman" w:cs="Times New Roman"/>
          <w:sz w:val="20"/>
          <w:szCs w:val="20"/>
          <w:lang w:val="en-US" w:eastAsia="ja-JP"/>
        </w:rPr>
      </w:pPr>
      <w:r w:rsidRPr="00EA1C68">
        <w:rPr>
          <w:rFonts w:ascii="Times New Roman" w:eastAsia="Batang" w:hAnsi="Times New Roman" w:cs="Times New Roman"/>
          <w:sz w:val="20"/>
          <w:szCs w:val="20"/>
          <w:lang w:val="en-US" w:eastAsia="ja-JP"/>
        </w:rPr>
        <w:t>1&gt;</w:t>
      </w:r>
      <w:r w:rsidRPr="00EA1C68">
        <w:rPr>
          <w:rFonts w:ascii="Times New Roman" w:eastAsia="Batang" w:hAnsi="Times New Roman" w:cs="Times New Roman"/>
          <w:sz w:val="20"/>
          <w:szCs w:val="20"/>
          <w:lang w:val="en-US" w:eastAsia="ja-JP"/>
        </w:rPr>
        <w:tab/>
        <w:t xml:space="preserve">perform the cell group configuration procedure in accordance with the received </w:t>
      </w:r>
      <w:r w:rsidRPr="00EA1C68">
        <w:rPr>
          <w:rFonts w:ascii="Times New Roman" w:eastAsia="Batang" w:hAnsi="Times New Roman" w:cs="Times New Roman"/>
          <w:i/>
          <w:sz w:val="20"/>
          <w:szCs w:val="20"/>
          <w:lang w:val="en-US" w:eastAsia="ja-JP"/>
        </w:rPr>
        <w:t>masterCellGroup</w:t>
      </w:r>
      <w:r w:rsidRPr="00EA1C68">
        <w:rPr>
          <w:rFonts w:ascii="Times New Roman" w:eastAsia="Batang" w:hAnsi="Times New Roman" w:cs="Times New Roman"/>
          <w:sz w:val="20"/>
          <w:szCs w:val="20"/>
          <w:lang w:val="en-US" w:eastAsia="ja-JP"/>
        </w:rPr>
        <w:t xml:space="preserve"> and as specified in 5.3.5.5;</w:t>
      </w:r>
    </w:p>
    <w:p w14:paraId="39DF6CD5"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Batang" w:hAnsi="Times New Roman" w:cs="Times New Roman"/>
          <w:sz w:val="20"/>
          <w:szCs w:val="20"/>
          <w:lang w:val="en-US" w:eastAsia="ja-JP"/>
        </w:rPr>
      </w:pPr>
      <w:r w:rsidRPr="00EA1C68">
        <w:rPr>
          <w:rFonts w:ascii="Times New Roman" w:eastAsia="Batang" w:hAnsi="Times New Roman" w:cs="Times New Roman"/>
          <w:sz w:val="20"/>
          <w:szCs w:val="20"/>
          <w:lang w:val="en-US" w:eastAsia="ja-JP"/>
        </w:rPr>
        <w:t>1&gt;</w:t>
      </w:r>
      <w:r w:rsidRPr="00EA1C68">
        <w:rPr>
          <w:rFonts w:ascii="Times New Roman" w:eastAsia="Batang" w:hAnsi="Times New Roman" w:cs="Times New Roman"/>
          <w:sz w:val="20"/>
          <w:szCs w:val="20"/>
          <w:lang w:val="en-US" w:eastAsia="ja-JP"/>
        </w:rPr>
        <w:tab/>
        <w:t xml:space="preserve">perform the radio bearer configuration procedure in accordance with the received </w:t>
      </w:r>
      <w:r w:rsidRPr="00EA1C68">
        <w:rPr>
          <w:rFonts w:ascii="Times New Roman" w:eastAsia="Batang" w:hAnsi="Times New Roman" w:cs="Times New Roman"/>
          <w:i/>
          <w:sz w:val="20"/>
          <w:szCs w:val="20"/>
          <w:lang w:val="en-US" w:eastAsia="ja-JP"/>
        </w:rPr>
        <w:t>radioBearerConfig</w:t>
      </w:r>
      <w:r w:rsidRPr="00EA1C68">
        <w:rPr>
          <w:rFonts w:ascii="Times New Roman" w:eastAsia="Batang" w:hAnsi="Times New Roman" w:cs="Times New Roman"/>
          <w:sz w:val="20"/>
          <w:szCs w:val="20"/>
          <w:lang w:val="en-US" w:eastAsia="ja-JP"/>
        </w:rPr>
        <w:t xml:space="preserve"> and as specified in 5.3.5.6;</w:t>
      </w:r>
    </w:p>
    <w:p w14:paraId="4B5F0929"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if stored, discard the cell reselection priority information provided by the </w:t>
      </w:r>
      <w:r w:rsidRPr="00EA1C68">
        <w:rPr>
          <w:rFonts w:ascii="Times New Roman" w:eastAsia="Times New Roman" w:hAnsi="Times New Roman" w:cs="Times New Roman"/>
          <w:i/>
          <w:sz w:val="20"/>
          <w:szCs w:val="20"/>
          <w:lang w:val="en-US" w:eastAsia="ja-JP"/>
        </w:rPr>
        <w:t>cellReselectionPriorities</w:t>
      </w:r>
      <w:r w:rsidRPr="00EA1C68">
        <w:rPr>
          <w:rFonts w:ascii="Times New Roman" w:eastAsia="Times New Roman" w:hAnsi="Times New Roman" w:cs="Times New Roman"/>
          <w:sz w:val="20"/>
          <w:szCs w:val="20"/>
          <w:lang w:val="en-US" w:eastAsia="ja-JP"/>
        </w:rPr>
        <w:t xml:space="preserve"> or inherited from another RAT;</w:t>
      </w:r>
    </w:p>
    <w:p w14:paraId="17EF454F"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stop timer T300, T301 or T319 if running;</w:t>
      </w:r>
    </w:p>
    <w:p w14:paraId="5142B241"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if T390 is running:</w:t>
      </w:r>
    </w:p>
    <w:p w14:paraId="06BD3731"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stop timer T390 for all access categories;</w:t>
      </w:r>
    </w:p>
    <w:p w14:paraId="23FB0288"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perform the actions as specified in 5.3.14.4;</w:t>
      </w:r>
    </w:p>
    <w:p w14:paraId="6F9CE9EE"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if T302 is running:</w:t>
      </w:r>
    </w:p>
    <w:p w14:paraId="71C73716"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stop timer T</w:t>
      </w:r>
      <w:r w:rsidRPr="00EA1C68">
        <w:rPr>
          <w:rFonts w:ascii="Times New Roman" w:eastAsia="Times New Roman" w:hAnsi="Times New Roman" w:cs="Times New Roman"/>
          <w:sz w:val="20"/>
          <w:szCs w:val="20"/>
          <w:lang w:val="en-US" w:eastAsia="zh-CN"/>
        </w:rPr>
        <w:t>302</w:t>
      </w:r>
      <w:r w:rsidRPr="00EA1C68">
        <w:rPr>
          <w:rFonts w:ascii="Times New Roman" w:eastAsia="Times New Roman" w:hAnsi="Times New Roman" w:cs="Times New Roman"/>
          <w:sz w:val="20"/>
          <w:szCs w:val="20"/>
          <w:lang w:val="en-US" w:eastAsia="ja-JP"/>
        </w:rPr>
        <w:t>;</w:t>
      </w:r>
    </w:p>
    <w:p w14:paraId="029928ED"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EA1C68">
        <w:rPr>
          <w:rFonts w:ascii="Times New Roman" w:eastAsia="Times New Roman" w:hAnsi="Times New Roman" w:cs="Times New Roman"/>
          <w:sz w:val="20"/>
          <w:szCs w:val="20"/>
          <w:lang w:val="en-US" w:eastAsia="zh-CN"/>
        </w:rPr>
        <w:t>2&gt;</w:t>
      </w:r>
      <w:r w:rsidRPr="00EA1C68">
        <w:rPr>
          <w:rFonts w:ascii="Times New Roman" w:eastAsia="Times New Roman" w:hAnsi="Times New Roman" w:cs="Times New Roman"/>
          <w:sz w:val="20"/>
          <w:szCs w:val="20"/>
          <w:lang w:val="en-US" w:eastAsia="zh-CN"/>
        </w:rPr>
        <w:tab/>
        <w:t>perform the actions as specified in 5.3.14.4;</w:t>
      </w:r>
    </w:p>
    <w:p w14:paraId="48C3CF29"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stop timer T320, if running;</w:t>
      </w:r>
    </w:p>
    <w:p w14:paraId="1AEF212E"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if the </w:t>
      </w:r>
      <w:r w:rsidRPr="00EA1C68">
        <w:rPr>
          <w:rFonts w:ascii="Times New Roman" w:eastAsia="Times New Roman" w:hAnsi="Times New Roman" w:cs="Times New Roman"/>
          <w:i/>
          <w:sz w:val="20"/>
          <w:szCs w:val="20"/>
          <w:lang w:val="en-US" w:eastAsia="ja-JP"/>
        </w:rPr>
        <w:t>RRCSetup</w:t>
      </w:r>
      <w:r w:rsidRPr="00EA1C68">
        <w:rPr>
          <w:rFonts w:ascii="Times New Roman" w:eastAsia="Times New Roman" w:hAnsi="Times New Roman" w:cs="Times New Roman"/>
          <w:sz w:val="20"/>
          <w:szCs w:val="20"/>
          <w:lang w:val="en-US" w:eastAsia="ja-JP"/>
        </w:rPr>
        <w:t xml:space="preserve"> is received in response to an </w:t>
      </w:r>
      <w:r w:rsidRPr="00EA1C68">
        <w:rPr>
          <w:rFonts w:ascii="Times New Roman" w:eastAsia="Times New Roman" w:hAnsi="Times New Roman" w:cs="Times New Roman"/>
          <w:i/>
          <w:sz w:val="20"/>
          <w:szCs w:val="20"/>
          <w:lang w:val="en-US" w:eastAsia="ja-JP"/>
        </w:rPr>
        <w:t>RRCResumeRequest</w:t>
      </w:r>
      <w:r w:rsidRPr="00EA1C68">
        <w:rPr>
          <w:rFonts w:ascii="Times New Roman" w:eastAsia="Times New Roman" w:hAnsi="Times New Roman" w:cs="Times New Roman"/>
          <w:sz w:val="20"/>
          <w:szCs w:val="20"/>
          <w:lang w:val="en-US" w:eastAsia="ja-JP"/>
        </w:rPr>
        <w:t>,</w:t>
      </w:r>
      <w:r w:rsidRPr="00EA1C68">
        <w:rPr>
          <w:rFonts w:ascii="Times New Roman" w:eastAsia="Times New Roman" w:hAnsi="Times New Roman" w:cs="Times New Roman"/>
          <w:i/>
          <w:sz w:val="20"/>
          <w:szCs w:val="20"/>
          <w:lang w:val="en-US" w:eastAsia="ja-JP"/>
        </w:rPr>
        <w:t xml:space="preserve"> RRCResumeRequest1</w:t>
      </w:r>
      <w:r w:rsidRPr="00EA1C68">
        <w:rPr>
          <w:rFonts w:ascii="Times New Roman" w:eastAsia="Times New Roman" w:hAnsi="Times New Roman" w:cs="Times New Roman"/>
          <w:sz w:val="20"/>
          <w:szCs w:val="20"/>
          <w:lang w:val="en-US" w:eastAsia="ja-JP"/>
        </w:rPr>
        <w:t xml:space="preserve"> or </w:t>
      </w:r>
      <w:r w:rsidRPr="00EA1C68">
        <w:rPr>
          <w:rFonts w:ascii="Times New Roman" w:eastAsia="Times New Roman" w:hAnsi="Times New Roman" w:cs="Times New Roman"/>
          <w:i/>
          <w:sz w:val="20"/>
          <w:szCs w:val="20"/>
          <w:lang w:val="en-US" w:eastAsia="ja-JP"/>
        </w:rPr>
        <w:t>RRCSetupRequest</w:t>
      </w:r>
      <w:r w:rsidRPr="00EA1C68">
        <w:rPr>
          <w:rFonts w:ascii="Times New Roman" w:eastAsia="Times New Roman" w:hAnsi="Times New Roman" w:cs="Times New Roman"/>
          <w:sz w:val="20"/>
          <w:szCs w:val="20"/>
          <w:lang w:val="en-US" w:eastAsia="ja-JP"/>
        </w:rPr>
        <w:t>:</w:t>
      </w:r>
    </w:p>
    <w:p w14:paraId="62D89E8D"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T331 is running:</w:t>
      </w:r>
    </w:p>
    <w:p w14:paraId="2B4773F2"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stop timer T331;</w:t>
      </w:r>
    </w:p>
    <w:p w14:paraId="6F37D3E4"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DengXian" w:hAnsi="Times New Roman" w:cs="Times New Roman"/>
          <w:sz w:val="20"/>
          <w:szCs w:val="20"/>
          <w:lang w:val="en-US" w:eastAsia="ja-JP"/>
        </w:rPr>
      </w:pPr>
      <w:r w:rsidRPr="00EA1C68">
        <w:rPr>
          <w:rFonts w:ascii="Times New Roman" w:eastAsia="DengXian" w:hAnsi="Times New Roman" w:cs="Times New Roman"/>
          <w:sz w:val="20"/>
          <w:szCs w:val="20"/>
          <w:lang w:val="en-US" w:eastAsia="ja-JP"/>
        </w:rPr>
        <w:t>3&gt;</w:t>
      </w:r>
      <w:r w:rsidRPr="00EA1C68">
        <w:rPr>
          <w:rFonts w:ascii="Times New Roman" w:eastAsia="DengXian" w:hAnsi="Times New Roman" w:cs="Times New Roman"/>
          <w:sz w:val="20"/>
          <w:szCs w:val="20"/>
          <w:lang w:val="en-US" w:eastAsia="ja-JP"/>
        </w:rPr>
        <w:tab/>
        <w:t>perform the actions as specified in 5.7.8.4;</w:t>
      </w:r>
    </w:p>
    <w:p w14:paraId="4BC8CEE2"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enter RRC_CONNECTED;</w:t>
      </w:r>
    </w:p>
    <w:p w14:paraId="71B59415"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stop the cell re-selection procedure;</w:t>
      </w:r>
    </w:p>
    <w:p w14:paraId="5DFEDD9E"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consider the current cell to be the PCell;</w:t>
      </w:r>
    </w:p>
    <w:p w14:paraId="1588D722"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set the content of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 as follows:</w:t>
      </w:r>
    </w:p>
    <w:p w14:paraId="3DB1F9EF"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upper layers provide a 5G-S-TMSI:</w:t>
      </w:r>
    </w:p>
    <w:p w14:paraId="6FCE23B5"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if the </w:t>
      </w:r>
      <w:r w:rsidRPr="00EA1C68">
        <w:rPr>
          <w:rFonts w:ascii="Times New Roman" w:eastAsia="Times New Roman" w:hAnsi="Times New Roman" w:cs="Times New Roman"/>
          <w:i/>
          <w:sz w:val="20"/>
          <w:szCs w:val="20"/>
          <w:lang w:val="en-US" w:eastAsia="ja-JP"/>
        </w:rPr>
        <w:t>RRCSetup</w:t>
      </w:r>
      <w:r w:rsidRPr="00EA1C68">
        <w:rPr>
          <w:rFonts w:ascii="Times New Roman" w:eastAsia="Times New Roman" w:hAnsi="Times New Roman" w:cs="Times New Roman"/>
          <w:sz w:val="20"/>
          <w:szCs w:val="20"/>
          <w:lang w:val="en-US" w:eastAsia="ja-JP"/>
        </w:rPr>
        <w:t xml:space="preserve"> is received in response to an </w:t>
      </w:r>
      <w:r w:rsidRPr="00EA1C68">
        <w:rPr>
          <w:rFonts w:ascii="Times New Roman" w:eastAsia="Times New Roman" w:hAnsi="Times New Roman" w:cs="Times New Roman"/>
          <w:i/>
          <w:sz w:val="20"/>
          <w:szCs w:val="20"/>
          <w:lang w:val="en-US" w:eastAsia="ja-JP"/>
        </w:rPr>
        <w:t>RRCSetupRequest</w:t>
      </w:r>
      <w:r w:rsidRPr="00EA1C68">
        <w:rPr>
          <w:rFonts w:ascii="Times New Roman" w:eastAsia="Times New Roman" w:hAnsi="Times New Roman" w:cs="Times New Roman"/>
          <w:sz w:val="20"/>
          <w:szCs w:val="20"/>
          <w:lang w:val="en-US" w:eastAsia="ja-JP"/>
        </w:rPr>
        <w:t>:</w:t>
      </w:r>
    </w:p>
    <w:p w14:paraId="523CC772"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ng-5G-S-TMSI-Value</w:t>
      </w:r>
      <w:r w:rsidRPr="00EA1C68">
        <w:rPr>
          <w:rFonts w:ascii="Times New Roman" w:eastAsia="Times New Roman" w:hAnsi="Times New Roman" w:cs="Times New Roman"/>
          <w:sz w:val="20"/>
          <w:szCs w:val="20"/>
          <w:lang w:val="en-US" w:eastAsia="ja-JP"/>
        </w:rPr>
        <w:t xml:space="preserve"> to </w:t>
      </w:r>
      <w:r w:rsidRPr="00EA1C68">
        <w:rPr>
          <w:rFonts w:ascii="Times New Roman" w:eastAsia="Times New Roman" w:hAnsi="Times New Roman" w:cs="Times New Roman"/>
          <w:i/>
          <w:sz w:val="20"/>
          <w:szCs w:val="20"/>
          <w:lang w:val="en-US" w:eastAsia="ja-JP"/>
        </w:rPr>
        <w:t>ng-5G-S-TMSI-Part2</w:t>
      </w:r>
      <w:r w:rsidRPr="00EA1C68">
        <w:rPr>
          <w:rFonts w:ascii="Times New Roman" w:eastAsia="Times New Roman" w:hAnsi="Times New Roman" w:cs="Times New Roman"/>
          <w:sz w:val="20"/>
          <w:szCs w:val="20"/>
          <w:lang w:val="en-US" w:eastAsia="ja-JP"/>
        </w:rPr>
        <w:t>;</w:t>
      </w:r>
    </w:p>
    <w:p w14:paraId="00BC4173"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else:</w:t>
      </w:r>
    </w:p>
    <w:p w14:paraId="512794DE"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 xml:space="preserve">ng-5G-S-TMSI-Value </w:t>
      </w:r>
      <w:r w:rsidRPr="00EA1C68">
        <w:rPr>
          <w:rFonts w:ascii="Times New Roman" w:eastAsia="Times New Roman" w:hAnsi="Times New Roman" w:cs="Times New Roman"/>
          <w:sz w:val="20"/>
          <w:szCs w:val="20"/>
          <w:lang w:val="en-US" w:eastAsia="ja-JP"/>
        </w:rPr>
        <w:t xml:space="preserve">to </w:t>
      </w:r>
      <w:r w:rsidRPr="00EA1C68">
        <w:rPr>
          <w:rFonts w:ascii="Times New Roman" w:eastAsia="Times New Roman" w:hAnsi="Times New Roman" w:cs="Times New Roman"/>
          <w:i/>
          <w:sz w:val="20"/>
          <w:szCs w:val="20"/>
          <w:lang w:val="en-US" w:eastAsia="ja-JP"/>
        </w:rPr>
        <w:t>ng-5G-S-TMSI</w:t>
      </w:r>
      <w:r w:rsidRPr="00EA1C68">
        <w:rPr>
          <w:rFonts w:ascii="Times New Roman" w:eastAsia="Times New Roman" w:hAnsi="Times New Roman" w:cs="Times New Roman"/>
          <w:sz w:val="20"/>
          <w:szCs w:val="20"/>
          <w:lang w:val="en-US" w:eastAsia="ja-JP"/>
        </w:rPr>
        <w:t>;</w:t>
      </w:r>
    </w:p>
    <w:p w14:paraId="7686FC69"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selectedPLMN-Identity</w:t>
      </w:r>
      <w:r w:rsidRPr="00EA1C68">
        <w:rPr>
          <w:rFonts w:ascii="Times New Roman" w:eastAsia="Times New Roman" w:hAnsi="Times New Roman" w:cs="Times New Roman"/>
          <w:sz w:val="20"/>
          <w:szCs w:val="20"/>
          <w:lang w:val="en-US" w:eastAsia="ja-JP"/>
        </w:rPr>
        <w:t xml:space="preserve"> to the PLMN or SNPN selected by upper layers (TS 24.501 [23]) from the PLMN(s) included in the </w:t>
      </w:r>
      <w:r w:rsidRPr="00EA1C68">
        <w:rPr>
          <w:rFonts w:ascii="Times New Roman" w:eastAsia="Times New Roman" w:hAnsi="Times New Roman" w:cs="Times New Roman"/>
          <w:i/>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or the PLMN(s) or SNPN(s) included in the </w:t>
      </w:r>
      <w:r w:rsidRPr="00EA1C68">
        <w:rPr>
          <w:rFonts w:ascii="Times New Roman" w:eastAsia="Times New Roman" w:hAnsi="Times New Roman" w:cs="Times New Roman"/>
          <w:i/>
          <w:iCs/>
          <w:sz w:val="20"/>
          <w:szCs w:val="20"/>
          <w:lang w:val="en-US" w:eastAsia="ja-JP"/>
        </w:rPr>
        <w:t>npn-IdentityInfoList</w:t>
      </w:r>
      <w:r w:rsidRPr="00EA1C68">
        <w:rPr>
          <w:rFonts w:ascii="Times New Roman" w:eastAsia="Times New Roman" w:hAnsi="Times New Roman" w:cs="Times New Roman"/>
          <w:sz w:val="20"/>
          <w:szCs w:val="20"/>
          <w:lang w:val="en-US" w:eastAsia="ja-JP"/>
        </w:rPr>
        <w:t xml:space="preserve"> in </w:t>
      </w:r>
      <w:r w:rsidRPr="00EA1C68">
        <w:rPr>
          <w:rFonts w:ascii="Times New Roman" w:eastAsia="Times New Roman" w:hAnsi="Times New Roman" w:cs="Times New Roman"/>
          <w:i/>
          <w:sz w:val="20"/>
          <w:szCs w:val="20"/>
          <w:lang w:val="en-US" w:eastAsia="ja-JP"/>
        </w:rPr>
        <w:t>SIB1</w:t>
      </w:r>
      <w:r w:rsidRPr="00EA1C68">
        <w:rPr>
          <w:rFonts w:ascii="Times New Roman" w:eastAsia="Times New Roman" w:hAnsi="Times New Roman" w:cs="Times New Roman"/>
          <w:sz w:val="20"/>
          <w:szCs w:val="20"/>
          <w:lang w:val="en-US" w:eastAsia="ja-JP"/>
        </w:rPr>
        <w:t>;</w:t>
      </w:r>
    </w:p>
    <w:p w14:paraId="338E45CD"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upper layers provide the 'Registered AMF':</w:t>
      </w:r>
    </w:p>
    <w:p w14:paraId="74189479"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and set the </w:t>
      </w:r>
      <w:r w:rsidRPr="00EA1C68">
        <w:rPr>
          <w:rFonts w:ascii="Times New Roman" w:eastAsia="Times New Roman" w:hAnsi="Times New Roman" w:cs="Times New Roman"/>
          <w:i/>
          <w:sz w:val="20"/>
          <w:szCs w:val="20"/>
          <w:lang w:val="en-US" w:eastAsia="ja-JP"/>
        </w:rPr>
        <w:t>registeredAMF</w:t>
      </w:r>
      <w:r w:rsidRPr="00EA1C68">
        <w:rPr>
          <w:rFonts w:ascii="Times New Roman" w:eastAsia="Times New Roman" w:hAnsi="Times New Roman" w:cs="Times New Roman"/>
          <w:sz w:val="20"/>
          <w:szCs w:val="20"/>
          <w:lang w:val="en-US" w:eastAsia="ja-JP"/>
        </w:rPr>
        <w:t xml:space="preserve"> as follows:</w:t>
      </w:r>
    </w:p>
    <w:p w14:paraId="6E04DF57"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if the PLMN identity of the 'Registered AMF' is different from the PLMN selected by the upper layers:</w:t>
      </w:r>
    </w:p>
    <w:p w14:paraId="4BF8F056" w14:textId="77777777" w:rsidR="00D011BB" w:rsidRPr="00EA1C68" w:rsidRDefault="00D011BB" w:rsidP="00D011BB">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5&gt;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sz w:val="20"/>
          <w:szCs w:val="20"/>
          <w:lang w:val="en-US" w:eastAsia="ja-JP"/>
        </w:rPr>
        <w:t>plmnIdentity</w:t>
      </w:r>
      <w:r w:rsidRPr="00EA1C68">
        <w:rPr>
          <w:rFonts w:ascii="Times New Roman" w:eastAsia="Times New Roman" w:hAnsi="Times New Roman" w:cs="Times New Roman"/>
          <w:sz w:val="20"/>
          <w:szCs w:val="20"/>
          <w:lang w:val="en-US" w:eastAsia="ja-JP"/>
        </w:rPr>
        <w:t xml:space="preserve"> in the </w:t>
      </w:r>
      <w:r w:rsidRPr="00EA1C68">
        <w:rPr>
          <w:rFonts w:ascii="Times New Roman" w:eastAsia="Times New Roman" w:hAnsi="Times New Roman" w:cs="Times New Roman"/>
          <w:i/>
          <w:sz w:val="20"/>
          <w:szCs w:val="20"/>
          <w:lang w:val="en-US" w:eastAsia="ja-JP"/>
        </w:rPr>
        <w:t>registeredAMF</w:t>
      </w:r>
      <w:r w:rsidRPr="00EA1C68">
        <w:rPr>
          <w:rFonts w:ascii="Times New Roman" w:eastAsia="Times New Roman" w:hAnsi="Times New Roman" w:cs="Times New Roman"/>
          <w:sz w:val="20"/>
          <w:szCs w:val="20"/>
          <w:lang w:val="en-US" w:eastAsia="ja-JP"/>
        </w:rPr>
        <w:t xml:space="preserve"> and set it to the value of the PLMN identity in the 'Registered AMF' received from upper layers;</w:t>
      </w:r>
    </w:p>
    <w:p w14:paraId="2828E417"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amf-Identifier</w:t>
      </w:r>
      <w:r w:rsidRPr="00EA1C68">
        <w:rPr>
          <w:rFonts w:ascii="Times New Roman" w:eastAsia="Times New Roman" w:hAnsi="Times New Roman" w:cs="Times New Roman"/>
          <w:sz w:val="20"/>
          <w:szCs w:val="20"/>
          <w:lang w:val="en-US" w:eastAsia="ja-JP"/>
        </w:rPr>
        <w:t xml:space="preserve"> to the value received from upper layers;</w:t>
      </w:r>
    </w:p>
    <w:p w14:paraId="43C31FD2"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and set the </w:t>
      </w:r>
      <w:r w:rsidRPr="00EA1C68">
        <w:rPr>
          <w:rFonts w:ascii="Times New Roman" w:eastAsia="Times New Roman" w:hAnsi="Times New Roman" w:cs="Times New Roman"/>
          <w:i/>
          <w:sz w:val="20"/>
          <w:szCs w:val="20"/>
          <w:lang w:val="en-US" w:eastAsia="ja-JP"/>
        </w:rPr>
        <w:t>guami-Type</w:t>
      </w:r>
      <w:r w:rsidRPr="00EA1C68">
        <w:rPr>
          <w:rFonts w:ascii="Times New Roman" w:eastAsia="Times New Roman" w:hAnsi="Times New Roman" w:cs="Times New Roman"/>
          <w:sz w:val="20"/>
          <w:szCs w:val="20"/>
          <w:lang w:val="en-US" w:eastAsia="ja-JP"/>
        </w:rPr>
        <w:t xml:space="preserve"> to the value provided by the upper layers;</w:t>
      </w:r>
    </w:p>
    <w:p w14:paraId="2FA8907C"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upper layers provide one or more S-NSSAI (see TS 23.003 [21]):</w:t>
      </w:r>
    </w:p>
    <w:p w14:paraId="70BBACAD"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sz w:val="20"/>
          <w:szCs w:val="20"/>
          <w:lang w:val="en-US" w:eastAsia="ja-JP"/>
        </w:rPr>
        <w:t>s-NSSAI-List</w:t>
      </w:r>
      <w:r w:rsidRPr="00EA1C68">
        <w:rPr>
          <w:rFonts w:ascii="Times New Roman" w:eastAsia="Times New Roman" w:hAnsi="Times New Roman" w:cs="Times New Roman"/>
          <w:sz w:val="20"/>
          <w:szCs w:val="20"/>
          <w:lang w:val="en-US" w:eastAsia="ja-JP"/>
        </w:rPr>
        <w:t xml:space="preserve"> and set the content to the values provided by the upper layers;</w:t>
      </w:r>
    </w:p>
    <w:p w14:paraId="6ADC5B90"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dedicatedNAS-Message</w:t>
      </w:r>
      <w:r w:rsidRPr="00EA1C68">
        <w:rPr>
          <w:rFonts w:ascii="Times New Roman" w:eastAsia="Times New Roman" w:hAnsi="Times New Roman" w:cs="Times New Roman"/>
          <w:sz w:val="20"/>
          <w:szCs w:val="20"/>
          <w:lang w:val="en-US" w:eastAsia="ja-JP"/>
        </w:rPr>
        <w:t xml:space="preserve"> to include the information received from upper layers;</w:t>
      </w:r>
    </w:p>
    <w:p w14:paraId="22B180C0"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connecting as an IAB-node:</w:t>
      </w:r>
    </w:p>
    <w:p w14:paraId="0EA50CB6"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sz w:val="20"/>
          <w:szCs w:val="20"/>
          <w:lang w:val="en-US" w:eastAsia="ja-JP"/>
        </w:rPr>
        <w:t>iab-NodeIndication</w:t>
      </w:r>
      <w:r w:rsidRPr="00EA1C68">
        <w:rPr>
          <w:rFonts w:ascii="Times New Roman" w:eastAsia="Times New Roman" w:hAnsi="Times New Roman" w:cs="Times New Roman"/>
          <w:sz w:val="20"/>
          <w:szCs w:val="20"/>
          <w:lang w:val="en-US" w:eastAsia="ja-JP"/>
        </w:rPr>
        <w:t>;</w:t>
      </w:r>
    </w:p>
    <w:p w14:paraId="6CE5561D"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SimSu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SIB1 contains </w:t>
      </w:r>
      <w:r w:rsidRPr="00EA1C68">
        <w:rPr>
          <w:rFonts w:ascii="Times New Roman" w:eastAsia="Times New Roman" w:hAnsi="Times New Roman" w:cs="Times New Roman"/>
          <w:i/>
          <w:sz w:val="20"/>
          <w:szCs w:val="20"/>
          <w:lang w:val="en-US" w:eastAsia="ja-JP"/>
        </w:rPr>
        <w:t>idleModeMeasurementsNR</w:t>
      </w:r>
      <w:r w:rsidRPr="00EA1C68">
        <w:rPr>
          <w:rFonts w:ascii="Times New Roman" w:eastAsia="Times New Roman" w:hAnsi="Times New Roman" w:cs="Times New Roman"/>
          <w:sz w:val="20"/>
          <w:szCs w:val="20"/>
          <w:lang w:val="en-US" w:eastAsia="ja-JP"/>
        </w:rPr>
        <w:t xml:space="preserve"> and the </w:t>
      </w:r>
      <w:r w:rsidRPr="00EA1C68">
        <w:rPr>
          <w:rFonts w:ascii="Times New Roman" w:eastAsia="SimSun" w:hAnsi="Times New Roman" w:cs="Times New Roman"/>
          <w:sz w:val="20"/>
          <w:szCs w:val="20"/>
          <w:lang w:val="en-US" w:eastAsia="ja-JP"/>
        </w:rPr>
        <w:t xml:space="preserve">UE has </w:t>
      </w:r>
      <w:r w:rsidRPr="00EA1C68">
        <w:rPr>
          <w:rFonts w:ascii="Times New Roman" w:eastAsia="Times New Roman" w:hAnsi="Times New Roman" w:cs="Times New Roman"/>
          <w:iCs/>
          <w:sz w:val="20"/>
          <w:szCs w:val="20"/>
          <w:lang w:val="en-US" w:eastAsia="ja-JP"/>
        </w:rPr>
        <w:t xml:space="preserve">NR </w:t>
      </w:r>
      <w:r w:rsidRPr="00EA1C68">
        <w:rPr>
          <w:rFonts w:ascii="Times New Roman" w:eastAsia="SimSun" w:hAnsi="Times New Roman" w:cs="Times New Roman"/>
          <w:sz w:val="20"/>
          <w:szCs w:val="20"/>
          <w:lang w:val="en-US" w:eastAsia="ja-JP"/>
        </w:rPr>
        <w:t xml:space="preserve">idle/inactive measurement information concerning cells other than the PCell available in </w:t>
      </w:r>
      <w:r w:rsidRPr="00EA1C68">
        <w:rPr>
          <w:rFonts w:ascii="Times New Roman" w:eastAsia="SimSun" w:hAnsi="Times New Roman" w:cs="Times New Roman"/>
          <w:i/>
          <w:sz w:val="20"/>
          <w:szCs w:val="20"/>
          <w:lang w:val="en-US" w:eastAsia="ja-JP"/>
        </w:rPr>
        <w:t>Var</w:t>
      </w:r>
      <w:r w:rsidRPr="00EA1C68">
        <w:rPr>
          <w:rFonts w:ascii="Times New Roman" w:eastAsia="SimSun" w:hAnsi="Times New Roman" w:cs="Times New Roman"/>
          <w:i/>
          <w:noProof/>
          <w:sz w:val="20"/>
          <w:szCs w:val="20"/>
          <w:lang w:val="en-US" w:eastAsia="ja-JP"/>
        </w:rPr>
        <w:t>MeasIdleReport</w:t>
      </w:r>
      <w:r w:rsidRPr="00EA1C68">
        <w:rPr>
          <w:rFonts w:ascii="Times New Roman" w:eastAsia="SimSun" w:hAnsi="Times New Roman" w:cs="Times New Roman"/>
          <w:sz w:val="20"/>
          <w:szCs w:val="20"/>
          <w:lang w:val="en-US" w:eastAsia="ja-JP"/>
        </w:rPr>
        <w:t>; or</w:t>
      </w:r>
    </w:p>
    <w:p w14:paraId="352598FC"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SimSun" w:hAnsi="Times New Roman" w:cs="Times New Roman"/>
          <w:sz w:val="20"/>
          <w:szCs w:val="20"/>
          <w:lang w:val="en-US" w:eastAsia="ja-JP"/>
        </w:rPr>
      </w:pPr>
      <w:r w:rsidRPr="00EA1C68">
        <w:rPr>
          <w:rFonts w:ascii="Times New Roman" w:eastAsia="SimSun" w:hAnsi="Times New Roman" w:cs="Times New Roman"/>
          <w:sz w:val="20"/>
          <w:szCs w:val="20"/>
          <w:lang w:val="en-US" w:eastAsia="ja-JP"/>
        </w:rPr>
        <w:t>2&gt;</w:t>
      </w:r>
      <w:r w:rsidRPr="00EA1C68">
        <w:rPr>
          <w:rFonts w:ascii="Times New Roman" w:eastAsia="SimSun" w:hAnsi="Times New Roman" w:cs="Times New Roman"/>
          <w:sz w:val="20"/>
          <w:szCs w:val="20"/>
          <w:lang w:val="en-US" w:eastAsia="ja-JP"/>
        </w:rPr>
        <w:tab/>
        <w:t xml:space="preserve">if the SIB1 contains </w:t>
      </w:r>
      <w:r w:rsidRPr="00EA1C68">
        <w:rPr>
          <w:rFonts w:ascii="Times New Roman" w:eastAsia="SimSun" w:hAnsi="Times New Roman" w:cs="Times New Roman"/>
          <w:i/>
          <w:sz w:val="20"/>
          <w:szCs w:val="20"/>
          <w:lang w:val="en-US" w:eastAsia="ja-JP"/>
        </w:rPr>
        <w:t>idleModeMeasurementsEUTRA</w:t>
      </w:r>
      <w:r w:rsidRPr="00EA1C68">
        <w:rPr>
          <w:rFonts w:ascii="Times New Roman" w:eastAsia="SimSun" w:hAnsi="Times New Roman" w:cs="Times New Roman"/>
          <w:sz w:val="20"/>
          <w:szCs w:val="20"/>
          <w:lang w:val="en-US" w:eastAsia="ja-JP"/>
        </w:rPr>
        <w:t xml:space="preserve"> and the UE has E-UTRA idle/inactive measurement information available in </w:t>
      </w:r>
      <w:r w:rsidRPr="00EA1C68">
        <w:rPr>
          <w:rFonts w:ascii="Times New Roman" w:eastAsia="SimSun" w:hAnsi="Times New Roman" w:cs="Times New Roman"/>
          <w:i/>
          <w:sz w:val="20"/>
          <w:szCs w:val="20"/>
          <w:lang w:val="en-US" w:eastAsia="ja-JP"/>
        </w:rPr>
        <w:t>Var</w:t>
      </w:r>
      <w:r w:rsidRPr="00EA1C68">
        <w:rPr>
          <w:rFonts w:ascii="Times New Roman" w:eastAsia="SimSun" w:hAnsi="Times New Roman" w:cs="Times New Roman"/>
          <w:i/>
          <w:noProof/>
          <w:sz w:val="20"/>
          <w:szCs w:val="20"/>
          <w:lang w:val="en-US" w:eastAsia="ja-JP"/>
        </w:rPr>
        <w:t>MeasIdleReport</w:t>
      </w:r>
      <w:r w:rsidRPr="00EA1C68">
        <w:rPr>
          <w:rFonts w:ascii="Times New Roman" w:eastAsia="SimSun" w:hAnsi="Times New Roman" w:cs="Times New Roman"/>
          <w:sz w:val="20"/>
          <w:szCs w:val="20"/>
          <w:lang w:val="en-US" w:eastAsia="ja-JP"/>
        </w:rPr>
        <w:t>:</w:t>
      </w:r>
    </w:p>
    <w:p w14:paraId="7E6ADE86"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sz w:val="20"/>
          <w:szCs w:val="20"/>
          <w:lang w:val="en-US" w:eastAsia="ja-JP"/>
        </w:rPr>
        <w:t>idleMeasAvailable</w:t>
      </w:r>
      <w:r w:rsidRPr="00EA1C68">
        <w:rPr>
          <w:rFonts w:ascii="Times New Roman" w:eastAsia="Times New Roman" w:hAnsi="Times New Roman" w:cs="Times New Roman"/>
          <w:sz w:val="20"/>
          <w:szCs w:val="20"/>
          <w:lang w:val="en-US" w:eastAsia="ja-JP"/>
        </w:rPr>
        <w:t>;</w:t>
      </w:r>
    </w:p>
    <w:p w14:paraId="64E7B8DB"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the UE has logged measurements available for NR and if the RPLMN is included in</w:t>
      </w:r>
      <w:r w:rsidRPr="00EA1C68">
        <w:rPr>
          <w:rFonts w:ascii="Times New Roman" w:eastAsia="Times New Roman" w:hAnsi="Times New Roman" w:cs="Times New Roman"/>
          <w:i/>
          <w:sz w:val="20"/>
          <w:szCs w:val="20"/>
          <w:lang w:val="en-US" w:eastAsia="ja-JP"/>
        </w:rPr>
        <w:t xml:space="preserve"> </w:t>
      </w:r>
      <w:r w:rsidRPr="00EA1C68">
        <w:rPr>
          <w:rFonts w:ascii="Times New Roman" w:eastAsia="Times New Roman" w:hAnsi="Times New Roman" w:cs="Times New Roman"/>
          <w:i/>
          <w:iCs/>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iCs/>
          <w:sz w:val="20"/>
          <w:szCs w:val="20"/>
          <w:lang w:val="en-US" w:eastAsia="ja-JP"/>
        </w:rPr>
        <w:t>VarLogMeasReport</w:t>
      </w:r>
      <w:r w:rsidRPr="00EA1C68">
        <w:rPr>
          <w:rFonts w:ascii="Times New Roman" w:eastAsia="Times New Roman" w:hAnsi="Times New Roman" w:cs="Times New Roman"/>
          <w:sz w:val="20"/>
          <w:szCs w:val="20"/>
          <w:lang w:val="en-US" w:eastAsia="ja-JP"/>
        </w:rPr>
        <w:t>:</w:t>
      </w:r>
    </w:p>
    <w:p w14:paraId="28ABA544"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logMeas</w:t>
      </w:r>
      <w:r w:rsidRPr="00EA1C68">
        <w:rPr>
          <w:rFonts w:ascii="Times New Roman" w:eastAsia="SimSun" w:hAnsi="Times New Roman" w:cs="Times New Roman"/>
          <w:i/>
          <w:sz w:val="20"/>
          <w:szCs w:val="20"/>
          <w:lang w:val="en-US" w:eastAsia="ja-JP"/>
        </w:rPr>
        <w:t xml:space="preserve">Available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5BEFF745"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the UE has Bluetooth logged measurements available and if the RPLMN is included in</w:t>
      </w:r>
      <w:r w:rsidRPr="00EA1C68">
        <w:rPr>
          <w:rFonts w:ascii="Times New Roman" w:eastAsia="Times New Roman" w:hAnsi="Times New Roman" w:cs="Times New Roman"/>
          <w:i/>
          <w:sz w:val="20"/>
          <w:szCs w:val="20"/>
          <w:lang w:val="en-US" w:eastAsia="ja-JP"/>
        </w:rPr>
        <w:t xml:space="preserve"> </w:t>
      </w:r>
      <w:r w:rsidRPr="00EA1C68">
        <w:rPr>
          <w:rFonts w:ascii="Times New Roman" w:eastAsia="Times New Roman" w:hAnsi="Times New Roman" w:cs="Times New Roman"/>
          <w:i/>
          <w:iCs/>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iCs/>
          <w:sz w:val="20"/>
          <w:szCs w:val="20"/>
          <w:lang w:val="en-US" w:eastAsia="ja-JP"/>
        </w:rPr>
        <w:t>VarLogMeasReport</w:t>
      </w:r>
      <w:r w:rsidRPr="00EA1C68">
        <w:rPr>
          <w:rFonts w:ascii="Times New Roman" w:eastAsia="Times New Roman" w:hAnsi="Times New Roman" w:cs="Times New Roman"/>
          <w:sz w:val="20"/>
          <w:szCs w:val="20"/>
          <w:lang w:val="en-US" w:eastAsia="ja-JP"/>
        </w:rPr>
        <w:t>:</w:t>
      </w:r>
    </w:p>
    <w:p w14:paraId="1FEDFC8B"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logMeas</w:t>
      </w:r>
      <w:r w:rsidRPr="00EA1C68">
        <w:rPr>
          <w:rFonts w:ascii="Times New Roman" w:eastAsia="Times New Roman" w:hAnsi="Times New Roman" w:cs="Times New Roman"/>
          <w:i/>
          <w:sz w:val="20"/>
          <w:szCs w:val="20"/>
          <w:lang w:val="en-US" w:eastAsia="ja-JP"/>
        </w:rPr>
        <w:t>AvailableBT</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07FE183F"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the UE has WLAN logged measurements available and if the RPLMN is included in</w:t>
      </w:r>
      <w:r w:rsidRPr="00EA1C68">
        <w:rPr>
          <w:rFonts w:ascii="Times New Roman" w:eastAsia="Times New Roman" w:hAnsi="Times New Roman" w:cs="Times New Roman"/>
          <w:i/>
          <w:sz w:val="20"/>
          <w:szCs w:val="20"/>
          <w:lang w:val="en-US" w:eastAsia="ja-JP"/>
        </w:rPr>
        <w:t xml:space="preserve"> </w:t>
      </w:r>
      <w:r w:rsidRPr="00EA1C68">
        <w:rPr>
          <w:rFonts w:ascii="Times New Roman" w:eastAsia="Times New Roman" w:hAnsi="Times New Roman" w:cs="Times New Roman"/>
          <w:i/>
          <w:iCs/>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iCs/>
          <w:sz w:val="20"/>
          <w:szCs w:val="20"/>
          <w:lang w:val="en-US" w:eastAsia="ja-JP"/>
        </w:rPr>
        <w:t>VarLogMeasReport</w:t>
      </w:r>
      <w:r w:rsidRPr="00EA1C68">
        <w:rPr>
          <w:rFonts w:ascii="Times New Roman" w:eastAsia="Times New Roman" w:hAnsi="Times New Roman" w:cs="Times New Roman"/>
          <w:sz w:val="20"/>
          <w:szCs w:val="20"/>
          <w:lang w:val="en-US" w:eastAsia="ja-JP"/>
        </w:rPr>
        <w:t>:</w:t>
      </w:r>
    </w:p>
    <w:p w14:paraId="39F4E1C2"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logMeas</w:t>
      </w:r>
      <w:r w:rsidRPr="00EA1C68">
        <w:rPr>
          <w:rFonts w:ascii="Times New Roman" w:eastAsia="Times New Roman" w:hAnsi="Times New Roman" w:cs="Times New Roman"/>
          <w:i/>
          <w:sz w:val="20"/>
          <w:szCs w:val="20"/>
          <w:lang w:val="en-US" w:eastAsia="ja-JP"/>
        </w:rPr>
        <w:t>AvailableWLAN</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0285A426"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has connection establishment failure or connection resume failure information available in </w:t>
      </w:r>
      <w:r w:rsidRPr="00EA1C68">
        <w:rPr>
          <w:rFonts w:ascii="Times New Roman" w:eastAsia="Times New Roman" w:hAnsi="Times New Roman" w:cs="Times New Roman"/>
          <w:i/>
          <w:sz w:val="20"/>
          <w:szCs w:val="20"/>
          <w:lang w:val="en-US" w:eastAsia="ja-JP"/>
        </w:rPr>
        <w:t>VarConnEstFailReport</w:t>
      </w:r>
      <w:r w:rsidRPr="00EA1C68">
        <w:rPr>
          <w:rFonts w:ascii="Times New Roman" w:eastAsia="Times New Roman" w:hAnsi="Times New Roman" w:cs="Times New Roman"/>
          <w:sz w:val="20"/>
          <w:szCs w:val="20"/>
          <w:lang w:val="en-US" w:eastAsia="ja-JP"/>
        </w:rPr>
        <w:t xml:space="preserve"> and if the RPLMN is equal to</w:t>
      </w:r>
      <w:r w:rsidRPr="00EA1C68">
        <w:rPr>
          <w:rFonts w:ascii="Times New Roman" w:eastAsia="Times New Roman" w:hAnsi="Times New Roman" w:cs="Times New Roman"/>
          <w:i/>
          <w:sz w:val="20"/>
          <w:szCs w:val="20"/>
          <w:lang w:val="en-US" w:eastAsia="ja-JP"/>
        </w:rPr>
        <w:t xml:space="preserve"> plmn-Identity</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sz w:val="20"/>
          <w:szCs w:val="20"/>
          <w:lang w:val="en-US" w:eastAsia="ja-JP"/>
        </w:rPr>
        <w:t>VarConnEstFailReport</w:t>
      </w:r>
      <w:r w:rsidRPr="00EA1C68">
        <w:rPr>
          <w:rFonts w:ascii="Times New Roman" w:eastAsia="Times New Roman" w:hAnsi="Times New Roman" w:cs="Times New Roman"/>
          <w:sz w:val="20"/>
          <w:szCs w:val="20"/>
          <w:lang w:val="en-US" w:eastAsia="ja-JP"/>
        </w:rPr>
        <w:t>:</w:t>
      </w:r>
    </w:p>
    <w:p w14:paraId="5BF70305"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w:t>
      </w:r>
      <w:r w:rsidRPr="00EA1C68">
        <w:rPr>
          <w:rFonts w:ascii="Times New Roman" w:eastAsia="Times New Roman" w:hAnsi="Times New Roman" w:cs="Times New Roman"/>
          <w:i/>
          <w:sz w:val="20"/>
          <w:szCs w:val="20"/>
          <w:lang w:val="en-US" w:eastAsia="ja-JP"/>
        </w:rPr>
        <w:t>connEstFailInfoAvailable</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2E3BC005"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has radio link failure or handover failure information available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and if the RPLMN is included in</w:t>
      </w:r>
      <w:r w:rsidRPr="00EA1C68">
        <w:rPr>
          <w:rFonts w:ascii="Times New Roman" w:eastAsia="Times New Roman" w:hAnsi="Times New Roman" w:cs="Times New Roman"/>
          <w:i/>
          <w:sz w:val="20"/>
          <w:szCs w:val="20"/>
          <w:lang w:val="en-US" w:eastAsia="ja-JP"/>
        </w:rPr>
        <w:t xml:space="preserve"> 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w:t>
      </w:r>
    </w:p>
    <w:p w14:paraId="45424B32" w14:textId="5641447A"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x-none"/>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if </w:t>
      </w:r>
      <w:r w:rsidRPr="00EA1C68">
        <w:rPr>
          <w:rFonts w:ascii="Times New Roman" w:eastAsia="Times New Roman" w:hAnsi="Times New Roman" w:cs="Times New Roman"/>
          <w:i/>
          <w:iCs/>
          <w:sz w:val="20"/>
          <w:szCs w:val="20"/>
          <w:lang w:val="en-US" w:eastAsia="ja-JP"/>
        </w:rPr>
        <w:t xml:space="preserve">reconnectCellId </w:t>
      </w:r>
      <w:r w:rsidRPr="00EA1C68">
        <w:rPr>
          <w:rFonts w:ascii="Times New Roman" w:eastAsia="Times New Roman" w:hAnsi="Times New Roman" w:cs="Times New Roman"/>
          <w:sz w:val="20"/>
          <w:szCs w:val="20"/>
          <w:lang w:val="en-US" w:eastAsia="ja-JP"/>
        </w:rPr>
        <w:t xml:space="preserve">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is not set</w:t>
      </w:r>
      <w:ins w:id="110" w:author="Author">
        <w:r w:rsidR="00D70F33" w:rsidRPr="00EA1C68">
          <w:rPr>
            <w:rFonts w:ascii="Times New Roman" w:eastAsia="Times New Roman" w:hAnsi="Times New Roman" w:cs="Times New Roman"/>
            <w:sz w:val="20"/>
            <w:szCs w:val="20"/>
            <w:lang w:val="en-US" w:eastAsia="ja-JP"/>
          </w:rPr>
          <w:t xml:space="preserve"> and if </w:t>
        </w:r>
        <w:r w:rsidR="001812D7" w:rsidRPr="00EA1C68">
          <w:rPr>
            <w:rFonts w:ascii="Times New Roman" w:eastAsia="Times New Roman" w:hAnsi="Times New Roman" w:cs="Times New Roman"/>
            <w:i/>
            <w:iCs/>
            <w:sz w:val="20"/>
            <w:szCs w:val="20"/>
            <w:lang w:val="en-US" w:eastAsia="ja-JP"/>
          </w:rPr>
          <w:t xml:space="preserve">reestablishmentStatus </w:t>
        </w:r>
        <w:r w:rsidR="001812D7" w:rsidRPr="00EA1C68">
          <w:rPr>
            <w:rFonts w:ascii="Times New Roman" w:eastAsia="Times New Roman" w:hAnsi="Times New Roman" w:cs="Times New Roman"/>
            <w:sz w:val="20"/>
            <w:szCs w:val="20"/>
            <w:lang w:val="en-US" w:eastAsia="ja-JP"/>
          </w:rPr>
          <w:t xml:space="preserve">in </w:t>
        </w:r>
        <w:r w:rsidR="001812D7" w:rsidRPr="00EA1C68">
          <w:rPr>
            <w:rFonts w:ascii="Times New Roman" w:eastAsia="Times New Roman" w:hAnsi="Times New Roman" w:cs="Times New Roman"/>
            <w:i/>
            <w:sz w:val="20"/>
            <w:szCs w:val="20"/>
            <w:lang w:val="en-US" w:eastAsia="ja-JP"/>
          </w:rPr>
          <w:t>VarRLF-Report</w:t>
        </w:r>
        <w:r w:rsidR="001812D7" w:rsidRPr="00EA1C68">
          <w:rPr>
            <w:rFonts w:ascii="Times New Roman" w:eastAsia="Times New Roman" w:hAnsi="Times New Roman" w:cs="Times New Roman"/>
            <w:sz w:val="20"/>
            <w:szCs w:val="20"/>
            <w:lang w:val="en-US" w:eastAsia="ja-JP"/>
          </w:rPr>
          <w:t xml:space="preserve"> is not set to </w:t>
        </w:r>
        <w:r w:rsidR="001812D7" w:rsidRPr="00EA1C68">
          <w:rPr>
            <w:rFonts w:ascii="Times New Roman" w:eastAsia="Times New Roman" w:hAnsi="Times New Roman" w:cs="Times New Roman"/>
            <w:i/>
            <w:iCs/>
            <w:sz w:val="20"/>
            <w:szCs w:val="20"/>
            <w:lang w:val="en-US" w:eastAsia="ja-JP"/>
          </w:rPr>
          <w:t>success</w:t>
        </w:r>
      </w:ins>
      <w:r w:rsidRPr="00EA1C68">
        <w:rPr>
          <w:rFonts w:ascii="Times New Roman" w:eastAsia="Times New Roman" w:hAnsi="Times New Roman" w:cs="Times New Roman"/>
          <w:sz w:val="20"/>
          <w:szCs w:val="20"/>
          <w:lang w:val="en-US" w:eastAsia="ja-JP"/>
        </w:rPr>
        <w:t>:</w:t>
      </w:r>
    </w:p>
    <w:p w14:paraId="1B4B8CAA"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w:t>
      </w:r>
      <w:r w:rsidRPr="00EA1C68">
        <w:rPr>
          <w:rFonts w:ascii="Times New Roman" w:eastAsia="Times New Roman" w:hAnsi="Times New Roman" w:cs="Times New Roman"/>
          <w:i/>
          <w:iCs/>
          <w:sz w:val="20"/>
          <w:szCs w:val="20"/>
          <w:lang w:val="en-US" w:eastAsia="ja-JP"/>
        </w:rPr>
        <w:t>timeUntilReconnection</w:t>
      </w:r>
      <w:r w:rsidRPr="00EA1C68">
        <w:rPr>
          <w:rFonts w:ascii="Times New Roman" w:eastAsia="Times New Roman" w:hAnsi="Times New Roman" w:cs="Times New Roman"/>
          <w:sz w:val="20"/>
          <w:szCs w:val="20"/>
          <w:lang w:val="en-US" w:eastAsia="ja-JP"/>
        </w:rPr>
        <w:t xml:space="preserve">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to the time that elapsed since the last radio link or handover failure;</w:t>
      </w:r>
    </w:p>
    <w:p w14:paraId="3C6024E2"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w:t>
      </w:r>
      <w:r w:rsidRPr="00EA1C68">
        <w:rPr>
          <w:rFonts w:ascii="Times New Roman" w:eastAsia="Times New Roman" w:hAnsi="Times New Roman" w:cs="Times New Roman"/>
          <w:i/>
          <w:iCs/>
          <w:sz w:val="20"/>
          <w:szCs w:val="20"/>
          <w:lang w:val="en-US" w:eastAsia="ja-JP"/>
        </w:rPr>
        <w:t>nrReconnectCellId</w:t>
      </w:r>
      <w:r w:rsidRPr="00EA1C68">
        <w:rPr>
          <w:rFonts w:ascii="Times New Roman" w:eastAsia="Times New Roman" w:hAnsi="Times New Roman" w:cs="Times New Roman"/>
          <w:sz w:val="20"/>
          <w:szCs w:val="20"/>
          <w:lang w:val="en-US" w:eastAsia="ja-JP"/>
        </w:rPr>
        <w:t xml:space="preserve"> in </w:t>
      </w:r>
      <w:r w:rsidRPr="00EA1C68">
        <w:rPr>
          <w:rFonts w:ascii="Times New Roman" w:eastAsia="Times New Roman" w:hAnsi="Times New Roman" w:cs="Times New Roman"/>
          <w:i/>
          <w:iCs/>
          <w:sz w:val="20"/>
          <w:szCs w:val="20"/>
          <w:lang w:val="en-US" w:eastAsia="ja-JP"/>
        </w:rPr>
        <w:t xml:space="preserve">reconnectCellId </w:t>
      </w:r>
      <w:r w:rsidRPr="00EA1C68">
        <w:rPr>
          <w:rFonts w:ascii="Times New Roman" w:eastAsia="Times New Roman" w:hAnsi="Times New Roman" w:cs="Times New Roman"/>
          <w:sz w:val="20"/>
          <w:szCs w:val="20"/>
          <w:lang w:val="en-US" w:eastAsia="ja-JP"/>
        </w:rPr>
        <w:t xml:space="preserve">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to the global cell identity and the tracking area code of the PCell; </w:t>
      </w:r>
    </w:p>
    <w:p w14:paraId="4F73C4BF"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w:t>
      </w:r>
      <w:r w:rsidRPr="00EA1C68">
        <w:rPr>
          <w:rFonts w:ascii="Times New Roman" w:eastAsia="Times New Roman" w:hAnsi="Times New Roman" w:cs="Times New Roman"/>
          <w:i/>
          <w:sz w:val="20"/>
          <w:szCs w:val="20"/>
          <w:lang w:val="en-US" w:eastAsia="ja-JP"/>
        </w:rPr>
        <w:t>rlf-InfoAvailable</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274FBAA4"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has radio link failure or handover failure information available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of TS 36.331 [10]:</w:t>
      </w:r>
    </w:p>
    <w:p w14:paraId="38B7E498" w14:textId="5EB8F3CF"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x-none"/>
        </w:rPr>
      </w:pPr>
      <w:bookmarkStart w:id="111" w:name="_Hlk40878936"/>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if </w:t>
      </w:r>
      <w:r w:rsidRPr="00EA1C68">
        <w:rPr>
          <w:rFonts w:ascii="Times New Roman" w:eastAsia="Times New Roman" w:hAnsi="Times New Roman" w:cs="Times New Roman"/>
          <w:i/>
          <w:iCs/>
          <w:sz w:val="20"/>
          <w:szCs w:val="20"/>
          <w:lang w:val="en-US" w:eastAsia="ja-JP"/>
        </w:rPr>
        <w:t xml:space="preserve">reconnectCellId </w:t>
      </w:r>
      <w:r w:rsidRPr="00EA1C68">
        <w:rPr>
          <w:rFonts w:ascii="Times New Roman" w:eastAsia="Times New Roman" w:hAnsi="Times New Roman" w:cs="Times New Roman"/>
          <w:sz w:val="20"/>
          <w:szCs w:val="20"/>
          <w:lang w:val="en-US" w:eastAsia="ja-JP"/>
        </w:rPr>
        <w:t xml:space="preserve">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of TS 36.331[10] is not set</w:t>
      </w:r>
      <w:ins w:id="112" w:author="Author">
        <w:r w:rsidR="00AE5DC5" w:rsidRPr="00EA1C68">
          <w:rPr>
            <w:rFonts w:ascii="Times New Roman" w:eastAsia="Times New Roman" w:hAnsi="Times New Roman" w:cs="Times New Roman"/>
            <w:sz w:val="20"/>
            <w:szCs w:val="20"/>
            <w:lang w:val="en-US" w:eastAsia="ja-JP"/>
          </w:rPr>
          <w:t xml:space="preserve"> and if </w:t>
        </w:r>
        <w:r w:rsidR="00AE5DC5" w:rsidRPr="00EA1C68">
          <w:rPr>
            <w:rFonts w:ascii="Times New Roman" w:eastAsia="Times New Roman" w:hAnsi="Times New Roman" w:cs="Times New Roman"/>
            <w:i/>
            <w:iCs/>
            <w:sz w:val="20"/>
            <w:szCs w:val="20"/>
            <w:lang w:val="en-US" w:eastAsia="ja-JP"/>
          </w:rPr>
          <w:t xml:space="preserve">reestablishmentStatus </w:t>
        </w:r>
        <w:r w:rsidR="00AE5DC5" w:rsidRPr="00EA1C68">
          <w:rPr>
            <w:rFonts w:ascii="Times New Roman" w:eastAsia="Times New Roman" w:hAnsi="Times New Roman" w:cs="Times New Roman"/>
            <w:sz w:val="20"/>
            <w:szCs w:val="20"/>
            <w:lang w:val="en-US" w:eastAsia="ja-JP"/>
          </w:rPr>
          <w:t xml:space="preserve">in </w:t>
        </w:r>
        <w:r w:rsidR="00AE5DC5" w:rsidRPr="00EA1C68">
          <w:rPr>
            <w:rFonts w:ascii="Times New Roman" w:eastAsia="Times New Roman" w:hAnsi="Times New Roman" w:cs="Times New Roman"/>
            <w:i/>
            <w:sz w:val="20"/>
            <w:szCs w:val="20"/>
            <w:lang w:val="en-US" w:eastAsia="ja-JP"/>
          </w:rPr>
          <w:t>VarRLF-Report</w:t>
        </w:r>
        <w:r w:rsidR="00AE5DC5" w:rsidRPr="00EA1C68">
          <w:rPr>
            <w:rFonts w:ascii="Times New Roman" w:eastAsia="Times New Roman" w:hAnsi="Times New Roman" w:cs="Times New Roman"/>
            <w:sz w:val="20"/>
            <w:szCs w:val="20"/>
            <w:lang w:val="en-US" w:eastAsia="ja-JP"/>
          </w:rPr>
          <w:t xml:space="preserve"> of TS 36.331[10]</w:t>
        </w:r>
        <w:r w:rsidR="00A23122" w:rsidRPr="00EA1C68">
          <w:rPr>
            <w:rFonts w:ascii="Times New Roman" w:eastAsia="Times New Roman" w:hAnsi="Times New Roman" w:cs="Times New Roman"/>
            <w:sz w:val="20"/>
            <w:szCs w:val="20"/>
            <w:lang w:val="en-US" w:eastAsia="ja-JP"/>
          </w:rPr>
          <w:t xml:space="preserve"> </w:t>
        </w:r>
        <w:r w:rsidR="00AE5DC5" w:rsidRPr="00EA1C68">
          <w:rPr>
            <w:rFonts w:ascii="Times New Roman" w:eastAsia="Times New Roman" w:hAnsi="Times New Roman" w:cs="Times New Roman"/>
            <w:sz w:val="20"/>
            <w:szCs w:val="20"/>
            <w:lang w:val="en-US" w:eastAsia="ja-JP"/>
          </w:rPr>
          <w:t xml:space="preserve">is not set to </w:t>
        </w:r>
        <w:r w:rsidR="00AE5DC5" w:rsidRPr="00EA1C68">
          <w:rPr>
            <w:rFonts w:ascii="Times New Roman" w:eastAsia="Times New Roman" w:hAnsi="Times New Roman" w:cs="Times New Roman"/>
            <w:i/>
            <w:iCs/>
            <w:sz w:val="20"/>
            <w:szCs w:val="20"/>
            <w:lang w:val="en-US" w:eastAsia="ja-JP"/>
          </w:rPr>
          <w:t>success</w:t>
        </w:r>
      </w:ins>
      <w:r w:rsidRPr="00EA1C68">
        <w:rPr>
          <w:rFonts w:ascii="Times New Roman" w:eastAsia="Times New Roman" w:hAnsi="Times New Roman" w:cs="Times New Roman"/>
          <w:sz w:val="20"/>
          <w:szCs w:val="20"/>
          <w:lang w:val="en-US" w:eastAsia="ja-JP"/>
        </w:rPr>
        <w:t>:</w:t>
      </w:r>
    </w:p>
    <w:p w14:paraId="01C96BD9"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w:t>
      </w:r>
      <w:r w:rsidRPr="00EA1C68">
        <w:rPr>
          <w:rFonts w:ascii="Times New Roman" w:eastAsia="Times New Roman" w:hAnsi="Times New Roman" w:cs="Times New Roman"/>
          <w:i/>
          <w:iCs/>
          <w:sz w:val="20"/>
          <w:szCs w:val="20"/>
          <w:lang w:val="en-US" w:eastAsia="ja-JP"/>
        </w:rPr>
        <w:t>timeUntilReconnection</w:t>
      </w:r>
      <w:r w:rsidRPr="00EA1C68">
        <w:rPr>
          <w:rFonts w:ascii="Times New Roman" w:eastAsia="Times New Roman" w:hAnsi="Times New Roman" w:cs="Times New Roman"/>
          <w:sz w:val="20"/>
          <w:szCs w:val="20"/>
          <w:lang w:val="en-US" w:eastAsia="ja-JP"/>
        </w:rPr>
        <w:t xml:space="preserve">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of TS 36.331[10] to the time that elapsed since the last radio link or handover failure in LTE;</w:t>
      </w:r>
    </w:p>
    <w:p w14:paraId="273B0208"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set </w:t>
      </w:r>
      <w:r w:rsidRPr="00EA1C68">
        <w:rPr>
          <w:rFonts w:ascii="Times New Roman" w:eastAsia="Times New Roman" w:hAnsi="Times New Roman" w:cs="Times New Roman"/>
          <w:i/>
          <w:iCs/>
          <w:sz w:val="20"/>
          <w:szCs w:val="20"/>
          <w:lang w:val="en-US" w:eastAsia="ja-JP"/>
        </w:rPr>
        <w:t>nrReconnectCellId</w:t>
      </w:r>
      <w:r w:rsidRPr="00EA1C68">
        <w:rPr>
          <w:rFonts w:ascii="Times New Roman" w:eastAsia="Times New Roman" w:hAnsi="Times New Roman" w:cs="Times New Roman"/>
          <w:sz w:val="20"/>
          <w:szCs w:val="20"/>
          <w:lang w:val="en-US" w:eastAsia="ja-JP"/>
        </w:rPr>
        <w:t xml:space="preserve"> in </w:t>
      </w:r>
      <w:r w:rsidRPr="00EA1C68">
        <w:rPr>
          <w:rFonts w:ascii="Times New Roman" w:eastAsia="Times New Roman" w:hAnsi="Times New Roman" w:cs="Times New Roman"/>
          <w:i/>
          <w:iCs/>
          <w:sz w:val="20"/>
          <w:szCs w:val="20"/>
          <w:lang w:val="en-US" w:eastAsia="ja-JP"/>
        </w:rPr>
        <w:t xml:space="preserve">reconnectCellId </w:t>
      </w:r>
      <w:r w:rsidRPr="00EA1C68">
        <w:rPr>
          <w:rFonts w:ascii="Times New Roman" w:eastAsia="Times New Roman" w:hAnsi="Times New Roman" w:cs="Times New Roman"/>
          <w:sz w:val="20"/>
          <w:szCs w:val="20"/>
          <w:lang w:val="en-US" w:eastAsia="ja-JP"/>
        </w:rPr>
        <w:t xml:space="preserve">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of TS 36.331[10] </w:t>
      </w:r>
      <w:bookmarkEnd w:id="111"/>
      <w:r w:rsidRPr="00EA1C68">
        <w:rPr>
          <w:rFonts w:ascii="Times New Roman" w:eastAsia="Times New Roman" w:hAnsi="Times New Roman" w:cs="Times New Roman"/>
          <w:sz w:val="20"/>
          <w:szCs w:val="20"/>
          <w:lang w:val="en-US" w:eastAsia="ja-JP"/>
        </w:rPr>
        <w:t>to the global cell identity and the tracking area code of the PCell;</w:t>
      </w:r>
    </w:p>
    <w:p w14:paraId="1DC9A81B"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if the UE is capable of cross-RAT RLF reporting and if the RPLMN is included in </w:t>
      </w:r>
      <w:r w:rsidRPr="00EA1C68">
        <w:rPr>
          <w:rFonts w:ascii="Times New Roman" w:eastAsia="Times New Roman" w:hAnsi="Times New Roman" w:cs="Times New Roman"/>
          <w:i/>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of TS 36.331 [10]</w:t>
      </w:r>
    </w:p>
    <w:p w14:paraId="5C42CAF4"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include </w:t>
      </w:r>
      <w:r w:rsidRPr="00EA1C68">
        <w:rPr>
          <w:rFonts w:ascii="Times New Roman" w:eastAsia="Times New Roman" w:hAnsi="Times New Roman" w:cs="Times New Roman"/>
          <w:i/>
          <w:iCs/>
          <w:sz w:val="20"/>
          <w:szCs w:val="20"/>
          <w:lang w:val="en-US" w:eastAsia="ja-JP"/>
        </w:rPr>
        <w:t>rlf-InfoAvailable</w:t>
      </w:r>
      <w:r w:rsidRPr="00EA1C68">
        <w:rPr>
          <w:rFonts w:ascii="Times New Roman" w:eastAsia="SimSun" w:hAnsi="Times New Roman" w:cs="Times New Roman"/>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iCs/>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0970E6DC"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supports storage of mobility history information and the UE has mobility history information available in </w:t>
      </w:r>
      <w:r w:rsidRPr="00EA1C68">
        <w:rPr>
          <w:rFonts w:ascii="Times New Roman" w:eastAsia="Times New Roman" w:hAnsi="Times New Roman" w:cs="Times New Roman"/>
          <w:i/>
          <w:iCs/>
          <w:sz w:val="20"/>
          <w:szCs w:val="20"/>
          <w:lang w:val="en-US" w:eastAsia="ja-JP"/>
        </w:rPr>
        <w:t>VarMobilityHistoryReport</w:t>
      </w:r>
      <w:r w:rsidRPr="00EA1C68">
        <w:rPr>
          <w:rFonts w:ascii="Times New Roman" w:eastAsia="Times New Roman" w:hAnsi="Times New Roman" w:cs="Times New Roman"/>
          <w:sz w:val="20"/>
          <w:szCs w:val="20"/>
          <w:lang w:val="en-US" w:eastAsia="ja-JP"/>
        </w:rPr>
        <w:t>:</w:t>
      </w:r>
    </w:p>
    <w:p w14:paraId="4B552ED5"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sz w:val="20"/>
          <w:szCs w:val="20"/>
          <w:lang w:val="en-US" w:eastAsia="ja-JP"/>
        </w:rPr>
        <w:t>mobilityHistoryAvail</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w:t>
      </w:r>
    </w:p>
    <w:p w14:paraId="1DF281F7" w14:textId="77777777" w:rsidR="00D011BB" w:rsidRPr="00EA1C68" w:rsidRDefault="00D011BB" w:rsidP="00D011BB">
      <w:pPr>
        <w:overflowPunct w:val="0"/>
        <w:autoSpaceDE w:val="0"/>
        <w:autoSpaceDN w:val="0"/>
        <w:adjustRightInd w:val="0"/>
        <w:spacing w:after="180" w:line="240" w:lineRule="auto"/>
        <w:ind w:left="851" w:hanging="284"/>
        <w:rPr>
          <w:rFonts w:ascii="Times New Roman" w:eastAsia="Yu Mincho" w:hAnsi="Times New Roman" w:cs="Times New Roman"/>
          <w:sz w:val="20"/>
          <w:szCs w:val="20"/>
          <w:lang w:val="en-US" w:eastAsia="ko-KR"/>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r>
      <w:r w:rsidRPr="00EA1C68">
        <w:rPr>
          <w:rFonts w:ascii="Times New Roman" w:eastAsia="Yu Mincho" w:hAnsi="Times New Roman" w:cs="Times New Roman"/>
          <w:sz w:val="20"/>
          <w:szCs w:val="20"/>
          <w:lang w:val="en-US" w:eastAsia="ko-KR"/>
        </w:rPr>
        <w:t xml:space="preserve">if the </w:t>
      </w:r>
      <w:r w:rsidRPr="00EA1C68">
        <w:rPr>
          <w:rFonts w:ascii="Times New Roman" w:eastAsia="Yu Mincho" w:hAnsi="Times New Roman" w:cs="Times New Roman"/>
          <w:i/>
          <w:sz w:val="20"/>
          <w:szCs w:val="20"/>
          <w:lang w:val="en-US" w:eastAsia="ko-KR"/>
        </w:rPr>
        <w:t>RRCSetup</w:t>
      </w:r>
      <w:r w:rsidRPr="00EA1C68">
        <w:rPr>
          <w:rFonts w:ascii="Times New Roman" w:eastAsia="Yu Mincho" w:hAnsi="Times New Roman" w:cs="Times New Roman"/>
          <w:sz w:val="20"/>
          <w:szCs w:val="20"/>
          <w:lang w:val="en-US" w:eastAsia="ko-KR"/>
        </w:rPr>
        <w:t xml:space="preserve"> is received in response to an </w:t>
      </w:r>
      <w:r w:rsidRPr="00EA1C68">
        <w:rPr>
          <w:rFonts w:ascii="Times New Roman" w:eastAsia="Yu Mincho" w:hAnsi="Times New Roman" w:cs="Times New Roman"/>
          <w:i/>
          <w:sz w:val="20"/>
          <w:szCs w:val="20"/>
          <w:lang w:val="en-US" w:eastAsia="ko-KR"/>
        </w:rPr>
        <w:t>RRCResumeRequest</w:t>
      </w:r>
      <w:r w:rsidRPr="00EA1C68">
        <w:rPr>
          <w:rFonts w:ascii="Times New Roman" w:eastAsia="Yu Mincho" w:hAnsi="Times New Roman" w:cs="Times New Roman"/>
          <w:sz w:val="20"/>
          <w:szCs w:val="20"/>
          <w:lang w:val="en-US" w:eastAsia="ko-KR"/>
        </w:rPr>
        <w:t xml:space="preserve">, </w:t>
      </w:r>
      <w:r w:rsidRPr="00EA1C68">
        <w:rPr>
          <w:rFonts w:ascii="Times New Roman" w:eastAsia="Yu Mincho" w:hAnsi="Times New Roman" w:cs="Times New Roman"/>
          <w:i/>
          <w:sz w:val="20"/>
          <w:szCs w:val="20"/>
          <w:lang w:val="en-US" w:eastAsia="ko-KR"/>
        </w:rPr>
        <w:t>RRCResumeRequest1</w:t>
      </w:r>
      <w:r w:rsidRPr="00EA1C68">
        <w:rPr>
          <w:rFonts w:ascii="Times New Roman" w:eastAsia="Yu Mincho" w:hAnsi="Times New Roman" w:cs="Times New Roman"/>
          <w:sz w:val="20"/>
          <w:szCs w:val="20"/>
          <w:lang w:val="en-US" w:eastAsia="ko-KR"/>
        </w:rPr>
        <w:t xml:space="preserve"> or </w:t>
      </w:r>
      <w:r w:rsidRPr="00EA1C68">
        <w:rPr>
          <w:rFonts w:ascii="Times New Roman" w:eastAsia="Yu Mincho" w:hAnsi="Times New Roman" w:cs="Times New Roman"/>
          <w:i/>
          <w:sz w:val="20"/>
          <w:szCs w:val="20"/>
          <w:lang w:val="en-US" w:eastAsia="ko-KR"/>
        </w:rPr>
        <w:t>RRCSetupRequest</w:t>
      </w:r>
      <w:r w:rsidRPr="00EA1C68">
        <w:rPr>
          <w:rFonts w:ascii="Times New Roman" w:eastAsia="Yu Mincho" w:hAnsi="Times New Roman" w:cs="Times New Roman"/>
          <w:sz w:val="20"/>
          <w:szCs w:val="20"/>
          <w:lang w:val="en-US" w:eastAsia="ko-KR"/>
        </w:rPr>
        <w:t>:</w:t>
      </w:r>
    </w:p>
    <w:p w14:paraId="7B70995F" w14:textId="77777777" w:rsidR="00D011BB" w:rsidRPr="00EA1C68" w:rsidRDefault="00D011BB" w:rsidP="00D011BB">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if </w:t>
      </w:r>
      <w:r w:rsidRPr="00EA1C68">
        <w:rPr>
          <w:rFonts w:ascii="Times New Roman" w:eastAsia="Times New Roman" w:hAnsi="Times New Roman" w:cs="Times New Roman"/>
          <w:i/>
          <w:iCs/>
          <w:sz w:val="20"/>
          <w:szCs w:val="20"/>
          <w:lang w:val="en-US" w:eastAsia="ja-JP"/>
        </w:rPr>
        <w:t>speedStateReselectionPars</w:t>
      </w:r>
      <w:r w:rsidRPr="00EA1C68">
        <w:rPr>
          <w:rFonts w:ascii="Times New Roman" w:eastAsia="Times New Roman" w:hAnsi="Times New Roman" w:cs="Times New Roman"/>
          <w:sz w:val="20"/>
          <w:szCs w:val="20"/>
          <w:lang w:val="en-US" w:eastAsia="ja-JP"/>
        </w:rPr>
        <w:t xml:space="preserve"> is configured in the </w:t>
      </w:r>
      <w:r w:rsidRPr="00EA1C68">
        <w:rPr>
          <w:rFonts w:ascii="Times New Roman" w:eastAsia="Times New Roman" w:hAnsi="Times New Roman" w:cs="Times New Roman"/>
          <w:i/>
          <w:iCs/>
          <w:sz w:val="20"/>
          <w:szCs w:val="20"/>
          <w:lang w:val="en-US" w:eastAsia="ja-JP"/>
        </w:rPr>
        <w:t>SIB2</w:t>
      </w:r>
      <w:r w:rsidRPr="00EA1C68">
        <w:rPr>
          <w:rFonts w:ascii="Times New Roman" w:eastAsia="Times New Roman" w:hAnsi="Times New Roman" w:cs="Times New Roman"/>
          <w:sz w:val="20"/>
          <w:szCs w:val="20"/>
          <w:lang w:val="en-US" w:eastAsia="ja-JP"/>
        </w:rPr>
        <w:t>:</w:t>
      </w:r>
    </w:p>
    <w:p w14:paraId="29B8DE01" w14:textId="77777777" w:rsidR="00D011BB" w:rsidRPr="00EA1C68" w:rsidRDefault="00D011BB" w:rsidP="00D011BB">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4&gt;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mobilityState</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 and set it to the mobility state (as specified in TS 38.304 [20]) of the UE just prior to entering RRC_CONNECTED state;</w:t>
      </w:r>
    </w:p>
    <w:p w14:paraId="34299605" w14:textId="77777777" w:rsidR="00D011BB" w:rsidRPr="00EA1C68" w:rsidRDefault="00D011BB" w:rsidP="00D011BB">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submit the </w:t>
      </w:r>
      <w:r w:rsidRPr="00EA1C68">
        <w:rPr>
          <w:rFonts w:ascii="Times New Roman" w:eastAsia="Times New Roman" w:hAnsi="Times New Roman" w:cs="Times New Roman"/>
          <w:i/>
          <w:sz w:val="20"/>
          <w:szCs w:val="20"/>
          <w:lang w:val="en-US" w:eastAsia="ja-JP"/>
        </w:rPr>
        <w:t>RRCSetupComplete</w:t>
      </w:r>
      <w:r w:rsidRPr="00EA1C68">
        <w:rPr>
          <w:rFonts w:ascii="Times New Roman" w:eastAsia="Times New Roman" w:hAnsi="Times New Roman" w:cs="Times New Roman"/>
          <w:sz w:val="20"/>
          <w:szCs w:val="20"/>
          <w:lang w:val="en-US" w:eastAsia="ja-JP"/>
        </w:rPr>
        <w:t xml:space="preserve"> message to lower layers for transmission, upon which the procedure ends.</w:t>
      </w:r>
    </w:p>
    <w:p w14:paraId="2FDD5BF0" w14:textId="36F58E68" w:rsidR="00D011BB" w:rsidRDefault="0039291E" w:rsidP="001D462D">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first </w:t>
      </w:r>
      <w:r w:rsidRPr="00785290">
        <w:rPr>
          <w:color w:val="FF0000"/>
          <w:lang w:val="en-US" w:eastAsia="x-none"/>
        </w:rPr>
        <w:t>changes*/</w:t>
      </w:r>
    </w:p>
    <w:p w14:paraId="0564F01F" w14:textId="7472D571" w:rsidR="0039291E" w:rsidRPr="00EA1C68" w:rsidRDefault="0039291E" w:rsidP="001D462D">
      <w:pPr>
        <w:rPr>
          <w:color w:val="FF0000"/>
          <w:lang w:val="en-US" w:eastAsia="x-none"/>
        </w:rPr>
      </w:pPr>
      <w:r w:rsidRPr="00785290">
        <w:rPr>
          <w:color w:val="FF0000"/>
          <w:lang w:val="en-US" w:eastAsia="x-none"/>
        </w:rPr>
        <w:t xml:space="preserve">/*start of </w:t>
      </w:r>
      <w:r>
        <w:rPr>
          <w:color w:val="FF0000"/>
          <w:lang w:val="en-US" w:eastAsia="x-none"/>
        </w:rPr>
        <w:t xml:space="preserve">second </w:t>
      </w:r>
      <w:r w:rsidRPr="00785290">
        <w:rPr>
          <w:color w:val="FF0000"/>
          <w:lang w:val="en-US" w:eastAsia="x-none"/>
        </w:rPr>
        <w:t>changes*/</w:t>
      </w:r>
    </w:p>
    <w:p w14:paraId="2AE896A9" w14:textId="77777777" w:rsidR="001D462D" w:rsidRPr="00EA1C68" w:rsidRDefault="001D462D" w:rsidP="001D462D">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r w:rsidRPr="00EA1C68">
        <w:rPr>
          <w:rFonts w:ascii="Arial" w:eastAsia="Times New Roman" w:hAnsi="Arial" w:cs="Times New Roman"/>
          <w:sz w:val="24"/>
          <w:szCs w:val="20"/>
          <w:lang w:val="en-US" w:eastAsia="ja-JP"/>
        </w:rPr>
        <w:t>5.3.7.5</w:t>
      </w:r>
      <w:r w:rsidRPr="00EA1C68">
        <w:rPr>
          <w:rFonts w:ascii="Arial" w:eastAsia="Times New Roman" w:hAnsi="Arial" w:cs="Times New Roman"/>
          <w:sz w:val="24"/>
          <w:szCs w:val="20"/>
          <w:lang w:val="en-US" w:eastAsia="ja-JP"/>
        </w:rPr>
        <w:tab/>
        <w:t xml:space="preserve">Reception of the </w:t>
      </w:r>
      <w:r w:rsidRPr="00EA1C68">
        <w:rPr>
          <w:rFonts w:ascii="Arial" w:eastAsia="Times New Roman" w:hAnsi="Arial" w:cs="Times New Roman"/>
          <w:i/>
          <w:sz w:val="24"/>
          <w:szCs w:val="20"/>
          <w:lang w:val="en-US" w:eastAsia="ja-JP"/>
        </w:rPr>
        <w:t>RRCReestablishment</w:t>
      </w:r>
      <w:r w:rsidRPr="00EA1C68">
        <w:rPr>
          <w:rFonts w:ascii="Arial" w:eastAsia="Times New Roman" w:hAnsi="Arial" w:cs="Times New Roman"/>
          <w:sz w:val="24"/>
          <w:szCs w:val="20"/>
          <w:lang w:val="en-US" w:eastAsia="ja-JP"/>
        </w:rPr>
        <w:t xml:space="preserve"> by the UE</w:t>
      </w:r>
    </w:p>
    <w:p w14:paraId="37E88F36" w14:textId="77777777" w:rsidR="001D462D" w:rsidRPr="00EA1C68" w:rsidRDefault="001D462D" w:rsidP="001D462D">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The UE shall:</w:t>
      </w:r>
    </w:p>
    <w:p w14:paraId="6FCADED6"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stop timer T301;</w:t>
      </w:r>
    </w:p>
    <w:p w14:paraId="54D397E0"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consider the current cell to be the PCell;</w:t>
      </w:r>
    </w:p>
    <w:p w14:paraId="54764803"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store the </w:t>
      </w:r>
      <w:r w:rsidRPr="00EA1C68">
        <w:rPr>
          <w:rFonts w:ascii="Times New Roman" w:eastAsia="Times New Roman" w:hAnsi="Times New Roman" w:cs="Times New Roman"/>
          <w:i/>
          <w:iCs/>
          <w:sz w:val="20"/>
          <w:szCs w:val="20"/>
          <w:lang w:val="en-US" w:eastAsia="ja-JP"/>
        </w:rPr>
        <w:t>nextHopChainingCount</w:t>
      </w:r>
      <w:r w:rsidRPr="00EA1C68">
        <w:rPr>
          <w:rFonts w:ascii="Times New Roman" w:eastAsia="Times New Roman" w:hAnsi="Times New Roman" w:cs="Times New Roman"/>
          <w:sz w:val="20"/>
          <w:szCs w:val="20"/>
          <w:lang w:val="en-US" w:eastAsia="ja-JP"/>
        </w:rPr>
        <w:t xml:space="preserve"> value indicated in the </w:t>
      </w:r>
      <w:r w:rsidRPr="00EA1C68">
        <w:rPr>
          <w:rFonts w:ascii="Times New Roman" w:eastAsia="Times New Roman" w:hAnsi="Times New Roman" w:cs="Times New Roman"/>
          <w:i/>
          <w:sz w:val="20"/>
          <w:szCs w:val="20"/>
          <w:lang w:val="en-US" w:eastAsia="ja-JP"/>
        </w:rPr>
        <w:t>RRCReestablishment</w:t>
      </w:r>
      <w:r w:rsidRPr="00EA1C68">
        <w:rPr>
          <w:rFonts w:ascii="Times New Roman" w:eastAsia="Times New Roman" w:hAnsi="Times New Roman" w:cs="Times New Roman"/>
          <w:iCs/>
          <w:sz w:val="20"/>
          <w:szCs w:val="20"/>
          <w:lang w:val="en-US" w:eastAsia="ja-JP"/>
        </w:rPr>
        <w:t xml:space="preserve"> message</w:t>
      </w:r>
      <w:r w:rsidRPr="00EA1C68">
        <w:rPr>
          <w:rFonts w:ascii="Times New Roman" w:eastAsia="Times New Roman" w:hAnsi="Times New Roman" w:cs="Times New Roman"/>
          <w:sz w:val="20"/>
          <w:szCs w:val="20"/>
          <w:lang w:val="en-US" w:eastAsia="ja-JP"/>
        </w:rPr>
        <w:t>;</w:t>
      </w:r>
    </w:p>
    <w:p w14:paraId="58B57A8C"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update the K</w:t>
      </w:r>
      <w:r w:rsidRPr="00EA1C68">
        <w:rPr>
          <w:rFonts w:ascii="Times New Roman" w:eastAsia="Times New Roman" w:hAnsi="Times New Roman" w:cs="Times New Roman"/>
          <w:sz w:val="20"/>
          <w:szCs w:val="20"/>
          <w:vertAlign w:val="subscript"/>
          <w:lang w:val="en-US" w:eastAsia="ja-JP"/>
        </w:rPr>
        <w:t>gNB</w:t>
      </w:r>
      <w:r w:rsidRPr="00EA1C68">
        <w:rPr>
          <w:rFonts w:ascii="Times New Roman" w:eastAsia="Times New Roman" w:hAnsi="Times New Roman" w:cs="Times New Roman"/>
          <w:sz w:val="20"/>
          <w:szCs w:val="20"/>
          <w:lang w:val="en-US" w:eastAsia="ja-JP"/>
        </w:rPr>
        <w:t xml:space="preserve"> key based on the current K</w:t>
      </w:r>
      <w:r w:rsidRPr="00EA1C68">
        <w:rPr>
          <w:rFonts w:ascii="Times New Roman" w:eastAsia="Times New Roman" w:hAnsi="Times New Roman" w:cs="Times New Roman"/>
          <w:sz w:val="20"/>
          <w:szCs w:val="20"/>
          <w:vertAlign w:val="subscript"/>
          <w:lang w:val="en-US" w:eastAsia="ja-JP"/>
        </w:rPr>
        <w:t>gNB</w:t>
      </w:r>
      <w:r w:rsidRPr="00EA1C68">
        <w:rPr>
          <w:rFonts w:ascii="Times New Roman" w:eastAsia="Times New Roman" w:hAnsi="Times New Roman" w:cs="Times New Roman"/>
          <w:sz w:val="20"/>
          <w:szCs w:val="20"/>
          <w:lang w:val="en-US" w:eastAsia="ja-JP"/>
        </w:rPr>
        <w:t xml:space="preserve"> key or the NH</w:t>
      </w:r>
      <w:r w:rsidRPr="00EA1C68">
        <w:rPr>
          <w:rFonts w:ascii="Times New Roman" w:eastAsia="Times New Roman" w:hAnsi="Times New Roman" w:cs="Times New Roman"/>
          <w:i/>
          <w:sz w:val="20"/>
          <w:szCs w:val="20"/>
          <w:lang w:val="en-US" w:eastAsia="ja-JP"/>
        </w:rPr>
        <w:t>,</w:t>
      </w:r>
      <w:r w:rsidRPr="00EA1C68">
        <w:rPr>
          <w:rFonts w:ascii="Times New Roman" w:eastAsia="Times New Roman" w:hAnsi="Times New Roman" w:cs="Times New Roman"/>
          <w:sz w:val="20"/>
          <w:szCs w:val="20"/>
          <w:lang w:val="en-US" w:eastAsia="ja-JP"/>
        </w:rPr>
        <w:t xml:space="preserve"> using the stored </w:t>
      </w:r>
      <w:r w:rsidRPr="00EA1C68">
        <w:rPr>
          <w:rFonts w:ascii="Times New Roman" w:eastAsia="Times New Roman" w:hAnsi="Times New Roman" w:cs="Times New Roman"/>
          <w:i/>
          <w:sz w:val="20"/>
          <w:szCs w:val="20"/>
          <w:lang w:val="en-US" w:eastAsia="ja-JP"/>
        </w:rPr>
        <w:t>nextHopChainingCount</w:t>
      </w:r>
      <w:r w:rsidRPr="00EA1C68">
        <w:rPr>
          <w:rFonts w:ascii="Times New Roman" w:eastAsia="Times New Roman" w:hAnsi="Times New Roman" w:cs="Times New Roman"/>
          <w:sz w:val="20"/>
          <w:szCs w:val="20"/>
          <w:lang w:val="en-US" w:eastAsia="ja-JP"/>
        </w:rPr>
        <w:t xml:space="preserve"> value, as specified in TS 33.501 [11];</w:t>
      </w:r>
    </w:p>
    <w:p w14:paraId="452B366F"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derive the K</w:t>
      </w:r>
      <w:r w:rsidRPr="00EA1C68">
        <w:rPr>
          <w:rFonts w:ascii="Times New Roman" w:eastAsia="Times New Roman" w:hAnsi="Times New Roman" w:cs="Times New Roman"/>
          <w:sz w:val="20"/>
          <w:szCs w:val="20"/>
          <w:vertAlign w:val="subscript"/>
          <w:lang w:val="en-US" w:eastAsia="ja-JP"/>
        </w:rPr>
        <w:t>RRCenc</w:t>
      </w:r>
      <w:r w:rsidRPr="00EA1C68">
        <w:rPr>
          <w:rFonts w:ascii="Times New Roman" w:eastAsia="Times New Roman" w:hAnsi="Times New Roman" w:cs="Times New Roman"/>
          <w:sz w:val="20"/>
          <w:szCs w:val="20"/>
          <w:lang w:val="en-US" w:eastAsia="ja-JP"/>
        </w:rPr>
        <w:t xml:space="preserve"> and K</w:t>
      </w:r>
      <w:r w:rsidRPr="00EA1C68">
        <w:rPr>
          <w:rFonts w:ascii="Times New Roman" w:eastAsia="Times New Roman" w:hAnsi="Times New Roman" w:cs="Times New Roman"/>
          <w:sz w:val="20"/>
          <w:szCs w:val="20"/>
          <w:vertAlign w:val="subscript"/>
          <w:lang w:val="en-US" w:eastAsia="ja-JP"/>
        </w:rPr>
        <w:t>UPenc</w:t>
      </w:r>
      <w:r w:rsidRPr="00EA1C68">
        <w:rPr>
          <w:rFonts w:ascii="Times New Roman" w:eastAsia="Times New Roman" w:hAnsi="Times New Roman" w:cs="Times New Roman"/>
          <w:sz w:val="20"/>
          <w:szCs w:val="20"/>
          <w:lang w:val="en-US" w:eastAsia="ja-JP"/>
        </w:rPr>
        <w:t xml:space="preserve"> keys associated with the </w:t>
      </w:r>
      <w:r w:rsidRPr="00EA1C68">
        <w:rPr>
          <w:rFonts w:ascii="Times New Roman" w:eastAsia="Times New Roman" w:hAnsi="Times New Roman" w:cs="Times New Roman"/>
          <w:sz w:val="20"/>
          <w:szCs w:val="20"/>
          <w:lang w:val="en-US" w:eastAsia="zh-CN"/>
        </w:rPr>
        <w:t xml:space="preserve">previously configured </w:t>
      </w:r>
      <w:r w:rsidRPr="00EA1C68">
        <w:rPr>
          <w:rFonts w:ascii="Times New Roman" w:eastAsia="Times New Roman" w:hAnsi="Times New Roman" w:cs="Times New Roman"/>
          <w:i/>
          <w:sz w:val="20"/>
          <w:szCs w:val="20"/>
          <w:lang w:val="en-US" w:eastAsia="ja-JP"/>
        </w:rPr>
        <w:t>cipheringAlgorithm,</w:t>
      </w:r>
      <w:r w:rsidRPr="00EA1C68">
        <w:rPr>
          <w:rFonts w:ascii="Times New Roman" w:eastAsia="Times New Roman" w:hAnsi="Times New Roman" w:cs="Times New Roman"/>
          <w:sz w:val="20"/>
          <w:szCs w:val="20"/>
          <w:lang w:val="en-US" w:eastAsia="ja-JP"/>
        </w:rPr>
        <w:t xml:space="preserve"> as specified in TS 33.501 [11];</w:t>
      </w:r>
    </w:p>
    <w:p w14:paraId="25D4178B"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derive the K</w:t>
      </w:r>
      <w:r w:rsidRPr="00EA1C68">
        <w:rPr>
          <w:rFonts w:ascii="Times New Roman" w:eastAsia="Times New Roman" w:hAnsi="Times New Roman" w:cs="Times New Roman"/>
          <w:sz w:val="20"/>
          <w:szCs w:val="20"/>
          <w:vertAlign w:val="subscript"/>
          <w:lang w:val="en-US" w:eastAsia="ja-JP"/>
        </w:rPr>
        <w:t>RRCint</w:t>
      </w:r>
      <w:r w:rsidRPr="00EA1C68">
        <w:rPr>
          <w:rFonts w:ascii="Times New Roman" w:eastAsia="Times New Roman" w:hAnsi="Times New Roman" w:cs="Times New Roman"/>
          <w:sz w:val="20"/>
          <w:szCs w:val="20"/>
          <w:lang w:val="en-US" w:eastAsia="ja-JP"/>
        </w:rPr>
        <w:t xml:space="preserve"> and </w:t>
      </w:r>
      <w:r w:rsidRPr="00EA1C68">
        <w:rPr>
          <w:rFonts w:ascii="Times New Roman" w:eastAsia="Times New Roman" w:hAnsi="Times New Roman" w:cs="Times New Roman"/>
          <w:sz w:val="20"/>
          <w:szCs w:val="20"/>
          <w:lang w:val="en-US" w:eastAsia="zh-CN"/>
        </w:rPr>
        <w:t>K</w:t>
      </w:r>
      <w:r w:rsidRPr="00EA1C68">
        <w:rPr>
          <w:rFonts w:ascii="Times New Roman" w:eastAsia="Times New Roman" w:hAnsi="Times New Roman" w:cs="Times New Roman"/>
          <w:sz w:val="20"/>
          <w:szCs w:val="20"/>
          <w:vertAlign w:val="subscript"/>
          <w:lang w:val="en-US" w:eastAsia="zh-CN"/>
        </w:rPr>
        <w:t>UPint</w:t>
      </w:r>
      <w:r w:rsidRPr="00EA1C68">
        <w:rPr>
          <w:rFonts w:ascii="Times New Roman" w:eastAsia="Times New Roman" w:hAnsi="Times New Roman" w:cs="Times New Roman"/>
          <w:sz w:val="20"/>
          <w:szCs w:val="20"/>
          <w:lang w:val="en-US" w:eastAsia="ja-JP"/>
        </w:rPr>
        <w:t xml:space="preserve"> keys associated with the </w:t>
      </w:r>
      <w:r w:rsidRPr="00EA1C68">
        <w:rPr>
          <w:rFonts w:ascii="Times New Roman" w:eastAsia="Times New Roman" w:hAnsi="Times New Roman" w:cs="Times New Roman"/>
          <w:sz w:val="20"/>
          <w:szCs w:val="20"/>
          <w:lang w:val="en-US" w:eastAsia="zh-CN"/>
        </w:rPr>
        <w:t xml:space="preserve">previously configured </w:t>
      </w:r>
      <w:r w:rsidRPr="00EA1C68">
        <w:rPr>
          <w:rFonts w:ascii="Times New Roman" w:eastAsia="Times New Roman" w:hAnsi="Times New Roman" w:cs="Times New Roman"/>
          <w:i/>
          <w:sz w:val="20"/>
          <w:szCs w:val="20"/>
          <w:lang w:val="en-US" w:eastAsia="ja-JP"/>
        </w:rPr>
        <w:t>integrityProtAlgorithm,</w:t>
      </w:r>
      <w:r w:rsidRPr="00EA1C68">
        <w:rPr>
          <w:rFonts w:ascii="Times New Roman" w:eastAsia="Times New Roman" w:hAnsi="Times New Roman" w:cs="Times New Roman"/>
          <w:sz w:val="20"/>
          <w:szCs w:val="20"/>
          <w:lang w:val="en-US" w:eastAsia="ja-JP"/>
        </w:rPr>
        <w:t xml:space="preserve"> as specified in TS 33.501 [11].</w:t>
      </w:r>
    </w:p>
    <w:p w14:paraId="5497F375"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request lower layers to verify the integrity protection of the </w:t>
      </w:r>
      <w:r w:rsidRPr="00EA1C68">
        <w:rPr>
          <w:rFonts w:ascii="Times New Roman" w:eastAsia="Times New Roman" w:hAnsi="Times New Roman" w:cs="Times New Roman"/>
          <w:i/>
          <w:iCs/>
          <w:sz w:val="20"/>
          <w:szCs w:val="20"/>
          <w:lang w:val="en-US" w:eastAsia="ja-JP"/>
        </w:rPr>
        <w:t>RRCReestablishment</w:t>
      </w:r>
      <w:r w:rsidRPr="00EA1C68">
        <w:rPr>
          <w:rFonts w:ascii="Times New Roman" w:eastAsia="Times New Roman" w:hAnsi="Times New Roman" w:cs="Times New Roman"/>
          <w:sz w:val="20"/>
          <w:szCs w:val="20"/>
          <w:lang w:val="en-US" w:eastAsia="ja-JP"/>
        </w:rPr>
        <w:t xml:space="preserve"> message, using the previously configured algorithm and the K</w:t>
      </w:r>
      <w:r w:rsidRPr="00EA1C68">
        <w:rPr>
          <w:rFonts w:ascii="Times New Roman" w:eastAsia="Times New Roman" w:hAnsi="Times New Roman" w:cs="Times New Roman"/>
          <w:sz w:val="20"/>
          <w:szCs w:val="20"/>
          <w:vertAlign w:val="subscript"/>
          <w:lang w:val="en-US" w:eastAsia="ja-JP"/>
        </w:rPr>
        <w:t>RRCint</w:t>
      </w:r>
      <w:r w:rsidRPr="00EA1C68">
        <w:rPr>
          <w:rFonts w:ascii="Times New Roman" w:eastAsia="Times New Roman" w:hAnsi="Times New Roman" w:cs="Times New Roman"/>
          <w:sz w:val="20"/>
          <w:szCs w:val="20"/>
          <w:lang w:val="en-US" w:eastAsia="ja-JP"/>
        </w:rPr>
        <w:t xml:space="preserve"> key;</w:t>
      </w:r>
    </w:p>
    <w:p w14:paraId="64639FAD"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if the integrity protection check of the </w:t>
      </w:r>
      <w:r w:rsidRPr="00EA1C68">
        <w:rPr>
          <w:rFonts w:ascii="Times New Roman" w:eastAsia="Times New Roman" w:hAnsi="Times New Roman" w:cs="Times New Roman"/>
          <w:i/>
          <w:iCs/>
          <w:sz w:val="20"/>
          <w:szCs w:val="20"/>
          <w:lang w:val="en-US" w:eastAsia="ja-JP"/>
        </w:rPr>
        <w:t>RRCReestablishment</w:t>
      </w:r>
      <w:r w:rsidRPr="00EA1C68">
        <w:rPr>
          <w:rFonts w:ascii="Times New Roman" w:eastAsia="Times New Roman" w:hAnsi="Times New Roman" w:cs="Times New Roman"/>
          <w:sz w:val="20"/>
          <w:szCs w:val="20"/>
          <w:lang w:val="en-US" w:eastAsia="ja-JP"/>
        </w:rPr>
        <w:t xml:space="preserve"> message fails:</w:t>
      </w:r>
    </w:p>
    <w:p w14:paraId="5CF19752" w14:textId="77777777" w:rsidR="001D462D" w:rsidRPr="00EA1C68"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perform the actions upon going to RRC_IDLE as specified in 5.3.11, with release cause 'RRC connection failure', upon which the procedure ends;</w:t>
      </w:r>
    </w:p>
    <w:p w14:paraId="3B471F13"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configure lower layers to resume integrity protection for SRB1 using the previously configured algorithm and the K</w:t>
      </w:r>
      <w:r w:rsidRPr="00EA1C68">
        <w:rPr>
          <w:rFonts w:ascii="Times New Roman" w:eastAsia="Times New Roman" w:hAnsi="Times New Roman" w:cs="Times New Roman"/>
          <w:sz w:val="20"/>
          <w:szCs w:val="20"/>
          <w:vertAlign w:val="subscript"/>
          <w:lang w:val="en-US" w:eastAsia="ja-JP"/>
        </w:rPr>
        <w:t>RRCint</w:t>
      </w:r>
      <w:r w:rsidRPr="00EA1C68">
        <w:rPr>
          <w:rFonts w:ascii="Times New Roman" w:eastAsia="Times New Roman" w:hAnsi="Times New Roman" w:cs="Times New Roman"/>
          <w:sz w:val="20"/>
          <w:szCs w:val="20"/>
          <w:lang w:val="en-US" w:eastAsia="ja-JP"/>
        </w:rPr>
        <w:t xml:space="preserve"> key immediately, i.e., integrity protection shall be applied to all subsequent messages received and sent by the UE, including the message used to indicate the successful completion of the procedure;</w:t>
      </w:r>
    </w:p>
    <w:p w14:paraId="327FE02A"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configure lower layers to resume ciphering for SRB1 using the previously configured algorithm and</w:t>
      </w:r>
      <w:r w:rsidRPr="00EA1C68">
        <w:rPr>
          <w:rFonts w:ascii="Times New Roman" w:eastAsia="Times New Roman" w:hAnsi="Times New Roman" w:cs="Times New Roman"/>
          <w:sz w:val="20"/>
          <w:szCs w:val="20"/>
          <w:lang w:val="en-US" w:eastAsia="zh-CN"/>
        </w:rPr>
        <w:t xml:space="preserve">, the </w:t>
      </w:r>
      <w:r w:rsidRPr="00EA1C68">
        <w:rPr>
          <w:rFonts w:ascii="Times New Roman" w:eastAsia="Times New Roman" w:hAnsi="Times New Roman" w:cs="Times New Roman"/>
          <w:sz w:val="20"/>
          <w:szCs w:val="20"/>
          <w:lang w:val="en-US" w:eastAsia="ja-JP"/>
        </w:rPr>
        <w:t>K</w:t>
      </w:r>
      <w:r w:rsidRPr="00EA1C68">
        <w:rPr>
          <w:rFonts w:ascii="Times New Roman" w:eastAsia="Times New Roman" w:hAnsi="Times New Roman" w:cs="Times New Roman"/>
          <w:sz w:val="20"/>
          <w:szCs w:val="20"/>
          <w:vertAlign w:val="subscript"/>
          <w:lang w:val="en-US" w:eastAsia="ja-JP"/>
        </w:rPr>
        <w:t>RRCenc</w:t>
      </w:r>
      <w:r w:rsidRPr="00EA1C68">
        <w:rPr>
          <w:rFonts w:ascii="Times New Roman" w:eastAsia="Times New Roman" w:hAnsi="Times New Roman" w:cs="Times New Roman"/>
          <w:sz w:val="20"/>
          <w:szCs w:val="20"/>
          <w:lang w:val="en-US" w:eastAsia="ja-JP"/>
        </w:rPr>
        <w:t xml:space="preserve"> key</w:t>
      </w:r>
      <w:r w:rsidRPr="00EA1C68">
        <w:rPr>
          <w:rFonts w:ascii="Times New Roman" w:eastAsia="Times New Roman" w:hAnsi="Times New Roman" w:cs="Times New Roman"/>
          <w:sz w:val="20"/>
          <w:szCs w:val="20"/>
          <w:lang w:val="en-US" w:eastAsia="zh-CN"/>
        </w:rPr>
        <w:t xml:space="preserve"> </w:t>
      </w:r>
      <w:r w:rsidRPr="00EA1C68">
        <w:rPr>
          <w:rFonts w:ascii="Times New Roman" w:eastAsia="Times New Roman" w:hAnsi="Times New Roman" w:cs="Times New Roman"/>
          <w:sz w:val="20"/>
          <w:szCs w:val="20"/>
          <w:lang w:val="en-US" w:eastAsia="ja-JP"/>
        </w:rPr>
        <w:t>immediately, i.e., ciphering shall be applied to all subsequent messages received and sent by the UE, including the message used to indicate the successful completion of the procedure;</w:t>
      </w:r>
    </w:p>
    <w:p w14:paraId="6EC770F0"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release the measurement gap configuration indicated by the </w:t>
      </w:r>
      <w:r w:rsidRPr="00EA1C68">
        <w:rPr>
          <w:rFonts w:ascii="Times New Roman" w:eastAsia="Times New Roman" w:hAnsi="Times New Roman" w:cs="Times New Roman"/>
          <w:i/>
          <w:sz w:val="20"/>
          <w:szCs w:val="20"/>
          <w:lang w:val="en-US" w:eastAsia="ja-JP"/>
        </w:rPr>
        <w:t>measGapConfig</w:t>
      </w:r>
      <w:r w:rsidRPr="00EA1C68">
        <w:rPr>
          <w:rFonts w:ascii="Times New Roman" w:eastAsia="Times New Roman" w:hAnsi="Times New Roman" w:cs="Times New Roman"/>
          <w:sz w:val="20"/>
          <w:szCs w:val="20"/>
          <w:lang w:val="en-US" w:eastAsia="ja-JP"/>
        </w:rPr>
        <w:t>, if configured;</w:t>
      </w:r>
    </w:p>
    <w:p w14:paraId="7444A48A"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set the content of </w:t>
      </w:r>
      <w:r w:rsidRPr="00EA1C68">
        <w:rPr>
          <w:rFonts w:ascii="Times New Roman" w:eastAsia="Times New Roman" w:hAnsi="Times New Roman" w:cs="Times New Roman"/>
          <w:i/>
          <w:sz w:val="20"/>
          <w:szCs w:val="20"/>
          <w:lang w:val="en-US" w:eastAsia="ja-JP"/>
        </w:rPr>
        <w:t>RRCReestablishmentComplete</w:t>
      </w:r>
      <w:r w:rsidRPr="00EA1C68">
        <w:rPr>
          <w:rFonts w:ascii="Times New Roman" w:eastAsia="Times New Roman" w:hAnsi="Times New Roman" w:cs="Times New Roman"/>
          <w:sz w:val="20"/>
          <w:szCs w:val="20"/>
          <w:lang w:val="en-US" w:eastAsia="ja-JP"/>
        </w:rPr>
        <w:t xml:space="preserve"> message as follows:</w:t>
      </w:r>
    </w:p>
    <w:p w14:paraId="08693DFE" w14:textId="77777777" w:rsidR="001D462D" w:rsidRPr="00EA1C68"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the UE has logged measurements available for NR and if the RPLMN is included in</w:t>
      </w:r>
      <w:r w:rsidRPr="00EA1C68">
        <w:rPr>
          <w:rFonts w:ascii="Times New Roman" w:eastAsia="Times New Roman" w:hAnsi="Times New Roman" w:cs="Times New Roman"/>
          <w:i/>
          <w:sz w:val="20"/>
          <w:szCs w:val="20"/>
          <w:lang w:val="en-US" w:eastAsia="ja-JP"/>
        </w:rPr>
        <w:t xml:space="preserve"> </w:t>
      </w:r>
      <w:r w:rsidRPr="00EA1C68">
        <w:rPr>
          <w:rFonts w:ascii="Times New Roman" w:eastAsia="Times New Roman" w:hAnsi="Times New Roman" w:cs="Times New Roman"/>
          <w:i/>
          <w:iCs/>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iCs/>
          <w:sz w:val="20"/>
          <w:szCs w:val="20"/>
          <w:lang w:val="en-US" w:eastAsia="ja-JP"/>
        </w:rPr>
        <w:t>VarLogMeasReport</w:t>
      </w:r>
      <w:r w:rsidRPr="00EA1C68">
        <w:rPr>
          <w:rFonts w:ascii="Times New Roman" w:eastAsia="Times New Roman" w:hAnsi="Times New Roman" w:cs="Times New Roman"/>
          <w:sz w:val="20"/>
          <w:szCs w:val="20"/>
          <w:lang w:val="en-US" w:eastAsia="ja-JP"/>
        </w:rPr>
        <w:t>:</w:t>
      </w:r>
    </w:p>
    <w:p w14:paraId="487BF67D" w14:textId="77777777" w:rsidR="001D462D" w:rsidRPr="00EA1C68"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logMeas</w:t>
      </w:r>
      <w:r w:rsidRPr="00EA1C68">
        <w:rPr>
          <w:rFonts w:ascii="Times New Roman" w:eastAsia="SimSun" w:hAnsi="Times New Roman" w:cs="Times New Roman"/>
          <w:i/>
          <w:sz w:val="20"/>
          <w:szCs w:val="20"/>
          <w:lang w:val="en-US" w:eastAsia="ja-JP"/>
        </w:rPr>
        <w:t xml:space="preserve">Available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RRCReestablishmentComplete</w:t>
      </w:r>
      <w:r w:rsidRPr="00EA1C68">
        <w:rPr>
          <w:rFonts w:ascii="Times New Roman" w:eastAsia="Times New Roman" w:hAnsi="Times New Roman" w:cs="Times New Roman"/>
          <w:sz w:val="20"/>
          <w:szCs w:val="20"/>
          <w:lang w:val="en-US" w:eastAsia="ja-JP"/>
        </w:rPr>
        <w:t xml:space="preserve"> message;</w:t>
      </w:r>
    </w:p>
    <w:p w14:paraId="56AC029C" w14:textId="77777777" w:rsidR="001D462D" w:rsidRPr="00EA1C68"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the UE has Bluetooth logged measurements available and if the RPLMN is included in</w:t>
      </w:r>
      <w:r w:rsidRPr="00EA1C68">
        <w:rPr>
          <w:rFonts w:ascii="Times New Roman" w:eastAsia="Times New Roman" w:hAnsi="Times New Roman" w:cs="Times New Roman"/>
          <w:i/>
          <w:sz w:val="20"/>
          <w:szCs w:val="20"/>
          <w:lang w:val="en-US" w:eastAsia="ja-JP"/>
        </w:rPr>
        <w:t xml:space="preserve"> </w:t>
      </w:r>
      <w:r w:rsidRPr="00EA1C68">
        <w:rPr>
          <w:rFonts w:ascii="Times New Roman" w:eastAsia="Times New Roman" w:hAnsi="Times New Roman" w:cs="Times New Roman"/>
          <w:i/>
          <w:iCs/>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iCs/>
          <w:sz w:val="20"/>
          <w:szCs w:val="20"/>
          <w:lang w:val="en-US" w:eastAsia="ja-JP"/>
        </w:rPr>
        <w:t>VarLogMeasReport</w:t>
      </w:r>
      <w:r w:rsidRPr="00EA1C68">
        <w:rPr>
          <w:rFonts w:ascii="Times New Roman" w:eastAsia="Times New Roman" w:hAnsi="Times New Roman" w:cs="Times New Roman"/>
          <w:sz w:val="20"/>
          <w:szCs w:val="20"/>
          <w:lang w:val="en-US" w:eastAsia="ja-JP"/>
        </w:rPr>
        <w:t>:</w:t>
      </w:r>
    </w:p>
    <w:p w14:paraId="1FECF56A" w14:textId="77777777" w:rsidR="001D462D" w:rsidRPr="00EA1C68"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logMeas</w:t>
      </w:r>
      <w:r w:rsidRPr="00EA1C68">
        <w:rPr>
          <w:rFonts w:ascii="Times New Roman" w:eastAsia="Times New Roman" w:hAnsi="Times New Roman" w:cs="Times New Roman"/>
          <w:i/>
          <w:sz w:val="20"/>
          <w:szCs w:val="20"/>
          <w:lang w:val="en-US" w:eastAsia="ja-JP"/>
        </w:rPr>
        <w:t>AvailableBT</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RRCReestablishmentComplete</w:t>
      </w:r>
      <w:r w:rsidRPr="00EA1C68">
        <w:rPr>
          <w:rFonts w:ascii="Times New Roman" w:eastAsia="Times New Roman" w:hAnsi="Times New Roman" w:cs="Times New Roman"/>
          <w:sz w:val="20"/>
          <w:szCs w:val="20"/>
          <w:lang w:val="en-US" w:eastAsia="ja-JP"/>
        </w:rPr>
        <w:t xml:space="preserve"> message;</w:t>
      </w:r>
    </w:p>
    <w:p w14:paraId="608F95B5" w14:textId="77777777" w:rsidR="001D462D" w:rsidRPr="00EA1C68"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if the UE has WLAN logged measurements available and if the RPLMN is included in</w:t>
      </w:r>
      <w:r w:rsidRPr="00EA1C68">
        <w:rPr>
          <w:rFonts w:ascii="Times New Roman" w:eastAsia="Times New Roman" w:hAnsi="Times New Roman" w:cs="Times New Roman"/>
          <w:i/>
          <w:sz w:val="20"/>
          <w:szCs w:val="20"/>
          <w:lang w:val="en-US" w:eastAsia="ja-JP"/>
        </w:rPr>
        <w:t xml:space="preserve"> </w:t>
      </w:r>
      <w:r w:rsidRPr="00EA1C68">
        <w:rPr>
          <w:rFonts w:ascii="Times New Roman" w:eastAsia="Times New Roman" w:hAnsi="Times New Roman" w:cs="Times New Roman"/>
          <w:i/>
          <w:iCs/>
          <w:sz w:val="20"/>
          <w:szCs w:val="20"/>
          <w:lang w:val="en-US" w:eastAsia="ja-JP"/>
        </w:rPr>
        <w:t>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iCs/>
          <w:sz w:val="20"/>
          <w:szCs w:val="20"/>
          <w:lang w:val="en-US" w:eastAsia="ja-JP"/>
        </w:rPr>
        <w:t>VarLogMeasReport</w:t>
      </w:r>
      <w:r w:rsidRPr="00EA1C68">
        <w:rPr>
          <w:rFonts w:ascii="Times New Roman" w:eastAsia="Times New Roman" w:hAnsi="Times New Roman" w:cs="Times New Roman"/>
          <w:sz w:val="20"/>
          <w:szCs w:val="20"/>
          <w:lang w:val="en-US" w:eastAsia="ja-JP"/>
        </w:rPr>
        <w:t>:</w:t>
      </w:r>
    </w:p>
    <w:p w14:paraId="7F6F356A" w14:textId="77777777" w:rsidR="001D462D" w:rsidRPr="00EA1C68"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the </w:t>
      </w:r>
      <w:r w:rsidRPr="00EA1C68">
        <w:rPr>
          <w:rFonts w:ascii="Times New Roman" w:eastAsia="Times New Roman" w:hAnsi="Times New Roman" w:cs="Times New Roman"/>
          <w:i/>
          <w:iCs/>
          <w:sz w:val="20"/>
          <w:szCs w:val="20"/>
          <w:lang w:val="en-US" w:eastAsia="ja-JP"/>
        </w:rPr>
        <w:t>logMeas</w:t>
      </w:r>
      <w:r w:rsidRPr="00EA1C68">
        <w:rPr>
          <w:rFonts w:ascii="Times New Roman" w:eastAsia="Times New Roman" w:hAnsi="Times New Roman" w:cs="Times New Roman"/>
          <w:i/>
          <w:sz w:val="20"/>
          <w:szCs w:val="20"/>
          <w:lang w:val="en-US" w:eastAsia="ja-JP"/>
        </w:rPr>
        <w:t>AvailableWLAN</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RRCReestablishmentComplete</w:t>
      </w:r>
      <w:r w:rsidRPr="00EA1C68">
        <w:rPr>
          <w:rFonts w:ascii="Times New Roman" w:eastAsia="Times New Roman" w:hAnsi="Times New Roman" w:cs="Times New Roman"/>
          <w:sz w:val="20"/>
          <w:szCs w:val="20"/>
          <w:lang w:val="en-US" w:eastAsia="ja-JP"/>
        </w:rPr>
        <w:t xml:space="preserve"> message;</w:t>
      </w:r>
    </w:p>
    <w:p w14:paraId="68611C97" w14:textId="77777777" w:rsidR="001D462D" w:rsidRPr="00EA1C68"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has connection establishment failure or connection resume failure information available in </w:t>
      </w:r>
      <w:r w:rsidRPr="00EA1C68">
        <w:rPr>
          <w:rFonts w:ascii="Times New Roman" w:eastAsia="Times New Roman" w:hAnsi="Times New Roman" w:cs="Times New Roman"/>
          <w:i/>
          <w:sz w:val="20"/>
          <w:szCs w:val="20"/>
          <w:lang w:val="en-US" w:eastAsia="ja-JP"/>
        </w:rPr>
        <w:t>VarConnEstFailReport</w:t>
      </w:r>
      <w:r w:rsidRPr="00EA1C68">
        <w:rPr>
          <w:rFonts w:ascii="Times New Roman" w:eastAsia="Times New Roman" w:hAnsi="Times New Roman" w:cs="Times New Roman"/>
          <w:sz w:val="20"/>
          <w:szCs w:val="20"/>
          <w:lang w:val="en-US" w:eastAsia="ja-JP"/>
        </w:rPr>
        <w:t xml:space="preserve"> and if the RPLMN is equal to</w:t>
      </w:r>
      <w:r w:rsidRPr="00EA1C68">
        <w:rPr>
          <w:rFonts w:ascii="Times New Roman" w:eastAsia="Times New Roman" w:hAnsi="Times New Roman" w:cs="Times New Roman"/>
          <w:i/>
          <w:sz w:val="20"/>
          <w:szCs w:val="20"/>
          <w:lang w:val="en-US" w:eastAsia="ja-JP"/>
        </w:rPr>
        <w:t xml:space="preserve"> plmn-Identity</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sz w:val="20"/>
          <w:szCs w:val="20"/>
          <w:lang w:val="en-US" w:eastAsia="ja-JP"/>
        </w:rPr>
        <w:t>VarConnEstFailReport</w:t>
      </w:r>
      <w:r w:rsidRPr="00EA1C68">
        <w:rPr>
          <w:rFonts w:ascii="Times New Roman" w:eastAsia="Times New Roman" w:hAnsi="Times New Roman" w:cs="Times New Roman"/>
          <w:sz w:val="20"/>
          <w:szCs w:val="20"/>
          <w:lang w:val="en-US" w:eastAsia="ja-JP"/>
        </w:rPr>
        <w:t>:</w:t>
      </w:r>
    </w:p>
    <w:p w14:paraId="7092BB13" w14:textId="77777777" w:rsidR="001D462D" w:rsidRPr="00EA1C68"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w:t>
      </w:r>
      <w:r w:rsidRPr="00EA1C68">
        <w:rPr>
          <w:rFonts w:ascii="Times New Roman" w:eastAsia="Times New Roman" w:hAnsi="Times New Roman" w:cs="Times New Roman"/>
          <w:i/>
          <w:sz w:val="20"/>
          <w:szCs w:val="20"/>
          <w:lang w:val="en-US" w:eastAsia="ja-JP"/>
        </w:rPr>
        <w:t>connEstFailInfoAvailable</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RRCReestablishmentComplete</w:t>
      </w:r>
      <w:r w:rsidRPr="00EA1C68">
        <w:rPr>
          <w:rFonts w:ascii="Times New Roman" w:eastAsia="Times New Roman" w:hAnsi="Times New Roman" w:cs="Times New Roman"/>
          <w:sz w:val="20"/>
          <w:szCs w:val="20"/>
          <w:lang w:val="en-US" w:eastAsia="ja-JP"/>
        </w:rPr>
        <w:t xml:space="preserve"> message;</w:t>
      </w:r>
    </w:p>
    <w:p w14:paraId="481FA929" w14:textId="77777777" w:rsidR="001D462D" w:rsidRPr="00EA1C68"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has radio link failure or handover failure information available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and if the RPLMN is included in</w:t>
      </w:r>
      <w:r w:rsidRPr="00EA1C68">
        <w:rPr>
          <w:rFonts w:ascii="Times New Roman" w:eastAsia="Times New Roman" w:hAnsi="Times New Roman" w:cs="Times New Roman"/>
          <w:i/>
          <w:sz w:val="20"/>
          <w:szCs w:val="20"/>
          <w:lang w:val="en-US" w:eastAsia="ja-JP"/>
        </w:rPr>
        <w:t xml:space="preserve"> 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iCs/>
          <w:sz w:val="20"/>
          <w:szCs w:val="20"/>
          <w:lang w:val="en-US" w:eastAsia="ja-JP"/>
        </w:rPr>
        <w:t>; or</w:t>
      </w:r>
    </w:p>
    <w:p w14:paraId="01A95B0C" w14:textId="77777777" w:rsidR="001D462D" w:rsidRPr="00EA1C68"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if the UE has radio link failure or handover failure information available in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of TS 36.331 [10] and if the UE is capable of cross-RAT RLF reporting and if the RPLMN is included in</w:t>
      </w:r>
      <w:r w:rsidRPr="00EA1C68">
        <w:rPr>
          <w:rFonts w:ascii="Times New Roman" w:eastAsia="Times New Roman" w:hAnsi="Times New Roman" w:cs="Times New Roman"/>
          <w:i/>
          <w:sz w:val="20"/>
          <w:szCs w:val="20"/>
          <w:lang w:val="en-US" w:eastAsia="ja-JP"/>
        </w:rPr>
        <w:t xml:space="preserve"> plmn-IdentityList</w:t>
      </w:r>
      <w:r w:rsidRPr="00EA1C68">
        <w:rPr>
          <w:rFonts w:ascii="Times New Roman" w:eastAsia="Times New Roman" w:hAnsi="Times New Roman" w:cs="Times New Roman"/>
          <w:sz w:val="20"/>
          <w:szCs w:val="20"/>
          <w:lang w:val="en-US" w:eastAsia="ja-JP"/>
        </w:rPr>
        <w:t xml:space="preserve"> stored in </w:t>
      </w:r>
      <w:r w:rsidRPr="00EA1C68">
        <w:rPr>
          <w:rFonts w:ascii="Times New Roman" w:eastAsia="Times New Roman" w:hAnsi="Times New Roman" w:cs="Times New Roman"/>
          <w:i/>
          <w:sz w:val="20"/>
          <w:szCs w:val="20"/>
          <w:lang w:val="en-US" w:eastAsia="ja-JP"/>
        </w:rPr>
        <w:t xml:space="preserve">VarRLF-Report </w:t>
      </w:r>
      <w:r w:rsidRPr="00EA1C68">
        <w:rPr>
          <w:rFonts w:ascii="Times New Roman" w:eastAsia="Times New Roman" w:hAnsi="Times New Roman" w:cs="Times New Roman"/>
          <w:sz w:val="20"/>
          <w:szCs w:val="20"/>
          <w:lang w:val="en-US" w:eastAsia="ja-JP"/>
        </w:rPr>
        <w:t>of TS 36.331 [10]:</w:t>
      </w:r>
    </w:p>
    <w:p w14:paraId="591683F8" w14:textId="77777777" w:rsidR="001D462D" w:rsidRPr="00EA1C68"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include </w:t>
      </w:r>
      <w:r w:rsidRPr="00EA1C68">
        <w:rPr>
          <w:rFonts w:ascii="Times New Roman" w:eastAsia="Times New Roman" w:hAnsi="Times New Roman" w:cs="Times New Roman"/>
          <w:i/>
          <w:sz w:val="20"/>
          <w:szCs w:val="20"/>
          <w:lang w:val="en-US" w:eastAsia="ja-JP"/>
        </w:rPr>
        <w:t>rlf-InfoAvailable</w:t>
      </w:r>
      <w:r w:rsidRPr="00EA1C68">
        <w:rPr>
          <w:rFonts w:ascii="Times New Roman" w:eastAsia="SimSun" w:hAnsi="Times New Roman" w:cs="Times New Roman"/>
          <w:i/>
          <w:sz w:val="20"/>
          <w:szCs w:val="20"/>
          <w:lang w:val="en-US" w:eastAsia="ja-JP"/>
        </w:rPr>
        <w:t xml:space="preserve"> </w:t>
      </w:r>
      <w:r w:rsidRPr="00EA1C68">
        <w:rPr>
          <w:rFonts w:ascii="Times New Roman" w:eastAsia="SimSun" w:hAnsi="Times New Roman" w:cs="Times New Roman"/>
          <w:iCs/>
          <w:sz w:val="20"/>
          <w:szCs w:val="20"/>
          <w:lang w:val="en-US" w:eastAsia="ja-JP"/>
        </w:rPr>
        <w:t xml:space="preserve">in the </w:t>
      </w:r>
      <w:r w:rsidRPr="00EA1C68">
        <w:rPr>
          <w:rFonts w:ascii="Times New Roman" w:eastAsia="Times New Roman" w:hAnsi="Times New Roman" w:cs="Times New Roman"/>
          <w:i/>
          <w:sz w:val="20"/>
          <w:szCs w:val="20"/>
          <w:lang w:val="en-US" w:eastAsia="ja-JP"/>
        </w:rPr>
        <w:t xml:space="preserve">RRCReestablishmentComplete </w:t>
      </w:r>
      <w:r w:rsidRPr="00EA1C68">
        <w:rPr>
          <w:rFonts w:ascii="Times New Roman" w:eastAsia="Times New Roman" w:hAnsi="Times New Roman" w:cs="Times New Roman"/>
          <w:sz w:val="20"/>
          <w:szCs w:val="20"/>
          <w:lang w:val="en-US" w:eastAsia="ja-JP"/>
        </w:rPr>
        <w:t>message;</w:t>
      </w:r>
    </w:p>
    <w:p w14:paraId="4FD1AC2B" w14:textId="77777777" w:rsidR="001D462D" w:rsidRPr="00EA1C68" w:rsidRDefault="001D462D" w:rsidP="001D462D">
      <w:pPr>
        <w:overflowPunct w:val="0"/>
        <w:autoSpaceDE w:val="0"/>
        <w:autoSpaceDN w:val="0"/>
        <w:adjustRightInd w:val="0"/>
        <w:spacing w:after="180" w:line="240" w:lineRule="auto"/>
        <w:ind w:left="568" w:hanging="284"/>
        <w:rPr>
          <w:ins w:id="113" w:author="Author"/>
          <w:rFonts w:ascii="Times New Roman" w:eastAsia="Times New Roman" w:hAnsi="Times New Roman" w:cs="Times New Roman"/>
          <w:sz w:val="20"/>
          <w:szCs w:val="20"/>
          <w:lang w:val="en-US" w:eastAsia="ja-JP"/>
        </w:rPr>
      </w:pPr>
      <w:ins w:id="114" w:author="Autho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if the procedure was initiated due to radio link failure as specified in 5.3.10.3 or handover failure as specified in 5.3.5.8.3:</w:t>
        </w:r>
      </w:ins>
    </w:p>
    <w:p w14:paraId="39C6C237" w14:textId="77777777" w:rsidR="001D462D" w:rsidRPr="00EA1C68" w:rsidRDefault="001D462D" w:rsidP="001D462D">
      <w:pPr>
        <w:overflowPunct w:val="0"/>
        <w:autoSpaceDE w:val="0"/>
        <w:autoSpaceDN w:val="0"/>
        <w:adjustRightInd w:val="0"/>
        <w:spacing w:after="180" w:line="240" w:lineRule="auto"/>
        <w:ind w:left="1135" w:hanging="284"/>
        <w:rPr>
          <w:ins w:id="115" w:author="Author"/>
          <w:rFonts w:ascii="Times New Roman" w:eastAsia="Times New Roman" w:hAnsi="Times New Roman" w:cs="Times New Roman"/>
          <w:sz w:val="20"/>
          <w:szCs w:val="20"/>
          <w:lang w:val="en-US" w:eastAsia="ja-JP"/>
        </w:rPr>
      </w:pPr>
      <w:ins w:id="116" w:author="Author">
        <w:r w:rsidRPr="00EA1C68">
          <w:rPr>
            <w:rFonts w:ascii="Times New Roman" w:eastAsia="Times New Roman" w:hAnsi="Times New Roman" w:cs="Times New Roman"/>
            <w:sz w:val="20"/>
            <w:szCs w:val="20"/>
            <w:lang w:val="en-US" w:eastAsia="ja-JP"/>
          </w:rPr>
          <w:t>2&gt;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reestablishmentStatus</w:t>
        </w:r>
        <w:r w:rsidRPr="00EA1C68">
          <w:rPr>
            <w:rFonts w:ascii="Times New Roman" w:eastAsia="Times New Roman" w:hAnsi="Times New Roman" w:cs="Times New Roman"/>
            <w:sz w:val="20"/>
            <w:szCs w:val="20"/>
            <w:lang w:val="en-US" w:eastAsia="ja-JP"/>
          </w:rPr>
          <w:t xml:space="preserve"> in the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to </w:t>
        </w:r>
        <w:r w:rsidRPr="00EA1C68">
          <w:rPr>
            <w:rFonts w:ascii="Times New Roman" w:eastAsia="Times New Roman" w:hAnsi="Times New Roman" w:cs="Times New Roman"/>
            <w:i/>
            <w:iCs/>
            <w:sz w:val="20"/>
            <w:szCs w:val="20"/>
            <w:lang w:val="en-US" w:eastAsia="ja-JP"/>
          </w:rPr>
          <w:t>success</w:t>
        </w:r>
        <w:r w:rsidRPr="00EA1C68">
          <w:rPr>
            <w:rFonts w:ascii="Times New Roman" w:eastAsia="Times New Roman" w:hAnsi="Times New Roman" w:cs="Times New Roman"/>
            <w:sz w:val="20"/>
            <w:szCs w:val="20"/>
            <w:lang w:val="en-US" w:eastAsia="ja-JP"/>
          </w:rPr>
          <w:t>;</w:t>
        </w:r>
      </w:ins>
    </w:p>
    <w:p w14:paraId="19159498"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 xml:space="preserve">submit the </w:t>
      </w:r>
      <w:r w:rsidRPr="00EA1C68">
        <w:rPr>
          <w:rFonts w:ascii="Times New Roman" w:eastAsia="Times New Roman" w:hAnsi="Times New Roman" w:cs="Times New Roman"/>
          <w:i/>
          <w:sz w:val="20"/>
          <w:szCs w:val="20"/>
          <w:lang w:val="en-US" w:eastAsia="ja-JP"/>
        </w:rPr>
        <w:t>RRCReestablishmentComplete</w:t>
      </w:r>
      <w:r w:rsidRPr="00EA1C68">
        <w:rPr>
          <w:rFonts w:ascii="Times New Roman" w:eastAsia="Times New Roman" w:hAnsi="Times New Roman" w:cs="Times New Roman"/>
          <w:sz w:val="20"/>
          <w:szCs w:val="20"/>
          <w:lang w:val="en-US" w:eastAsia="ja-JP"/>
        </w:rPr>
        <w:t xml:space="preserve"> message to lower layers for transmission;</w:t>
      </w:r>
    </w:p>
    <w:p w14:paraId="6BF2522C" w14:textId="77777777" w:rsidR="001D462D" w:rsidRPr="00EA1C68"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1&gt;</w:t>
      </w:r>
      <w:r w:rsidRPr="00EA1C68">
        <w:rPr>
          <w:rFonts w:ascii="Times New Roman" w:eastAsia="Times New Roman" w:hAnsi="Times New Roman" w:cs="Times New Roman"/>
          <w:sz w:val="20"/>
          <w:szCs w:val="20"/>
          <w:lang w:val="en-US" w:eastAsia="ja-JP"/>
        </w:rPr>
        <w:tab/>
        <w:t>the procedure ends.</w:t>
      </w:r>
    </w:p>
    <w:p w14:paraId="4A4762B6" w14:textId="7E48A508" w:rsidR="001D462D" w:rsidRDefault="001D462D" w:rsidP="001D462D">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sidR="0039291E">
        <w:rPr>
          <w:color w:val="FF0000"/>
          <w:lang w:val="en-US" w:eastAsia="x-none"/>
        </w:rPr>
        <w:t>second</w:t>
      </w:r>
      <w:r>
        <w:rPr>
          <w:color w:val="FF0000"/>
          <w:lang w:val="en-US" w:eastAsia="x-none"/>
        </w:rPr>
        <w:t xml:space="preserve"> </w:t>
      </w:r>
      <w:r w:rsidRPr="00785290">
        <w:rPr>
          <w:color w:val="FF0000"/>
          <w:lang w:val="en-US" w:eastAsia="x-none"/>
        </w:rPr>
        <w:t>changes*/</w:t>
      </w:r>
    </w:p>
    <w:p w14:paraId="2FA2BC5B" w14:textId="77777777" w:rsidR="001D462D" w:rsidRDefault="001D462D" w:rsidP="001D462D">
      <w:pPr>
        <w:spacing w:after="0" w:line="240" w:lineRule="auto"/>
        <w:rPr>
          <w:color w:val="FF0000"/>
          <w:lang w:val="en-US" w:eastAsia="x-none"/>
        </w:rPr>
        <w:sectPr w:rsidR="001D462D" w:rsidSect="00DB0609">
          <w:footnotePr>
            <w:numRestart w:val="eachSect"/>
          </w:footnotePr>
          <w:pgSz w:w="11907" w:h="16840" w:code="9"/>
          <w:pgMar w:top="1418" w:right="1134" w:bottom="1134" w:left="1134" w:header="680" w:footer="567" w:gutter="0"/>
          <w:cols w:space="720"/>
        </w:sectPr>
      </w:pPr>
    </w:p>
    <w:p w14:paraId="3241A0B4" w14:textId="77777777" w:rsidR="00003E22" w:rsidRDefault="00003E22" w:rsidP="001D462D">
      <w:pPr>
        <w:pStyle w:val="Heading3"/>
        <w:numPr>
          <w:ilvl w:val="0"/>
          <w:numId w:val="0"/>
        </w:numPr>
        <w:ind w:left="720" w:hanging="720"/>
        <w:rPr>
          <w:rFonts w:eastAsia="MS Mincho"/>
        </w:rPr>
      </w:pPr>
      <w:bookmarkStart w:id="117" w:name="_Toc46487556"/>
      <w:bookmarkStart w:id="118" w:name="_Toc46444795"/>
      <w:bookmarkStart w:id="119" w:name="_Toc46439958"/>
      <w:r>
        <w:rPr>
          <w:rFonts w:eastAsia="MS Mincho"/>
        </w:rPr>
        <w:t>7.4</w:t>
      </w:r>
      <w:r>
        <w:rPr>
          <w:rFonts w:eastAsia="MS Mincho"/>
        </w:rPr>
        <w:tab/>
        <w:t>UE variables</w:t>
      </w:r>
      <w:bookmarkEnd w:id="117"/>
      <w:bookmarkEnd w:id="118"/>
      <w:bookmarkEnd w:id="119"/>
    </w:p>
    <w:p w14:paraId="2F7AABBD" w14:textId="77777777" w:rsidR="001D462D" w:rsidRPr="00785290" w:rsidRDefault="001D462D" w:rsidP="001D462D">
      <w:pPr>
        <w:rPr>
          <w:color w:val="FF0000"/>
          <w:lang w:val="en-US" w:eastAsia="x-none"/>
        </w:rPr>
      </w:pPr>
      <w:r w:rsidRPr="00785290">
        <w:rPr>
          <w:color w:val="FF0000"/>
          <w:lang w:val="en-US" w:eastAsia="x-none"/>
        </w:rPr>
        <w:t>/*unaffected IEs are excluded*/</w:t>
      </w:r>
    </w:p>
    <w:p w14:paraId="101B4BE1" w14:textId="08DF7848" w:rsidR="001D462D" w:rsidRDefault="001D462D" w:rsidP="001D462D">
      <w:pPr>
        <w:rPr>
          <w:color w:val="FF0000"/>
          <w:lang w:val="en-US" w:eastAsia="x-none"/>
        </w:rPr>
      </w:pPr>
      <w:r w:rsidRPr="00785290">
        <w:rPr>
          <w:color w:val="FF0000"/>
          <w:lang w:val="en-US" w:eastAsia="x-none"/>
        </w:rPr>
        <w:t xml:space="preserve">/*start of </w:t>
      </w:r>
      <w:r w:rsidR="0039291E">
        <w:rPr>
          <w:color w:val="FF0000"/>
          <w:lang w:val="en-US" w:eastAsia="x-none"/>
        </w:rPr>
        <w:t>third</w:t>
      </w:r>
      <w:r>
        <w:rPr>
          <w:color w:val="FF0000"/>
          <w:lang w:val="en-US" w:eastAsia="x-none"/>
        </w:rPr>
        <w:t xml:space="preserve"> </w:t>
      </w:r>
      <w:r w:rsidRPr="00785290">
        <w:rPr>
          <w:color w:val="FF0000"/>
          <w:lang w:val="en-US" w:eastAsia="x-none"/>
        </w:rPr>
        <w:t>changes*/</w:t>
      </w:r>
    </w:p>
    <w:p w14:paraId="5B029D25" w14:textId="77777777" w:rsidR="00C567B2" w:rsidRPr="00EA1C68" w:rsidRDefault="00C567B2" w:rsidP="00C567B2">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120" w:name="_Toc46487572"/>
      <w:bookmarkStart w:id="121" w:name="_Toc46444811"/>
      <w:bookmarkStart w:id="122" w:name="_Toc46439974"/>
      <w:r w:rsidRPr="00EA1C68">
        <w:rPr>
          <w:rFonts w:ascii="Arial" w:eastAsia="Times New Roman" w:hAnsi="Arial" w:cs="Times New Roman"/>
          <w:sz w:val="24"/>
          <w:szCs w:val="20"/>
          <w:lang w:val="en-US" w:eastAsia="ja-JP"/>
        </w:rPr>
        <w:t>–</w:t>
      </w:r>
      <w:r w:rsidRPr="00EA1C68">
        <w:rPr>
          <w:rFonts w:ascii="Arial" w:eastAsia="Times New Roman" w:hAnsi="Arial" w:cs="Times New Roman"/>
          <w:sz w:val="24"/>
          <w:szCs w:val="20"/>
          <w:lang w:val="en-US" w:eastAsia="ja-JP"/>
        </w:rPr>
        <w:tab/>
      </w:r>
      <w:r w:rsidRPr="00EA1C68">
        <w:rPr>
          <w:rFonts w:ascii="Arial" w:eastAsia="Times New Roman" w:hAnsi="Arial" w:cs="Times New Roman"/>
          <w:i/>
          <w:sz w:val="24"/>
          <w:szCs w:val="20"/>
          <w:lang w:val="en-US" w:eastAsia="ja-JP"/>
        </w:rPr>
        <w:t>VarRLF-Report</w:t>
      </w:r>
      <w:bookmarkEnd w:id="120"/>
      <w:bookmarkEnd w:id="121"/>
      <w:bookmarkEnd w:id="122"/>
    </w:p>
    <w:p w14:paraId="0E538DFA" w14:textId="77777777" w:rsidR="00C567B2" w:rsidRPr="00EA1C68" w:rsidRDefault="00C567B2" w:rsidP="00C567B2">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 xml:space="preserve">The UE variable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iCs/>
          <w:sz w:val="20"/>
          <w:szCs w:val="20"/>
          <w:lang w:val="en-US" w:eastAsia="ja-JP"/>
        </w:rPr>
        <w:t xml:space="preserve"> includes the radio link failure information or handover failure information</w:t>
      </w:r>
      <w:r w:rsidRPr="00EA1C68">
        <w:rPr>
          <w:rFonts w:ascii="Times New Roman" w:eastAsia="Times New Roman" w:hAnsi="Times New Roman" w:cs="Times New Roman"/>
          <w:sz w:val="20"/>
          <w:szCs w:val="20"/>
          <w:lang w:val="en-US" w:eastAsia="ja-JP"/>
        </w:rPr>
        <w:t>.</w:t>
      </w:r>
    </w:p>
    <w:p w14:paraId="367A7B20" w14:textId="77777777" w:rsidR="00C567B2" w:rsidRPr="00EA1C68" w:rsidRDefault="00C567B2" w:rsidP="00C567B2">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eastAsia="ja-JP"/>
        </w:rPr>
      </w:pPr>
      <w:r w:rsidRPr="00EA1C68">
        <w:rPr>
          <w:rFonts w:ascii="Arial" w:eastAsia="Times New Roman" w:hAnsi="Arial" w:cs="Arial"/>
          <w:b/>
          <w:bCs/>
          <w:i/>
          <w:iCs/>
          <w:sz w:val="20"/>
          <w:szCs w:val="20"/>
          <w:lang w:val="en-US" w:eastAsia="ja-JP"/>
        </w:rPr>
        <w:t>VarRLF-Report</w:t>
      </w:r>
      <w:r w:rsidRPr="00EA1C68">
        <w:rPr>
          <w:rFonts w:ascii="Arial" w:eastAsia="Times New Roman" w:hAnsi="Arial" w:cs="Arial"/>
          <w:b/>
          <w:sz w:val="20"/>
          <w:szCs w:val="20"/>
          <w:lang w:val="en-US" w:eastAsia="ja-JP"/>
        </w:rPr>
        <w:t xml:space="preserve"> UE variable</w:t>
      </w:r>
    </w:p>
    <w:p w14:paraId="13D24329"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US" w:eastAsia="en-GB"/>
        </w:rPr>
      </w:pPr>
      <w:r w:rsidRPr="00EA1C68">
        <w:rPr>
          <w:rFonts w:ascii="Courier New" w:eastAsia="Times New Roman" w:hAnsi="Courier New" w:cs="Courier New"/>
          <w:noProof/>
          <w:color w:val="808080"/>
          <w:sz w:val="16"/>
          <w:szCs w:val="20"/>
          <w:lang w:val="en-US" w:eastAsia="en-GB"/>
        </w:rPr>
        <w:t>-- ASN1START</w:t>
      </w:r>
    </w:p>
    <w:p w14:paraId="046728C8"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US" w:eastAsia="en-GB"/>
        </w:rPr>
      </w:pPr>
      <w:r w:rsidRPr="00EA1C68">
        <w:rPr>
          <w:rFonts w:ascii="Courier New" w:eastAsia="Times New Roman" w:hAnsi="Courier New" w:cs="Courier New"/>
          <w:noProof/>
          <w:color w:val="808080"/>
          <w:sz w:val="16"/>
          <w:szCs w:val="20"/>
          <w:lang w:val="en-US" w:eastAsia="en-GB"/>
        </w:rPr>
        <w:t>-- TAG-VARRLF-REPORT-START</w:t>
      </w:r>
    </w:p>
    <w:p w14:paraId="04942C91"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437E7B16"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VarRLF-Report-r16 ::=    </w:t>
      </w:r>
      <w:r w:rsidRPr="00EA1C68">
        <w:rPr>
          <w:rFonts w:ascii="Courier New" w:eastAsia="Times New Roman" w:hAnsi="Courier New" w:cs="Courier New"/>
          <w:noProof/>
          <w:color w:val="993366"/>
          <w:sz w:val="16"/>
          <w:szCs w:val="20"/>
          <w:lang w:val="en-US" w:eastAsia="en-GB"/>
        </w:rPr>
        <w:t>SEQUENCE</w:t>
      </w:r>
      <w:r w:rsidRPr="00EA1C68">
        <w:rPr>
          <w:rFonts w:ascii="Courier New" w:eastAsia="Times New Roman" w:hAnsi="Courier New" w:cs="Courier New"/>
          <w:noProof/>
          <w:sz w:val="16"/>
          <w:szCs w:val="20"/>
          <w:lang w:val="en-US" w:eastAsia="en-GB"/>
        </w:rPr>
        <w:t xml:space="preserve"> {</w:t>
      </w:r>
    </w:p>
    <w:p w14:paraId="6644CE9C"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rlf-Report-r16           RLF-Report-r16,</w:t>
      </w:r>
    </w:p>
    <w:p w14:paraId="78B72BC8" w14:textId="7624937D"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 xml:space="preserve">    plmn-IdentityList-r16    PLMN-IdentityList-r16</w:t>
      </w:r>
      <w:ins w:id="123" w:author="Author">
        <w:r w:rsidRPr="00EA1C68">
          <w:rPr>
            <w:rFonts w:ascii="Courier New" w:eastAsia="Times New Roman" w:hAnsi="Courier New" w:cs="Courier New"/>
            <w:noProof/>
            <w:sz w:val="16"/>
            <w:szCs w:val="20"/>
            <w:lang w:val="en-US" w:eastAsia="en-GB"/>
          </w:rPr>
          <w:t>,</w:t>
        </w:r>
      </w:ins>
    </w:p>
    <w:p w14:paraId="3B1541A6" w14:textId="0E295243" w:rsidR="00C567B2" w:rsidRDefault="00C567B2" w:rsidP="00C567B2">
      <w:pPr>
        <w:pStyle w:val="PL"/>
        <w:shd w:val="clear" w:color="auto" w:fill="E6E6E6"/>
        <w:rPr>
          <w:ins w:id="124" w:author="Author"/>
        </w:rPr>
      </w:pPr>
      <w:ins w:id="125" w:author="Author">
        <w:r>
          <w:tab/>
          <w:t>reestablishmentStatus-v16</w:t>
        </w:r>
        <w:r w:rsidR="00D23220">
          <w:t>xy</w:t>
        </w:r>
        <w:r>
          <w:tab/>
        </w:r>
        <w:r>
          <w:tab/>
        </w:r>
        <w:r>
          <w:tab/>
        </w:r>
        <w:r w:rsidRPr="005C6E8E">
          <w:rPr>
            <w:rFonts w:cs="Courier New"/>
            <w:color w:val="993366"/>
          </w:rPr>
          <w:t>ENUMERATED</w:t>
        </w:r>
        <w:r w:rsidRPr="005C6E8E">
          <w:rPr>
            <w:rFonts w:cs="Courier New"/>
          </w:rPr>
          <w:t xml:space="preserve"> {</w:t>
        </w:r>
        <w:r>
          <w:rPr>
            <w:rFonts w:cs="Courier New"/>
          </w:rPr>
          <w:t>success</w:t>
        </w:r>
        <w:r w:rsidRPr="005C6E8E">
          <w:rPr>
            <w:rFonts w:cs="Courier New"/>
          </w:rPr>
          <w:t>}</w:t>
        </w:r>
        <w:r w:rsidR="00305BDD">
          <w:rPr>
            <w:rFonts w:cs="Courier New"/>
          </w:rPr>
          <w:tab/>
        </w:r>
        <w:r w:rsidR="00305BDD">
          <w:rPr>
            <w:rFonts w:cs="Courier New"/>
          </w:rPr>
          <w:tab/>
        </w:r>
        <w:r w:rsidR="00305BDD" w:rsidRPr="005C6E8E">
          <w:rPr>
            <w:rFonts w:cs="Courier New"/>
            <w:color w:val="993366"/>
          </w:rPr>
          <w:t>OPTIONAL</w:t>
        </w:r>
      </w:ins>
    </w:p>
    <w:p w14:paraId="26179430"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EA1C68">
        <w:rPr>
          <w:rFonts w:ascii="Courier New" w:eastAsia="Times New Roman" w:hAnsi="Courier New" w:cs="Courier New"/>
          <w:noProof/>
          <w:sz w:val="16"/>
          <w:szCs w:val="20"/>
          <w:lang w:val="en-US" w:eastAsia="en-GB"/>
        </w:rPr>
        <w:t>}</w:t>
      </w:r>
    </w:p>
    <w:p w14:paraId="719CCB14"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p w14:paraId="2727AFB5"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US" w:eastAsia="en-GB"/>
        </w:rPr>
      </w:pPr>
      <w:r w:rsidRPr="00EA1C68">
        <w:rPr>
          <w:rFonts w:ascii="Courier New" w:eastAsia="Times New Roman" w:hAnsi="Courier New" w:cs="Courier New"/>
          <w:noProof/>
          <w:color w:val="808080"/>
          <w:sz w:val="16"/>
          <w:szCs w:val="20"/>
          <w:lang w:val="en-US" w:eastAsia="en-GB"/>
        </w:rPr>
        <w:t>-- TAG-VARRLF-REPORT-STOP</w:t>
      </w:r>
    </w:p>
    <w:p w14:paraId="388C8CE5" w14:textId="77777777" w:rsidR="00C567B2" w:rsidRPr="00EA1C68" w:rsidRDefault="00C567B2" w:rsidP="00C567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US" w:eastAsia="en-GB"/>
        </w:rPr>
      </w:pPr>
      <w:r w:rsidRPr="00EA1C68">
        <w:rPr>
          <w:rFonts w:ascii="Courier New" w:eastAsia="Times New Roman" w:hAnsi="Courier New" w:cs="Courier New"/>
          <w:noProof/>
          <w:color w:val="808080"/>
          <w:sz w:val="16"/>
          <w:szCs w:val="20"/>
          <w:lang w:val="en-US" w:eastAsia="en-GB"/>
        </w:rPr>
        <w:t>-- ASN1STOP</w:t>
      </w:r>
    </w:p>
    <w:p w14:paraId="0305F461" w14:textId="77777777" w:rsidR="00C567B2" w:rsidRPr="00EA1C68" w:rsidRDefault="00C567B2" w:rsidP="00C567B2">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p>
    <w:p w14:paraId="46161FD5" w14:textId="21F27B92" w:rsidR="001D462D" w:rsidRPr="00EA1C68" w:rsidRDefault="001D462D" w:rsidP="001D462D">
      <w:pPr>
        <w:rPr>
          <w:color w:val="FF0000"/>
          <w:lang w:val="en-US" w:eastAsia="x-none"/>
        </w:rPr>
      </w:pPr>
      <w:r w:rsidRPr="00EA1C68">
        <w:rPr>
          <w:color w:val="FF0000"/>
          <w:lang w:val="en-US" w:eastAsia="x-none"/>
        </w:rPr>
        <w:t xml:space="preserve">/*end of </w:t>
      </w:r>
      <w:r w:rsidR="00AF7F90" w:rsidRPr="00EA1C68">
        <w:rPr>
          <w:color w:val="FF0000"/>
          <w:lang w:val="en-US" w:eastAsia="x-none"/>
        </w:rPr>
        <w:t>third</w:t>
      </w:r>
      <w:r w:rsidRPr="00EA1C68">
        <w:rPr>
          <w:color w:val="FF0000"/>
          <w:lang w:val="en-US" w:eastAsia="x-none"/>
        </w:rPr>
        <w:t xml:space="preserve"> changes*/</w:t>
      </w:r>
    </w:p>
    <w:p w14:paraId="59CFF7F5" w14:textId="77777777" w:rsidR="001D462D" w:rsidRPr="00EA1C68" w:rsidRDefault="001D462D" w:rsidP="001D462D">
      <w:pPr>
        <w:spacing w:after="0" w:line="240" w:lineRule="auto"/>
        <w:rPr>
          <w:lang w:val="en-US" w:eastAsia="zh-CN"/>
        </w:rPr>
      </w:pPr>
      <w:r w:rsidRPr="00EA1C68">
        <w:rPr>
          <w:lang w:val="en-US" w:eastAsia="zh-CN"/>
        </w:rPr>
        <w:br w:type="page"/>
      </w:r>
    </w:p>
    <w:p w14:paraId="1A685A15" w14:textId="77777777" w:rsidR="001D462D" w:rsidRDefault="001D462D" w:rsidP="001D462D">
      <w:pPr>
        <w:pStyle w:val="Heading2"/>
        <w:sectPr w:rsidR="001D462D" w:rsidSect="00FF1946">
          <w:footnotePr>
            <w:numRestart w:val="eachSect"/>
          </w:footnotePr>
          <w:pgSz w:w="16840" w:h="11907" w:orient="landscape" w:code="9"/>
          <w:pgMar w:top="1134" w:right="1418" w:bottom="1134" w:left="1134" w:header="680" w:footer="567" w:gutter="0"/>
          <w:cols w:space="720"/>
        </w:sectPr>
      </w:pPr>
    </w:p>
    <w:p w14:paraId="30549692" w14:textId="6FD2E87C" w:rsidR="001D462D" w:rsidRDefault="001D462D" w:rsidP="001D462D">
      <w:pPr>
        <w:pStyle w:val="Heading3"/>
      </w:pPr>
      <w:r>
        <w:t xml:space="preserve">TP to </w:t>
      </w:r>
      <w:r w:rsidR="00CF01C1">
        <w:t xml:space="preserve">TS </w:t>
      </w:r>
      <w:r>
        <w:t>36.331</w:t>
      </w:r>
    </w:p>
    <w:p w14:paraId="382128B2" w14:textId="61788074" w:rsidR="001D462D" w:rsidRDefault="001D462D" w:rsidP="001D462D">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49105C3C" w14:textId="77777777" w:rsidR="000266F4" w:rsidRPr="00EA1C68" w:rsidRDefault="000266F4" w:rsidP="000266F4">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126" w:name="_Toc46482952"/>
      <w:bookmarkStart w:id="127" w:name="_Toc46481718"/>
      <w:bookmarkStart w:id="128" w:name="_Toc46480484"/>
      <w:bookmarkStart w:id="129" w:name="_Toc37081859"/>
      <w:bookmarkStart w:id="130" w:name="_Toc36938880"/>
      <w:bookmarkStart w:id="131" w:name="_Toc36846227"/>
      <w:bookmarkStart w:id="132" w:name="_Toc36809863"/>
      <w:bookmarkStart w:id="133" w:name="_Toc36566454"/>
      <w:r w:rsidRPr="00EA1C68">
        <w:rPr>
          <w:rFonts w:ascii="Arial" w:eastAsia="Times New Roman" w:hAnsi="Arial" w:cs="Times New Roman"/>
          <w:sz w:val="24"/>
          <w:szCs w:val="20"/>
          <w:lang w:val="en-US" w:eastAsia="ja-JP"/>
        </w:rPr>
        <w:t>5.3.3.4</w:t>
      </w:r>
      <w:r w:rsidRPr="00EA1C68">
        <w:rPr>
          <w:rFonts w:ascii="Arial" w:eastAsia="Times New Roman" w:hAnsi="Arial" w:cs="Times New Roman"/>
          <w:sz w:val="24"/>
          <w:szCs w:val="20"/>
          <w:lang w:val="en-US" w:eastAsia="ja-JP"/>
        </w:rPr>
        <w:tab/>
        <w:t xml:space="preserve">Reception of the </w:t>
      </w:r>
      <w:r w:rsidRPr="00EA1C68">
        <w:rPr>
          <w:rFonts w:ascii="Arial" w:eastAsia="Times New Roman" w:hAnsi="Arial" w:cs="Times New Roman"/>
          <w:i/>
          <w:sz w:val="24"/>
          <w:szCs w:val="20"/>
          <w:lang w:val="en-US" w:eastAsia="ja-JP"/>
        </w:rPr>
        <w:t>RRCConnectionSetup</w:t>
      </w:r>
      <w:r w:rsidRPr="00EA1C68">
        <w:rPr>
          <w:rFonts w:ascii="Arial" w:eastAsia="Times New Roman" w:hAnsi="Arial" w:cs="Times New Roman"/>
          <w:sz w:val="24"/>
          <w:szCs w:val="20"/>
          <w:lang w:val="en-US" w:eastAsia="ja-JP"/>
        </w:rPr>
        <w:t xml:space="preserve"> by the UE</w:t>
      </w:r>
      <w:bookmarkEnd w:id="126"/>
      <w:bookmarkEnd w:id="127"/>
      <w:bookmarkEnd w:id="128"/>
      <w:bookmarkEnd w:id="129"/>
      <w:bookmarkEnd w:id="130"/>
      <w:bookmarkEnd w:id="131"/>
      <w:bookmarkEnd w:id="132"/>
      <w:bookmarkEnd w:id="133"/>
    </w:p>
    <w:p w14:paraId="13AF54B9" w14:textId="77777777" w:rsidR="000266F4" w:rsidRPr="000266F4" w:rsidRDefault="000266F4" w:rsidP="000266F4">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NOTE 1:</w:t>
      </w:r>
      <w:r w:rsidRPr="000266F4">
        <w:rPr>
          <w:rFonts w:ascii="Times New Roman" w:eastAsia="Times New Roman" w:hAnsi="Times New Roman" w:cs="Times New Roman"/>
          <w:sz w:val="20"/>
          <w:szCs w:val="20"/>
          <w:lang w:val="en-US" w:eastAsia="zh-CN"/>
        </w:rPr>
        <w:tab/>
        <w:t>Prior to this, lower layer signalling is used to allocate a C-RNTI. For further details see TS 36.321 [6];</w:t>
      </w:r>
    </w:p>
    <w:p w14:paraId="4851F866" w14:textId="77777777" w:rsidR="000266F4" w:rsidRPr="00EA1C68" w:rsidRDefault="000266F4" w:rsidP="000266F4">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The UE shall:</w:t>
      </w:r>
    </w:p>
    <w:p w14:paraId="0BB34DEE"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i/>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except for BL UE or UE in CE connected to 5GC, 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an </w:t>
      </w:r>
      <w:r w:rsidRPr="000266F4">
        <w:rPr>
          <w:rFonts w:ascii="Times New Roman" w:eastAsia="Times New Roman" w:hAnsi="Times New Roman" w:cs="Times New Roman"/>
          <w:i/>
          <w:sz w:val="20"/>
          <w:szCs w:val="20"/>
          <w:lang w:val="en-US" w:eastAsia="zh-CN"/>
        </w:rPr>
        <w:t xml:space="preserve">RRCConnectionResumeRequest </w:t>
      </w:r>
      <w:r w:rsidRPr="000266F4">
        <w:rPr>
          <w:rFonts w:ascii="Times New Roman" w:eastAsia="Times New Roman" w:hAnsi="Times New Roman" w:cs="Times New Roman"/>
          <w:sz w:val="20"/>
          <w:szCs w:val="20"/>
          <w:lang w:val="en-US" w:eastAsia="zh-CN"/>
        </w:rPr>
        <w:t>from a suspended RRC connection:</w:t>
      </w:r>
    </w:p>
    <w:p w14:paraId="78C15403"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the UE is resuming an RRC connection after early security reactivation in accordance with conditions in 5.3.3.18:</w:t>
      </w:r>
    </w:p>
    <w:p w14:paraId="2BC0EBE8"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discard any current AS security context including the K</w:t>
      </w:r>
      <w:r w:rsidRPr="000266F4">
        <w:rPr>
          <w:rFonts w:ascii="Times New Roman" w:eastAsia="Times New Roman" w:hAnsi="Times New Roman" w:cs="Times New Roman"/>
          <w:sz w:val="20"/>
          <w:szCs w:val="20"/>
          <w:vertAlign w:val="subscript"/>
          <w:lang w:val="en-US" w:eastAsia="zh-CN"/>
        </w:rPr>
        <w:t>RRCenc</w:t>
      </w:r>
      <w:r w:rsidRPr="000266F4">
        <w:rPr>
          <w:rFonts w:ascii="Times New Roman" w:eastAsia="Times New Roman" w:hAnsi="Times New Roman" w:cs="Times New Roman"/>
          <w:sz w:val="20"/>
          <w:szCs w:val="20"/>
          <w:lang w:val="en-US" w:eastAsia="zh-CN"/>
        </w:rPr>
        <w:t xml:space="preserve"> key, the K</w:t>
      </w:r>
      <w:r w:rsidRPr="000266F4">
        <w:rPr>
          <w:rFonts w:ascii="Times New Roman" w:eastAsia="Times New Roman" w:hAnsi="Times New Roman" w:cs="Times New Roman"/>
          <w:sz w:val="20"/>
          <w:szCs w:val="20"/>
          <w:vertAlign w:val="subscript"/>
          <w:lang w:val="en-US" w:eastAsia="zh-CN"/>
        </w:rPr>
        <w:t>RRCint</w:t>
      </w:r>
      <w:r w:rsidRPr="000266F4">
        <w:rPr>
          <w:rFonts w:ascii="Times New Roman" w:eastAsia="Times New Roman" w:hAnsi="Times New Roman" w:cs="Times New Roman"/>
          <w:sz w:val="20"/>
          <w:szCs w:val="20"/>
          <w:lang w:val="en-US" w:eastAsia="zh-CN"/>
        </w:rPr>
        <w:t xml:space="preserve"> key, the K</w:t>
      </w:r>
      <w:r w:rsidRPr="000266F4">
        <w:rPr>
          <w:rFonts w:ascii="Times New Roman" w:eastAsia="Times New Roman" w:hAnsi="Times New Roman" w:cs="Times New Roman"/>
          <w:sz w:val="20"/>
          <w:szCs w:val="20"/>
          <w:vertAlign w:val="subscript"/>
          <w:lang w:val="en-US" w:eastAsia="zh-CN"/>
        </w:rPr>
        <w:t>UPint</w:t>
      </w:r>
      <w:r w:rsidRPr="000266F4">
        <w:rPr>
          <w:rFonts w:ascii="Times New Roman" w:eastAsia="Times New Roman" w:hAnsi="Times New Roman" w:cs="Times New Roman"/>
          <w:sz w:val="20"/>
          <w:szCs w:val="20"/>
          <w:lang w:val="en-US" w:eastAsia="zh-CN"/>
        </w:rPr>
        <w:t xml:space="preserve"> key and the K</w:t>
      </w:r>
      <w:r w:rsidRPr="000266F4">
        <w:rPr>
          <w:rFonts w:ascii="Times New Roman" w:eastAsia="Times New Roman" w:hAnsi="Times New Roman" w:cs="Times New Roman"/>
          <w:sz w:val="20"/>
          <w:szCs w:val="20"/>
          <w:vertAlign w:val="subscript"/>
          <w:lang w:val="en-US" w:eastAsia="zh-CN"/>
        </w:rPr>
        <w:t>UPenc</w:t>
      </w:r>
      <w:r w:rsidRPr="000266F4">
        <w:rPr>
          <w:rFonts w:ascii="Times New Roman" w:eastAsia="Times New Roman" w:hAnsi="Times New Roman" w:cs="Times New Roman"/>
          <w:sz w:val="20"/>
          <w:szCs w:val="20"/>
          <w:lang w:val="en-US" w:eastAsia="zh-CN"/>
        </w:rPr>
        <w:t xml:space="preserve"> key;</w:t>
      </w:r>
    </w:p>
    <w:p w14:paraId="2326DDA7"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release all radio resources, including release of the RLC entity, the MAC configuration and the associated PDCP entity for all established or suspended RBs, except for SRB0;</w:t>
      </w:r>
    </w:p>
    <w:p w14:paraId="25121641"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discard the stored UE AS context and </w:t>
      </w:r>
      <w:r w:rsidRPr="000266F4">
        <w:rPr>
          <w:rFonts w:ascii="Times New Roman" w:eastAsia="Times New Roman" w:hAnsi="Times New Roman" w:cs="Times New Roman"/>
          <w:i/>
          <w:sz w:val="20"/>
          <w:szCs w:val="20"/>
          <w:lang w:val="en-US" w:eastAsia="zh-CN"/>
        </w:rPr>
        <w:t>resumeIdentity</w:t>
      </w:r>
      <w:r w:rsidRPr="000266F4">
        <w:rPr>
          <w:rFonts w:ascii="Times New Roman" w:eastAsia="Times New Roman" w:hAnsi="Times New Roman" w:cs="Times New Roman"/>
          <w:sz w:val="20"/>
          <w:szCs w:val="20"/>
          <w:lang w:val="en-US" w:eastAsia="zh-CN"/>
        </w:rPr>
        <w:t>;</w:t>
      </w:r>
    </w:p>
    <w:p w14:paraId="41EC7323"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stored, discard the stored </w:t>
      </w:r>
      <w:r w:rsidRPr="000266F4">
        <w:rPr>
          <w:rFonts w:ascii="Times New Roman" w:eastAsia="Times New Roman" w:hAnsi="Times New Roman" w:cs="Times New Roman"/>
          <w:i/>
          <w:sz w:val="20"/>
          <w:szCs w:val="20"/>
          <w:lang w:val="en-US" w:eastAsia="zh-CN"/>
        </w:rPr>
        <w:t>nextHopChainingCount</w:t>
      </w:r>
      <w:r w:rsidRPr="000266F4">
        <w:rPr>
          <w:rFonts w:ascii="Times New Roman" w:eastAsia="Times New Roman" w:hAnsi="Times New Roman" w:cs="Times New Roman"/>
          <w:sz w:val="20"/>
          <w:szCs w:val="20"/>
          <w:lang w:val="en-US" w:eastAsia="zh-CN"/>
        </w:rPr>
        <w:t>;</w:t>
      </w:r>
    </w:p>
    <w:p w14:paraId="2709D00C"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stored, discard the stored </w:t>
      </w:r>
      <w:r w:rsidRPr="000266F4">
        <w:rPr>
          <w:rFonts w:ascii="Times New Roman" w:eastAsia="Times New Roman" w:hAnsi="Times New Roman" w:cs="Times New Roman"/>
          <w:i/>
          <w:sz w:val="20"/>
          <w:szCs w:val="20"/>
          <w:lang w:val="en-US" w:eastAsia="zh-CN"/>
        </w:rPr>
        <w:t>drb-ContinueROHC</w:t>
      </w:r>
      <w:r w:rsidRPr="000266F4">
        <w:rPr>
          <w:rFonts w:ascii="Times New Roman" w:eastAsia="Times New Roman" w:hAnsi="Times New Roman" w:cs="Times New Roman"/>
          <w:sz w:val="20"/>
          <w:szCs w:val="20"/>
          <w:lang w:val="en-US" w:eastAsia="zh-CN"/>
        </w:rPr>
        <w:t>;</w:t>
      </w:r>
    </w:p>
    <w:p w14:paraId="3E7F1707"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indicate to upper layers fallback of the RRC connection;</w:t>
      </w:r>
    </w:p>
    <w:p w14:paraId="2CA34A00"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an </w:t>
      </w:r>
      <w:r w:rsidRPr="000266F4">
        <w:rPr>
          <w:rFonts w:ascii="Times New Roman" w:eastAsia="Times New Roman" w:hAnsi="Times New Roman" w:cs="Times New Roman"/>
          <w:i/>
          <w:sz w:val="20"/>
          <w:szCs w:val="20"/>
          <w:lang w:val="en-US" w:eastAsia="zh-CN"/>
        </w:rPr>
        <w:t xml:space="preserve">RRCConnectionResumeRequest </w:t>
      </w:r>
      <w:r w:rsidRPr="000266F4">
        <w:rPr>
          <w:rFonts w:ascii="Times New Roman" w:eastAsia="Times New Roman" w:hAnsi="Times New Roman" w:cs="Times New Roman"/>
          <w:sz w:val="20"/>
          <w:szCs w:val="20"/>
          <w:lang w:val="en-US" w:eastAsia="zh-CN"/>
        </w:rPr>
        <w:t>from RRC_INACTIVE:</w:t>
      </w:r>
    </w:p>
    <w:p w14:paraId="0F5AAF67"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stop T380 if running;</w:t>
      </w:r>
    </w:p>
    <w:p w14:paraId="2507CE3F"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Batang" w:hAnsi="Times New Roman" w:cs="Times New Roman"/>
          <w:sz w:val="20"/>
          <w:szCs w:val="20"/>
          <w:lang w:val="en-US" w:eastAsia="zh-CN"/>
        </w:rPr>
        <w:t>2&gt;</w:t>
      </w:r>
      <w:r w:rsidRPr="000266F4">
        <w:rPr>
          <w:rFonts w:ascii="Times New Roman" w:eastAsia="Batang" w:hAnsi="Times New Roman" w:cs="Times New Roman"/>
          <w:sz w:val="20"/>
          <w:szCs w:val="20"/>
          <w:lang w:val="en-US" w:eastAsia="zh-CN"/>
        </w:rPr>
        <w:tab/>
      </w:r>
      <w:r w:rsidRPr="000266F4">
        <w:rPr>
          <w:rFonts w:ascii="Times New Roman" w:eastAsia="Times New Roman" w:hAnsi="Times New Roman" w:cs="Times New Roman"/>
          <w:sz w:val="20"/>
          <w:szCs w:val="20"/>
          <w:lang w:val="en-US" w:eastAsia="zh-CN"/>
        </w:rPr>
        <w:t>discard the stored UE Inactive AS context;</w:t>
      </w:r>
    </w:p>
    <w:p w14:paraId="378019D5"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 xml:space="preserve">2&gt; release </w:t>
      </w:r>
      <w:r w:rsidRPr="000266F4">
        <w:rPr>
          <w:rFonts w:ascii="Times New Roman" w:eastAsia="Times New Roman" w:hAnsi="Times New Roman" w:cs="Times New Roman"/>
          <w:i/>
          <w:sz w:val="20"/>
          <w:szCs w:val="20"/>
          <w:lang w:val="en-US" w:eastAsia="zh-CN"/>
        </w:rPr>
        <w:t>rrc-InactiveConfig</w:t>
      </w:r>
      <w:r w:rsidRPr="000266F4">
        <w:rPr>
          <w:rFonts w:ascii="Times New Roman" w:eastAsia="Times New Roman" w:hAnsi="Times New Roman" w:cs="Times New Roman"/>
          <w:sz w:val="20"/>
          <w:szCs w:val="20"/>
          <w:lang w:val="en-US" w:eastAsia="zh-CN"/>
        </w:rPr>
        <w:t>, if configured;</w:t>
      </w:r>
    </w:p>
    <w:p w14:paraId="486BDD24"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for BL UE or UE in CE connected to 5GC, 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an </w:t>
      </w:r>
      <w:r w:rsidRPr="000266F4">
        <w:rPr>
          <w:rFonts w:ascii="Times New Roman" w:eastAsia="Times New Roman" w:hAnsi="Times New Roman" w:cs="Times New Roman"/>
          <w:i/>
          <w:sz w:val="20"/>
          <w:szCs w:val="20"/>
          <w:lang w:val="en-US" w:eastAsia="zh-CN"/>
        </w:rPr>
        <w:t xml:space="preserve">RRCConnectionResumeRequest </w:t>
      </w:r>
      <w:r w:rsidRPr="000266F4">
        <w:rPr>
          <w:rFonts w:ascii="Times New Roman" w:eastAsia="Times New Roman" w:hAnsi="Times New Roman" w:cs="Times New Roman"/>
          <w:sz w:val="20"/>
          <w:szCs w:val="20"/>
          <w:lang w:val="en-US" w:eastAsia="zh-CN"/>
        </w:rPr>
        <w:t>from a suspended RRC connection:</w:t>
      </w:r>
    </w:p>
    <w:p w14:paraId="6D0F82F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discard the stored UE AS context and </w:t>
      </w:r>
      <w:r w:rsidRPr="000266F4">
        <w:rPr>
          <w:rFonts w:ascii="Times New Roman" w:eastAsia="Times New Roman" w:hAnsi="Times New Roman" w:cs="Times New Roman"/>
          <w:i/>
          <w:sz w:val="20"/>
          <w:szCs w:val="20"/>
          <w:lang w:val="en-US" w:eastAsia="zh-CN"/>
        </w:rPr>
        <w:t>resumeIdentity</w:t>
      </w:r>
      <w:r w:rsidRPr="000266F4">
        <w:rPr>
          <w:rFonts w:ascii="Times New Roman" w:eastAsia="Times New Roman" w:hAnsi="Times New Roman" w:cs="Times New Roman"/>
          <w:sz w:val="20"/>
          <w:szCs w:val="20"/>
          <w:lang w:val="en-US" w:eastAsia="zh-CN"/>
        </w:rPr>
        <w:t>;</w:t>
      </w:r>
    </w:p>
    <w:p w14:paraId="07205C95"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stored, discard the stored </w:t>
      </w:r>
      <w:r w:rsidRPr="000266F4">
        <w:rPr>
          <w:rFonts w:ascii="Times New Roman" w:eastAsia="Times New Roman" w:hAnsi="Times New Roman" w:cs="Times New Roman"/>
          <w:i/>
          <w:sz w:val="20"/>
          <w:szCs w:val="20"/>
          <w:lang w:val="en-US" w:eastAsia="zh-CN"/>
        </w:rPr>
        <w:t>nextHopChainingCount</w:t>
      </w:r>
      <w:r w:rsidRPr="000266F4">
        <w:rPr>
          <w:rFonts w:ascii="Times New Roman" w:eastAsia="Times New Roman" w:hAnsi="Times New Roman" w:cs="Times New Roman"/>
          <w:sz w:val="20"/>
          <w:szCs w:val="20"/>
          <w:lang w:val="en-US" w:eastAsia="zh-CN"/>
        </w:rPr>
        <w:t>;</w:t>
      </w:r>
    </w:p>
    <w:p w14:paraId="7F8C7699"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stored, discard the stored </w:t>
      </w:r>
      <w:r w:rsidRPr="000266F4">
        <w:rPr>
          <w:rFonts w:ascii="Times New Roman" w:eastAsia="Times New Roman" w:hAnsi="Times New Roman" w:cs="Times New Roman"/>
          <w:i/>
          <w:sz w:val="20"/>
          <w:szCs w:val="20"/>
          <w:lang w:val="en-US" w:eastAsia="zh-CN"/>
        </w:rPr>
        <w:t>drb-ContinueROHC</w:t>
      </w:r>
      <w:r w:rsidRPr="000266F4">
        <w:rPr>
          <w:rFonts w:ascii="Times New Roman" w:eastAsia="Times New Roman" w:hAnsi="Times New Roman" w:cs="Times New Roman"/>
          <w:sz w:val="20"/>
          <w:szCs w:val="20"/>
          <w:lang w:val="en-US" w:eastAsia="zh-CN"/>
        </w:rPr>
        <w:t>;</w:t>
      </w:r>
    </w:p>
    <w:p w14:paraId="4AAECDCF"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an </w:t>
      </w:r>
      <w:r w:rsidRPr="000266F4">
        <w:rPr>
          <w:rFonts w:ascii="Times New Roman" w:eastAsia="Times New Roman" w:hAnsi="Times New Roman" w:cs="Times New Roman"/>
          <w:i/>
          <w:sz w:val="20"/>
          <w:szCs w:val="20"/>
          <w:lang w:val="en-US" w:eastAsia="zh-CN"/>
        </w:rPr>
        <w:t xml:space="preserve">RRCConnectionResumeRequest </w:t>
      </w:r>
      <w:r w:rsidRPr="000266F4">
        <w:rPr>
          <w:rFonts w:ascii="Times New Roman" w:eastAsia="Times New Roman" w:hAnsi="Times New Roman" w:cs="Times New Roman"/>
          <w:sz w:val="20"/>
          <w:szCs w:val="20"/>
          <w:lang w:val="en-US" w:eastAsia="zh-CN"/>
        </w:rPr>
        <w:t>from RRC_INACTIVE; or</w:t>
      </w:r>
    </w:p>
    <w:p w14:paraId="2F1A4C5A"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for BL UE or UE in CE connected to 5GC, 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an </w:t>
      </w:r>
      <w:r w:rsidRPr="000266F4">
        <w:rPr>
          <w:rFonts w:ascii="Times New Roman" w:eastAsia="Times New Roman" w:hAnsi="Times New Roman" w:cs="Times New Roman"/>
          <w:i/>
          <w:sz w:val="20"/>
          <w:szCs w:val="20"/>
          <w:lang w:val="en-US" w:eastAsia="zh-CN"/>
        </w:rPr>
        <w:t xml:space="preserve">RRCConnectionResumeRequest </w:t>
      </w:r>
      <w:r w:rsidRPr="000266F4">
        <w:rPr>
          <w:rFonts w:ascii="Times New Roman" w:eastAsia="Times New Roman" w:hAnsi="Times New Roman" w:cs="Times New Roman"/>
          <w:sz w:val="20"/>
          <w:szCs w:val="20"/>
          <w:lang w:val="en-US" w:eastAsia="zh-CN"/>
        </w:rPr>
        <w:t>from a suspended RRC connection:</w:t>
      </w:r>
    </w:p>
    <w:p w14:paraId="1EEFDD7B" w14:textId="77777777" w:rsidR="000266F4" w:rsidRPr="00EA1C68"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discard any current AS security context including the K</w:t>
      </w:r>
      <w:r w:rsidRPr="000266F4">
        <w:rPr>
          <w:rFonts w:ascii="Times New Roman" w:eastAsia="Times New Roman" w:hAnsi="Times New Roman" w:cs="Times New Roman"/>
          <w:sz w:val="20"/>
          <w:szCs w:val="20"/>
          <w:vertAlign w:val="subscript"/>
          <w:lang w:val="en-US" w:eastAsia="zh-CN"/>
        </w:rPr>
        <w:t>RRCenc</w:t>
      </w:r>
      <w:r w:rsidRPr="000266F4">
        <w:rPr>
          <w:rFonts w:ascii="Times New Roman" w:eastAsia="Times New Roman" w:hAnsi="Times New Roman" w:cs="Times New Roman"/>
          <w:sz w:val="20"/>
          <w:szCs w:val="20"/>
          <w:lang w:val="en-US" w:eastAsia="zh-CN"/>
        </w:rPr>
        <w:t xml:space="preserve"> key, the K</w:t>
      </w:r>
      <w:r w:rsidRPr="000266F4">
        <w:rPr>
          <w:rFonts w:ascii="Times New Roman" w:eastAsia="Times New Roman" w:hAnsi="Times New Roman" w:cs="Times New Roman"/>
          <w:sz w:val="20"/>
          <w:szCs w:val="20"/>
          <w:vertAlign w:val="subscript"/>
          <w:lang w:val="en-US" w:eastAsia="zh-CN"/>
        </w:rPr>
        <w:t>RRCint</w:t>
      </w:r>
      <w:r w:rsidRPr="000266F4">
        <w:rPr>
          <w:rFonts w:ascii="Times New Roman" w:eastAsia="Times New Roman" w:hAnsi="Times New Roman" w:cs="Times New Roman"/>
          <w:sz w:val="20"/>
          <w:szCs w:val="20"/>
          <w:lang w:val="en-US" w:eastAsia="zh-CN"/>
        </w:rPr>
        <w:t xml:space="preserve"> key, the K</w:t>
      </w:r>
      <w:r w:rsidRPr="000266F4">
        <w:rPr>
          <w:rFonts w:ascii="Times New Roman" w:eastAsia="Times New Roman" w:hAnsi="Times New Roman" w:cs="Times New Roman"/>
          <w:sz w:val="20"/>
          <w:szCs w:val="20"/>
          <w:vertAlign w:val="subscript"/>
          <w:lang w:val="en-US" w:eastAsia="zh-CN"/>
        </w:rPr>
        <w:t>UPint</w:t>
      </w:r>
      <w:r w:rsidRPr="000266F4">
        <w:rPr>
          <w:rFonts w:ascii="Times New Roman" w:eastAsia="Times New Roman" w:hAnsi="Times New Roman" w:cs="Times New Roman"/>
          <w:sz w:val="20"/>
          <w:szCs w:val="20"/>
          <w:lang w:val="en-US" w:eastAsia="zh-CN"/>
        </w:rPr>
        <w:t xml:space="preserve"> key and the K</w:t>
      </w:r>
      <w:r w:rsidRPr="000266F4">
        <w:rPr>
          <w:rFonts w:ascii="Times New Roman" w:eastAsia="Times New Roman" w:hAnsi="Times New Roman" w:cs="Times New Roman"/>
          <w:sz w:val="20"/>
          <w:szCs w:val="20"/>
          <w:vertAlign w:val="subscript"/>
          <w:lang w:val="en-US" w:eastAsia="zh-CN"/>
        </w:rPr>
        <w:t>UPenc</w:t>
      </w:r>
      <w:r w:rsidRPr="000266F4">
        <w:rPr>
          <w:rFonts w:ascii="Times New Roman" w:eastAsia="Times New Roman" w:hAnsi="Times New Roman" w:cs="Times New Roman"/>
          <w:sz w:val="20"/>
          <w:szCs w:val="20"/>
          <w:lang w:val="en-US" w:eastAsia="zh-CN"/>
        </w:rPr>
        <w:t xml:space="preserve"> key;</w:t>
      </w:r>
    </w:p>
    <w:p w14:paraId="731087C7"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release radio resources for all established RBs except SRB0, including release of the RLC entities, of the associated PDCP entities and of SDAP entities;</w:t>
      </w:r>
    </w:p>
    <w:p w14:paraId="5C35E42A"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release the RRC configuration except for the default L1 parameter values, default MAC main configuration and CCCH;</w:t>
      </w:r>
    </w:p>
    <w:p w14:paraId="1A7EF74D"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apply the default NR PDCP configuration as specified in TS 38.331 [82], clause 9.2.1.1 for SRB1;</w:t>
      </w:r>
    </w:p>
    <w:p w14:paraId="13E208DC"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use NR PDCP for all subsequent messages received and sent by the UE via SRB1;</w:t>
      </w:r>
    </w:p>
    <w:p w14:paraId="617AA920"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indicate to upper layers fallback of the RRC connection;</w:t>
      </w:r>
    </w:p>
    <w:p w14:paraId="39B71C39"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perform the radio resource configuration procedure in accordance with the received </w:t>
      </w:r>
      <w:r w:rsidRPr="000266F4">
        <w:rPr>
          <w:rFonts w:ascii="Times New Roman" w:eastAsia="Times New Roman" w:hAnsi="Times New Roman" w:cs="Times New Roman"/>
          <w:i/>
          <w:sz w:val="20"/>
          <w:szCs w:val="20"/>
          <w:lang w:val="en-US" w:eastAsia="zh-CN"/>
        </w:rPr>
        <w:t>radioResourceConfigDedicated</w:t>
      </w:r>
      <w:r w:rsidRPr="000266F4">
        <w:rPr>
          <w:rFonts w:ascii="Times New Roman" w:eastAsia="Times New Roman" w:hAnsi="Times New Roman" w:cs="Times New Roman"/>
          <w:sz w:val="20"/>
          <w:szCs w:val="20"/>
          <w:lang w:val="en-US" w:eastAsia="zh-CN"/>
        </w:rPr>
        <w:t xml:space="preserve"> and as specified in 5.3.10;</w:t>
      </w:r>
    </w:p>
    <w:p w14:paraId="40C28A41"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bookmarkStart w:id="134" w:name="OLE_LINK63"/>
      <w:bookmarkStart w:id="135" w:name="OLE_LINK58"/>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if stored, discard the cell reselection priority information provided by the </w:t>
      </w:r>
      <w:r w:rsidRPr="000266F4">
        <w:rPr>
          <w:rFonts w:ascii="Times New Roman" w:eastAsia="Times New Roman" w:hAnsi="Times New Roman" w:cs="Times New Roman"/>
          <w:i/>
          <w:iCs/>
          <w:sz w:val="20"/>
          <w:szCs w:val="20"/>
          <w:lang w:val="en-US" w:eastAsia="zh-CN"/>
        </w:rPr>
        <w:t>idleModeMobilityControlInfo</w:t>
      </w:r>
      <w:r w:rsidRPr="000266F4">
        <w:rPr>
          <w:rFonts w:ascii="Times New Roman" w:eastAsia="Times New Roman" w:hAnsi="Times New Roman" w:cs="Times New Roman"/>
          <w:sz w:val="20"/>
          <w:szCs w:val="20"/>
          <w:lang w:val="en-US" w:eastAsia="zh-CN"/>
        </w:rPr>
        <w:t xml:space="preserve"> </w:t>
      </w:r>
      <w:r w:rsidRPr="000266F4">
        <w:rPr>
          <w:rFonts w:ascii="Times New Roman" w:eastAsia="Times New Roman" w:hAnsi="Times New Roman" w:cs="Times New Roman"/>
          <w:iCs/>
          <w:sz w:val="20"/>
          <w:szCs w:val="20"/>
          <w:lang w:val="en-US" w:eastAsia="zh-CN"/>
        </w:rPr>
        <w:t>or inherited from another RAT</w:t>
      </w:r>
      <w:r w:rsidRPr="000266F4">
        <w:rPr>
          <w:rFonts w:ascii="Times New Roman" w:eastAsia="Times New Roman" w:hAnsi="Times New Roman" w:cs="Times New Roman"/>
          <w:sz w:val="20"/>
          <w:szCs w:val="20"/>
          <w:lang w:val="en-US" w:eastAsia="zh-CN"/>
        </w:rPr>
        <w:t>;</w:t>
      </w:r>
    </w:p>
    <w:p w14:paraId="023EA766"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if stored, discard the </w:t>
      </w:r>
      <w:r w:rsidRPr="000266F4">
        <w:rPr>
          <w:rFonts w:ascii="Times New Roman" w:eastAsia="Times New Roman" w:hAnsi="Times New Roman" w:cs="Times New Roman"/>
          <w:i/>
          <w:iCs/>
          <w:sz w:val="20"/>
          <w:szCs w:val="20"/>
          <w:lang w:val="en-US" w:eastAsia="zh-CN"/>
        </w:rPr>
        <w:t>altFreqPriorities</w:t>
      </w:r>
      <w:r w:rsidRPr="000266F4">
        <w:rPr>
          <w:rFonts w:ascii="Times New Roman" w:eastAsia="Times New Roman" w:hAnsi="Times New Roman" w:cs="Times New Roman"/>
          <w:sz w:val="20"/>
          <w:szCs w:val="20"/>
          <w:lang w:val="en-US" w:eastAsia="zh-CN"/>
        </w:rPr>
        <w:t xml:space="preserve"> provided by the </w:t>
      </w:r>
      <w:r w:rsidRPr="000266F4">
        <w:rPr>
          <w:rFonts w:ascii="Times New Roman" w:eastAsia="Times New Roman" w:hAnsi="Times New Roman" w:cs="Times New Roman"/>
          <w:i/>
          <w:iCs/>
          <w:sz w:val="20"/>
          <w:szCs w:val="20"/>
          <w:lang w:val="en-US" w:eastAsia="zh-CN"/>
        </w:rPr>
        <w:t>RRCConnectionRelease</w:t>
      </w:r>
      <w:r w:rsidRPr="000266F4">
        <w:rPr>
          <w:rFonts w:ascii="Times New Roman" w:eastAsia="Times New Roman" w:hAnsi="Times New Roman" w:cs="Times New Roman"/>
          <w:sz w:val="20"/>
          <w:szCs w:val="20"/>
          <w:lang w:val="en-US" w:eastAsia="zh-CN"/>
        </w:rPr>
        <w:t>;</w:t>
      </w:r>
    </w:p>
    <w:p w14:paraId="38A8A7FB"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if stored, discard the dedicated offset provided by the </w:t>
      </w:r>
      <w:r w:rsidRPr="000266F4">
        <w:rPr>
          <w:rFonts w:ascii="Times New Roman" w:eastAsia="Times New Roman" w:hAnsi="Times New Roman" w:cs="Times New Roman"/>
          <w:i/>
          <w:iCs/>
          <w:sz w:val="20"/>
          <w:szCs w:val="20"/>
          <w:lang w:val="en-US" w:eastAsia="zh-CN"/>
        </w:rPr>
        <w:t>redirectedCarrierOffsetDedicated</w:t>
      </w:r>
      <w:r w:rsidRPr="000266F4">
        <w:rPr>
          <w:rFonts w:ascii="Times New Roman" w:eastAsia="Times New Roman" w:hAnsi="Times New Roman" w:cs="Times New Roman"/>
          <w:sz w:val="20"/>
          <w:szCs w:val="20"/>
          <w:lang w:val="en-US" w:eastAsia="zh-CN"/>
        </w:rPr>
        <w:t>;</w:t>
      </w:r>
    </w:p>
    <w:bookmarkEnd w:id="134"/>
    <w:bookmarkEnd w:id="135"/>
    <w:p w14:paraId="39411D4E"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T300;</w:t>
      </w:r>
    </w:p>
    <w:p w14:paraId="120E1101"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if T302 is running:</w:t>
      </w:r>
    </w:p>
    <w:p w14:paraId="40AF1AC5"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stop timer T302;</w:t>
      </w:r>
    </w:p>
    <w:p w14:paraId="18A2D561"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the UE is connected to 5GC:</w:t>
      </w:r>
    </w:p>
    <w:p w14:paraId="39E0AD99"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perform the actions as specified in 5.3.16.4;</w:t>
      </w:r>
    </w:p>
    <w:p w14:paraId="7B70ABBB"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T303, if running;</w:t>
      </w:r>
    </w:p>
    <w:p w14:paraId="2C792D61"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T305, if running;</w:t>
      </w:r>
    </w:p>
    <w:p w14:paraId="3FCEB33C"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ko-KR"/>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T306, if running;</w:t>
      </w:r>
    </w:p>
    <w:p w14:paraId="77BEEC32"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w:t>
      </w:r>
      <w:r w:rsidRPr="000266F4">
        <w:rPr>
          <w:rFonts w:ascii="Times New Roman" w:eastAsia="Times New Roman" w:hAnsi="Times New Roman" w:cs="Times New Roman"/>
          <w:sz w:val="20"/>
          <w:szCs w:val="20"/>
          <w:lang w:val="en-US" w:eastAsia="ko-KR"/>
        </w:rPr>
        <w:t>08</w:t>
      </w:r>
      <w:r w:rsidRPr="000266F4">
        <w:rPr>
          <w:rFonts w:ascii="Times New Roman" w:eastAsia="Times New Roman" w:hAnsi="Times New Roman" w:cs="Times New Roman"/>
          <w:sz w:val="20"/>
          <w:szCs w:val="20"/>
          <w:lang w:val="en-US" w:eastAsia="zh-CN"/>
        </w:rPr>
        <w:t>, if running;</w:t>
      </w:r>
    </w:p>
    <w:p w14:paraId="72782D7A"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perform the actions as specified in 5.3.3.7;</w:t>
      </w:r>
    </w:p>
    <w:p w14:paraId="07759025"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T320, if running;</w:t>
      </w:r>
    </w:p>
    <w:p w14:paraId="4427816E" w14:textId="77777777" w:rsidR="000266F4" w:rsidRPr="000266F4" w:rsidRDefault="000266F4" w:rsidP="000266F4">
      <w:pPr>
        <w:overflowPunct w:val="0"/>
        <w:autoSpaceDE w:val="0"/>
        <w:autoSpaceDN w:val="0"/>
        <w:adjustRightInd w:val="0"/>
        <w:spacing w:after="180" w:line="240" w:lineRule="auto"/>
        <w:ind w:left="284"/>
        <w:rPr>
          <w:rFonts w:ascii="Times New Roman" w:eastAsia="Times New Roman" w:hAnsi="Times New Roman" w:cs="Times New Roman"/>
          <w:sz w:val="20"/>
          <w:szCs w:val="20"/>
          <w:lang w:val="en-US" w:eastAsia="zh-TW"/>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T350, if running;</w:t>
      </w:r>
    </w:p>
    <w:p w14:paraId="3A9D3652" w14:textId="77777777" w:rsidR="000266F4" w:rsidRPr="000266F4" w:rsidRDefault="000266F4" w:rsidP="000266F4">
      <w:pPr>
        <w:overflowPunct w:val="0"/>
        <w:autoSpaceDE w:val="0"/>
        <w:autoSpaceDN w:val="0"/>
        <w:adjustRightInd w:val="0"/>
        <w:spacing w:after="180" w:line="240" w:lineRule="auto"/>
        <w:ind w:left="284"/>
        <w:rPr>
          <w:rFonts w:ascii="Times New Roman" w:eastAsia="Times New Roman" w:hAnsi="Times New Roman" w:cs="Times New Roman"/>
          <w:sz w:val="20"/>
          <w:szCs w:val="20"/>
          <w:lang w:val="en-US" w:eastAsia="ko-KR"/>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perform the actions as specified in 5.6.12.4</w:t>
      </w:r>
      <w:r w:rsidRPr="000266F4">
        <w:rPr>
          <w:rFonts w:ascii="Times New Roman" w:eastAsia="Times New Roman" w:hAnsi="Times New Roman" w:cs="Times New Roman"/>
          <w:sz w:val="20"/>
          <w:szCs w:val="20"/>
          <w:lang w:val="en-US" w:eastAsia="zh-TW"/>
        </w:rPr>
        <w:t>;</w:t>
      </w:r>
    </w:p>
    <w:p w14:paraId="3C39CE11" w14:textId="77777777" w:rsidR="000266F4" w:rsidRPr="000266F4" w:rsidRDefault="000266F4" w:rsidP="000266F4">
      <w:pPr>
        <w:overflowPunct w:val="0"/>
        <w:autoSpaceDE w:val="0"/>
        <w:autoSpaceDN w:val="0"/>
        <w:adjustRightInd w:val="0"/>
        <w:spacing w:after="180" w:line="240" w:lineRule="auto"/>
        <w:ind w:left="284"/>
        <w:rPr>
          <w:rFonts w:ascii="Times New Roman" w:eastAsia="Times New Roman" w:hAnsi="Times New Roman" w:cs="Times New Roman"/>
          <w:sz w:val="20"/>
          <w:szCs w:val="20"/>
          <w:lang w:val="en-US" w:eastAsia="zh-TW"/>
        </w:rPr>
      </w:pPr>
      <w:r w:rsidRPr="000266F4">
        <w:rPr>
          <w:rFonts w:ascii="Times New Roman" w:eastAsia="Times New Roman" w:hAnsi="Times New Roman" w:cs="Times New Roman"/>
          <w:sz w:val="20"/>
          <w:szCs w:val="20"/>
          <w:lang w:val="en-US" w:eastAsia="ko-KR"/>
        </w:rPr>
        <w:t>1&gt;</w:t>
      </w:r>
      <w:r w:rsidRPr="000266F4">
        <w:rPr>
          <w:rFonts w:ascii="Times New Roman" w:eastAsia="Times New Roman" w:hAnsi="Times New Roman" w:cs="Times New Roman"/>
          <w:sz w:val="20"/>
          <w:szCs w:val="20"/>
          <w:lang w:val="en-US" w:eastAsia="zh-CN"/>
        </w:rPr>
        <w:tab/>
      </w:r>
      <w:r w:rsidRPr="000266F4">
        <w:rPr>
          <w:rFonts w:ascii="Times New Roman" w:eastAsia="Times New Roman" w:hAnsi="Times New Roman" w:cs="Times New Roman"/>
          <w:sz w:val="20"/>
          <w:szCs w:val="20"/>
          <w:lang w:val="en-US" w:eastAsia="ko-KR"/>
        </w:rPr>
        <w:t xml:space="preserve">release </w:t>
      </w:r>
      <w:r w:rsidRPr="000266F4">
        <w:rPr>
          <w:rFonts w:ascii="Times New Roman" w:eastAsia="Times New Roman" w:hAnsi="Times New Roman" w:cs="Times New Roman"/>
          <w:i/>
          <w:sz w:val="20"/>
          <w:szCs w:val="20"/>
          <w:lang w:val="en-US" w:eastAsia="zh-CN"/>
        </w:rPr>
        <w:t>rclwi-Configuration</w:t>
      </w:r>
      <w:r w:rsidRPr="000266F4">
        <w:rPr>
          <w:rFonts w:ascii="Times New Roman" w:eastAsia="Times New Roman" w:hAnsi="Times New Roman" w:cs="Times New Roman"/>
          <w:sz w:val="20"/>
          <w:szCs w:val="20"/>
          <w:lang w:val="en-US" w:eastAsia="zh-CN"/>
        </w:rPr>
        <w:t>,</w:t>
      </w:r>
      <w:r w:rsidRPr="000266F4">
        <w:rPr>
          <w:rFonts w:ascii="Times New Roman" w:eastAsia="Times New Roman" w:hAnsi="Times New Roman" w:cs="Times New Roman"/>
          <w:sz w:val="20"/>
          <w:szCs w:val="20"/>
          <w:lang w:val="en-US" w:eastAsia="ko-KR"/>
        </w:rPr>
        <w:t xml:space="preserve"> if configured</w:t>
      </w:r>
      <w:r w:rsidRPr="000266F4">
        <w:rPr>
          <w:rFonts w:ascii="Times New Roman" w:eastAsia="Times New Roman" w:hAnsi="Times New Roman" w:cs="Times New Roman"/>
          <w:sz w:val="20"/>
          <w:szCs w:val="20"/>
          <w:lang w:val="en-US" w:eastAsia="zh-TW"/>
        </w:rPr>
        <w:t>, as specified in 5.6.16.2</w:t>
      </w:r>
      <w:r w:rsidRPr="000266F4">
        <w:rPr>
          <w:rFonts w:ascii="Times New Roman" w:eastAsia="Times New Roman" w:hAnsi="Times New Roman" w:cs="Times New Roman"/>
          <w:sz w:val="20"/>
          <w:szCs w:val="20"/>
          <w:lang w:val="en-US" w:eastAsia="ko-KR"/>
        </w:rPr>
        <w:t>;</w:t>
      </w:r>
    </w:p>
    <w:p w14:paraId="10A339B2"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TW"/>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T360, if running</w:t>
      </w:r>
      <w:r w:rsidRPr="000266F4">
        <w:rPr>
          <w:rFonts w:ascii="Times New Roman" w:eastAsia="Times New Roman" w:hAnsi="Times New Roman" w:cs="Times New Roman"/>
          <w:sz w:val="20"/>
          <w:szCs w:val="20"/>
          <w:lang w:val="en-US" w:eastAsia="zh-TW"/>
        </w:rPr>
        <w:t>;</w:t>
      </w:r>
    </w:p>
    <w:p w14:paraId="60E91B22"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ja-JP"/>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T322, if running;</w:t>
      </w:r>
    </w:p>
    <w:p w14:paraId="69C2CD67"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if timer T331 is running:</w:t>
      </w:r>
    </w:p>
    <w:p w14:paraId="714ED164"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stop timer T331;</w:t>
      </w:r>
    </w:p>
    <w:p w14:paraId="77C3D586"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bookmarkStart w:id="136" w:name="_Hlk525732406"/>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perform the actions as specified in 5.6.20.3;</w:t>
      </w:r>
    </w:p>
    <w:p w14:paraId="2EE35A9C"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timer T323, if running;</w:t>
      </w:r>
    </w:p>
    <w:p w14:paraId="6317DFEC"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forward the </w:t>
      </w:r>
      <w:r w:rsidRPr="000266F4">
        <w:rPr>
          <w:rFonts w:ascii="Times New Roman" w:eastAsia="Times New Roman" w:hAnsi="Times New Roman" w:cs="Times New Roman"/>
          <w:i/>
          <w:sz w:val="20"/>
          <w:szCs w:val="20"/>
          <w:lang w:val="en-US" w:eastAsia="zh-CN"/>
        </w:rPr>
        <w:t>dedicatedInfoNAS,</w:t>
      </w:r>
      <w:r w:rsidRPr="000266F4">
        <w:rPr>
          <w:rFonts w:ascii="Times New Roman" w:eastAsia="Times New Roman" w:hAnsi="Times New Roman" w:cs="Times New Roman"/>
          <w:sz w:val="20"/>
          <w:szCs w:val="20"/>
          <w:lang w:val="en-US" w:eastAsia="zh-CN"/>
        </w:rPr>
        <w:t xml:space="preserve"> if received, to the upper layers;</w:t>
      </w:r>
    </w:p>
    <w:p w14:paraId="25F644FE"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if T309 is running:</w:t>
      </w:r>
    </w:p>
    <w:p w14:paraId="73C1791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stop timer T309 for all access categories;</w:t>
      </w:r>
    </w:p>
    <w:p w14:paraId="604F901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perform the actions as specified in 5.3.16.4.</w:t>
      </w:r>
      <w:bookmarkEnd w:id="136"/>
    </w:p>
    <w:p w14:paraId="6757C4A7"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enter RRC_CONNECTED;</w:t>
      </w:r>
    </w:p>
    <w:p w14:paraId="2D203600"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stop the cell re-selection procedure;</w:t>
      </w:r>
    </w:p>
    <w:p w14:paraId="47C47717"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consider the current cell to be the PCell;</w:t>
      </w:r>
    </w:p>
    <w:p w14:paraId="57198612"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set the content of </w:t>
      </w:r>
      <w:r w:rsidRPr="000266F4">
        <w:rPr>
          <w:rFonts w:ascii="Times New Roman" w:eastAsia="Times New Roman" w:hAnsi="Times New Roman" w:cs="Times New Roman"/>
          <w:i/>
          <w:sz w:val="20"/>
          <w:szCs w:val="20"/>
          <w:lang w:val="en-US" w:eastAsia="zh-CN"/>
        </w:rPr>
        <w:t>RRCConnectionSetup</w:t>
      </w:r>
      <w:bookmarkStart w:id="137" w:name="OLE_LINK67"/>
      <w:bookmarkStart w:id="138" w:name="OLE_LINK64"/>
      <w:r w:rsidRPr="000266F4">
        <w:rPr>
          <w:rFonts w:ascii="Times New Roman" w:eastAsia="Times New Roman" w:hAnsi="Times New Roman" w:cs="Times New Roman"/>
          <w:i/>
          <w:sz w:val="20"/>
          <w:szCs w:val="20"/>
          <w:lang w:val="en-US" w:eastAsia="zh-CN"/>
        </w:rPr>
        <w:t>Complete</w:t>
      </w:r>
      <w:bookmarkEnd w:id="137"/>
      <w:bookmarkEnd w:id="138"/>
      <w:r w:rsidRPr="000266F4">
        <w:rPr>
          <w:rFonts w:ascii="Times New Roman" w:eastAsia="Times New Roman" w:hAnsi="Times New Roman" w:cs="Times New Roman"/>
          <w:sz w:val="20"/>
          <w:szCs w:val="20"/>
          <w:lang w:val="en-US" w:eastAsia="zh-CN"/>
        </w:rPr>
        <w:t xml:space="preserve"> message as follows:</w:t>
      </w:r>
    </w:p>
    <w:p w14:paraId="09393CC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an </w:t>
      </w:r>
      <w:r w:rsidRPr="000266F4">
        <w:rPr>
          <w:rFonts w:ascii="Times New Roman" w:eastAsia="Times New Roman" w:hAnsi="Times New Roman" w:cs="Times New Roman"/>
          <w:i/>
          <w:sz w:val="20"/>
          <w:szCs w:val="20"/>
          <w:lang w:val="en-US" w:eastAsia="zh-CN"/>
        </w:rPr>
        <w:t>RRCConnectionResumeRequest</w:t>
      </w:r>
      <w:r w:rsidRPr="000266F4">
        <w:rPr>
          <w:rFonts w:ascii="Times New Roman" w:eastAsia="Times New Roman" w:hAnsi="Times New Roman" w:cs="Times New Roman"/>
          <w:sz w:val="20"/>
          <w:szCs w:val="20"/>
          <w:lang w:val="en-US" w:eastAsia="zh-CN"/>
        </w:rPr>
        <w:t>:</w:t>
      </w:r>
    </w:p>
    <w:p w14:paraId="73DD68C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if upper layers provide an S-TMSI:</w:t>
      </w:r>
    </w:p>
    <w:p w14:paraId="10093C8A"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s-TMSI</w:t>
      </w:r>
      <w:r w:rsidRPr="000266F4">
        <w:rPr>
          <w:rFonts w:ascii="Times New Roman" w:eastAsia="Times New Roman" w:hAnsi="Times New Roman" w:cs="Times New Roman"/>
          <w:sz w:val="20"/>
          <w:szCs w:val="20"/>
          <w:lang w:val="en-US" w:eastAsia="zh-CN"/>
        </w:rPr>
        <w:t xml:space="preserve"> to the value received from upper layers;</w:t>
      </w:r>
    </w:p>
    <w:p w14:paraId="4D642E0F"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else if upper layers provide a 5G-S-TMSI:</w:t>
      </w:r>
    </w:p>
    <w:p w14:paraId="1747CA92"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if the UE is a NB-IoT UE:</w:t>
      </w:r>
    </w:p>
    <w:p w14:paraId="383303B4"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ng-5G-S-TMSI</w:t>
      </w:r>
      <w:r w:rsidRPr="000266F4">
        <w:rPr>
          <w:rFonts w:ascii="Times New Roman" w:eastAsia="Times New Roman" w:hAnsi="Times New Roman" w:cs="Times New Roman"/>
          <w:sz w:val="20"/>
          <w:szCs w:val="20"/>
          <w:lang w:val="en-US" w:eastAsia="zh-CN"/>
        </w:rPr>
        <w:t xml:space="preserve"> to the value received from upper layers;</w:t>
      </w:r>
    </w:p>
    <w:p w14:paraId="1821E0DE"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else:</w:t>
      </w:r>
    </w:p>
    <w:p w14:paraId="66BC5B45"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ng-5G-S-TMSI-Bits</w:t>
      </w:r>
      <w:r w:rsidRPr="000266F4">
        <w:rPr>
          <w:rFonts w:ascii="Times New Roman" w:eastAsia="Times New Roman" w:hAnsi="Times New Roman" w:cs="Times New Roman"/>
          <w:sz w:val="20"/>
          <w:szCs w:val="20"/>
          <w:lang w:val="en-US" w:eastAsia="zh-CN"/>
        </w:rPr>
        <w:t xml:space="preserve"> to </w:t>
      </w:r>
      <w:r w:rsidRPr="000266F4">
        <w:rPr>
          <w:rFonts w:ascii="Times New Roman" w:eastAsia="Times New Roman" w:hAnsi="Times New Roman" w:cs="Times New Roman"/>
          <w:i/>
          <w:sz w:val="20"/>
          <w:szCs w:val="20"/>
          <w:lang w:val="en-US" w:eastAsia="zh-CN"/>
        </w:rPr>
        <w:t>ng-5G-S-TMSI</w:t>
      </w:r>
      <w:r w:rsidRPr="000266F4">
        <w:rPr>
          <w:rFonts w:ascii="Times New Roman" w:eastAsia="Times New Roman" w:hAnsi="Times New Roman" w:cs="Times New Roman"/>
          <w:sz w:val="20"/>
          <w:szCs w:val="20"/>
          <w:lang w:val="en-US" w:eastAsia="zh-CN"/>
        </w:rPr>
        <w:t xml:space="preserve"> with the value received from upper layers;</w:t>
      </w:r>
    </w:p>
    <w:p w14:paraId="63064FDD"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else if upper layers provide a 5G-S-TMSI:</w:t>
      </w:r>
    </w:p>
    <w:p w14:paraId="0432BD69"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except for NB-IoT, set the </w:t>
      </w:r>
      <w:r w:rsidRPr="000266F4">
        <w:rPr>
          <w:rFonts w:ascii="Times New Roman" w:eastAsia="Times New Roman" w:hAnsi="Times New Roman" w:cs="Times New Roman"/>
          <w:i/>
          <w:sz w:val="20"/>
          <w:szCs w:val="20"/>
          <w:lang w:val="en-US" w:eastAsia="zh-CN"/>
        </w:rPr>
        <w:t xml:space="preserve">ng-5G-S-TMSI-Bits </w:t>
      </w:r>
      <w:r w:rsidRPr="000266F4">
        <w:rPr>
          <w:rFonts w:ascii="Times New Roman" w:eastAsia="Times New Roman" w:hAnsi="Times New Roman" w:cs="Times New Roman"/>
          <w:sz w:val="20"/>
          <w:szCs w:val="20"/>
          <w:lang w:val="en-US" w:eastAsia="zh-CN"/>
        </w:rPr>
        <w:t xml:space="preserve">to </w:t>
      </w:r>
      <w:r w:rsidRPr="000266F4">
        <w:rPr>
          <w:rFonts w:ascii="Times New Roman" w:eastAsia="Times New Roman" w:hAnsi="Times New Roman" w:cs="Times New Roman"/>
          <w:i/>
          <w:sz w:val="20"/>
          <w:szCs w:val="20"/>
          <w:lang w:val="en-US" w:eastAsia="zh-CN"/>
        </w:rPr>
        <w:t xml:space="preserve">ng-5G-S-TMSI-Part2 </w:t>
      </w:r>
      <w:r w:rsidRPr="000266F4">
        <w:rPr>
          <w:rFonts w:ascii="Times New Roman" w:eastAsia="Times New Roman" w:hAnsi="Times New Roman" w:cs="Times New Roman"/>
          <w:sz w:val="20"/>
          <w:szCs w:val="20"/>
          <w:lang w:val="en-US" w:eastAsia="zh-CN"/>
        </w:rPr>
        <w:t xml:space="preserve">to the leftmost 8 </w:t>
      </w:r>
      <w:r w:rsidRPr="000266F4">
        <w:rPr>
          <w:rFonts w:ascii="Times New Roman" w:eastAsia="Times New Roman" w:hAnsi="Times New Roman" w:cs="Times New Roman"/>
          <w:sz w:val="20"/>
          <w:szCs w:val="20"/>
          <w:lang w:val="en-US" w:eastAsia="en-GB"/>
        </w:rPr>
        <w:t xml:space="preserve">bits of </w:t>
      </w:r>
      <w:r w:rsidRPr="000266F4">
        <w:rPr>
          <w:rFonts w:ascii="Times New Roman" w:eastAsia="Times New Roman" w:hAnsi="Times New Roman" w:cs="Times New Roman"/>
          <w:sz w:val="20"/>
          <w:szCs w:val="20"/>
          <w:lang w:val="en-US" w:eastAsia="zh-CN"/>
        </w:rPr>
        <w:t>5G-S-TMSI received from upper layers;</w:t>
      </w:r>
    </w:p>
    <w:p w14:paraId="29991CBE"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selectedPLMN-Identity</w:t>
      </w:r>
      <w:r w:rsidRPr="000266F4">
        <w:rPr>
          <w:rFonts w:ascii="Times New Roman" w:eastAsia="Times New Roman" w:hAnsi="Times New Roman" w:cs="Times New Roman"/>
          <w:sz w:val="20"/>
          <w:szCs w:val="20"/>
          <w:lang w:val="en-US" w:eastAsia="zh-CN"/>
        </w:rPr>
        <w:t xml:space="preserve"> to the PLMN selected by upper layers (see TS 23.122 [11], TS 24.301 [35] for E-UTRA/EPC and TS 24.501 [95] for E-UTRA/5GC) from the PLMN(s) included in the </w:t>
      </w:r>
      <w:r w:rsidRPr="000266F4">
        <w:rPr>
          <w:rFonts w:ascii="Times New Roman" w:eastAsia="Times New Roman" w:hAnsi="Times New Roman" w:cs="Times New Roman"/>
          <w:i/>
          <w:sz w:val="20"/>
          <w:szCs w:val="20"/>
          <w:lang w:val="en-US" w:eastAsia="zh-CN"/>
        </w:rPr>
        <w:t>plmn-IdentityList</w:t>
      </w:r>
      <w:r w:rsidRPr="000266F4">
        <w:rPr>
          <w:rFonts w:ascii="Times New Roman" w:eastAsia="Times New Roman" w:hAnsi="Times New Roman" w:cs="Times New Roman"/>
          <w:sz w:val="20"/>
          <w:szCs w:val="20"/>
          <w:lang w:val="en-US" w:eastAsia="zh-CN"/>
        </w:rPr>
        <w:t xml:space="preserve"> in </w:t>
      </w:r>
      <w:r w:rsidRPr="000266F4">
        <w:rPr>
          <w:rFonts w:ascii="Times New Roman" w:eastAsia="Times New Roman" w:hAnsi="Times New Roman" w:cs="Times New Roman"/>
          <w:i/>
          <w:sz w:val="20"/>
          <w:szCs w:val="20"/>
          <w:lang w:val="en-US" w:eastAsia="zh-CN"/>
        </w:rPr>
        <w:t xml:space="preserve">SystemInformationBlockType1 </w:t>
      </w:r>
      <w:r w:rsidRPr="000266F4">
        <w:rPr>
          <w:rFonts w:ascii="Times New Roman" w:eastAsia="Times New Roman" w:hAnsi="Times New Roman" w:cs="Times New Roman"/>
          <w:sz w:val="20"/>
          <w:szCs w:val="20"/>
          <w:lang w:val="en-US" w:eastAsia="zh-CN"/>
        </w:rPr>
        <w:t>(or</w:t>
      </w:r>
      <w:r w:rsidRPr="000266F4">
        <w:rPr>
          <w:rFonts w:ascii="Times New Roman" w:eastAsia="Times New Roman" w:hAnsi="Times New Roman" w:cs="Times New Roman"/>
          <w:i/>
          <w:sz w:val="20"/>
          <w:szCs w:val="20"/>
          <w:lang w:val="en-US" w:eastAsia="zh-CN"/>
        </w:rPr>
        <w:t xml:space="preserve"> SystemInformationBlockType1-NB </w:t>
      </w:r>
      <w:r w:rsidRPr="000266F4">
        <w:rPr>
          <w:rFonts w:ascii="Times New Roman" w:eastAsia="Times New Roman" w:hAnsi="Times New Roman" w:cs="Times New Roman"/>
          <w:sz w:val="20"/>
          <w:szCs w:val="20"/>
          <w:lang w:val="en-US" w:eastAsia="zh-CN"/>
        </w:rPr>
        <w:t>in NB-IoT);</w:t>
      </w:r>
    </w:p>
    <w:p w14:paraId="71F07651"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upper layers provide the 'Registered MME', include and set the </w:t>
      </w:r>
      <w:r w:rsidRPr="000266F4">
        <w:rPr>
          <w:rFonts w:ascii="Times New Roman" w:eastAsia="Times New Roman" w:hAnsi="Times New Roman" w:cs="Times New Roman"/>
          <w:i/>
          <w:sz w:val="20"/>
          <w:szCs w:val="20"/>
          <w:lang w:val="en-US" w:eastAsia="zh-CN"/>
        </w:rPr>
        <w:t>registeredMME</w:t>
      </w:r>
      <w:r w:rsidRPr="000266F4">
        <w:rPr>
          <w:rFonts w:ascii="Times New Roman" w:eastAsia="Times New Roman" w:hAnsi="Times New Roman" w:cs="Times New Roman"/>
          <w:sz w:val="20"/>
          <w:szCs w:val="20"/>
          <w:lang w:val="en-US" w:eastAsia="zh-CN"/>
        </w:rPr>
        <w:t xml:space="preserve"> as follows:</w:t>
      </w:r>
    </w:p>
    <w:p w14:paraId="30F804B4"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if the PLMN identity of the 'Registered MME' is different from the PLMN selected by the upper layers:</w:t>
      </w:r>
    </w:p>
    <w:p w14:paraId="35D929DC"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include the </w:t>
      </w:r>
      <w:r w:rsidRPr="000266F4">
        <w:rPr>
          <w:rFonts w:ascii="Times New Roman" w:eastAsia="Times New Roman" w:hAnsi="Times New Roman" w:cs="Times New Roman"/>
          <w:i/>
          <w:sz w:val="20"/>
          <w:szCs w:val="20"/>
          <w:lang w:val="en-US" w:eastAsia="zh-CN"/>
        </w:rPr>
        <w:t>plmnIdentity</w:t>
      </w:r>
      <w:r w:rsidRPr="000266F4">
        <w:rPr>
          <w:rFonts w:ascii="Times New Roman" w:eastAsia="Times New Roman" w:hAnsi="Times New Roman" w:cs="Times New Roman"/>
          <w:sz w:val="20"/>
          <w:szCs w:val="20"/>
          <w:lang w:val="en-US" w:eastAsia="zh-CN"/>
        </w:rPr>
        <w:t xml:space="preserve"> in the </w:t>
      </w:r>
      <w:r w:rsidRPr="000266F4">
        <w:rPr>
          <w:rFonts w:ascii="Times New Roman" w:eastAsia="Times New Roman" w:hAnsi="Times New Roman" w:cs="Times New Roman"/>
          <w:i/>
          <w:sz w:val="20"/>
          <w:szCs w:val="20"/>
          <w:lang w:val="en-US" w:eastAsia="zh-CN"/>
        </w:rPr>
        <w:t>registeredMME</w:t>
      </w:r>
      <w:r w:rsidRPr="000266F4">
        <w:rPr>
          <w:rFonts w:ascii="Times New Roman" w:eastAsia="Times New Roman" w:hAnsi="Times New Roman" w:cs="Times New Roman"/>
          <w:sz w:val="20"/>
          <w:szCs w:val="20"/>
          <w:lang w:val="en-US" w:eastAsia="zh-CN"/>
        </w:rPr>
        <w:t xml:space="preserve"> and set it to the value of the PLMN identity in the 'Registered MME' received from upper layers;</w:t>
      </w:r>
    </w:p>
    <w:p w14:paraId="6727A6CD"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 xml:space="preserve">mmegi </w:t>
      </w:r>
      <w:r w:rsidRPr="000266F4">
        <w:rPr>
          <w:rFonts w:ascii="Times New Roman" w:eastAsia="Times New Roman" w:hAnsi="Times New Roman" w:cs="Times New Roman"/>
          <w:sz w:val="20"/>
          <w:szCs w:val="20"/>
          <w:lang w:val="en-US" w:eastAsia="zh-CN"/>
        </w:rPr>
        <w:t>and</w:t>
      </w:r>
      <w:r w:rsidRPr="000266F4">
        <w:rPr>
          <w:rFonts w:ascii="Times New Roman" w:eastAsia="Times New Roman" w:hAnsi="Times New Roman" w:cs="Times New Roman"/>
          <w:i/>
          <w:sz w:val="20"/>
          <w:szCs w:val="20"/>
          <w:lang w:val="en-US" w:eastAsia="zh-CN"/>
        </w:rPr>
        <w:t xml:space="preserve"> </w:t>
      </w:r>
      <w:r w:rsidRPr="000266F4">
        <w:rPr>
          <w:rFonts w:ascii="Times New Roman" w:eastAsia="Times New Roman" w:hAnsi="Times New Roman" w:cs="Times New Roman"/>
          <w:sz w:val="20"/>
          <w:szCs w:val="20"/>
          <w:lang w:val="en-US" w:eastAsia="zh-CN"/>
        </w:rPr>
        <w:t xml:space="preserve">the </w:t>
      </w:r>
      <w:r w:rsidRPr="000266F4">
        <w:rPr>
          <w:rFonts w:ascii="Times New Roman" w:eastAsia="Times New Roman" w:hAnsi="Times New Roman" w:cs="Times New Roman"/>
          <w:i/>
          <w:sz w:val="20"/>
          <w:szCs w:val="20"/>
          <w:lang w:val="en-US" w:eastAsia="zh-CN"/>
        </w:rPr>
        <w:t xml:space="preserve">mmec </w:t>
      </w:r>
      <w:r w:rsidRPr="000266F4">
        <w:rPr>
          <w:rFonts w:ascii="Times New Roman" w:eastAsia="Times New Roman" w:hAnsi="Times New Roman" w:cs="Times New Roman"/>
          <w:sz w:val="20"/>
          <w:szCs w:val="20"/>
          <w:lang w:val="en-US" w:eastAsia="zh-CN"/>
        </w:rPr>
        <w:t>to the value received from upper layers;</w:t>
      </w:r>
    </w:p>
    <w:p w14:paraId="7736E40E"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upper layers provided the 'Registered MME':</w:t>
      </w:r>
    </w:p>
    <w:p w14:paraId="0FD7E84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and set the </w:t>
      </w:r>
      <w:r w:rsidRPr="000266F4">
        <w:rPr>
          <w:rFonts w:ascii="Times New Roman" w:eastAsia="Times New Roman" w:hAnsi="Times New Roman" w:cs="Times New Roman"/>
          <w:i/>
          <w:sz w:val="20"/>
          <w:szCs w:val="20"/>
          <w:lang w:val="en-US" w:eastAsia="zh-CN"/>
        </w:rPr>
        <w:t xml:space="preserve">gummei-Type </w:t>
      </w:r>
      <w:r w:rsidRPr="000266F4">
        <w:rPr>
          <w:rFonts w:ascii="Times New Roman" w:eastAsia="Times New Roman" w:hAnsi="Times New Roman" w:cs="Times New Roman"/>
          <w:sz w:val="20"/>
          <w:szCs w:val="20"/>
          <w:lang w:val="en-US" w:eastAsia="zh-CN"/>
        </w:rPr>
        <w:t>to the value provided by the upper layers;</w:t>
      </w:r>
    </w:p>
    <w:p w14:paraId="68F66A3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upper layers provide the 'Registered AMF', include and set the </w:t>
      </w:r>
      <w:r w:rsidRPr="000266F4">
        <w:rPr>
          <w:rFonts w:ascii="Times New Roman" w:eastAsia="Times New Roman" w:hAnsi="Times New Roman" w:cs="Times New Roman"/>
          <w:i/>
          <w:sz w:val="20"/>
          <w:szCs w:val="20"/>
          <w:lang w:val="en-US" w:eastAsia="zh-CN"/>
        </w:rPr>
        <w:t>registeredAMF</w:t>
      </w:r>
      <w:r w:rsidRPr="000266F4">
        <w:rPr>
          <w:rFonts w:ascii="Times New Roman" w:eastAsia="Times New Roman" w:hAnsi="Times New Roman" w:cs="Times New Roman"/>
          <w:sz w:val="20"/>
          <w:szCs w:val="20"/>
          <w:lang w:val="en-US" w:eastAsia="zh-CN"/>
        </w:rPr>
        <w:t xml:space="preserve"> as follows:</w:t>
      </w:r>
    </w:p>
    <w:p w14:paraId="5055C74D"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if the PLMN identity of the 'Registered AMF' is different from the PLMN selected by the upper layers:</w:t>
      </w:r>
    </w:p>
    <w:p w14:paraId="05CBB077"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include the </w:t>
      </w:r>
      <w:r w:rsidRPr="000266F4">
        <w:rPr>
          <w:rFonts w:ascii="Times New Roman" w:eastAsia="Times New Roman" w:hAnsi="Times New Roman" w:cs="Times New Roman"/>
          <w:i/>
          <w:sz w:val="20"/>
          <w:szCs w:val="20"/>
          <w:lang w:val="en-US" w:eastAsia="zh-CN"/>
        </w:rPr>
        <w:t>plmnIdentity</w:t>
      </w:r>
      <w:r w:rsidRPr="000266F4">
        <w:rPr>
          <w:rFonts w:ascii="Times New Roman" w:eastAsia="Times New Roman" w:hAnsi="Times New Roman" w:cs="Times New Roman"/>
          <w:sz w:val="20"/>
          <w:szCs w:val="20"/>
          <w:lang w:val="en-US" w:eastAsia="zh-CN"/>
        </w:rPr>
        <w:t xml:space="preserve"> in the </w:t>
      </w:r>
      <w:r w:rsidRPr="000266F4">
        <w:rPr>
          <w:rFonts w:ascii="Times New Roman" w:eastAsia="Times New Roman" w:hAnsi="Times New Roman" w:cs="Times New Roman"/>
          <w:i/>
          <w:sz w:val="20"/>
          <w:szCs w:val="20"/>
          <w:lang w:val="en-US" w:eastAsia="zh-CN"/>
        </w:rPr>
        <w:t>registeredAMF</w:t>
      </w:r>
      <w:r w:rsidRPr="000266F4">
        <w:rPr>
          <w:rFonts w:ascii="Times New Roman" w:eastAsia="Times New Roman" w:hAnsi="Times New Roman" w:cs="Times New Roman"/>
          <w:sz w:val="20"/>
          <w:szCs w:val="20"/>
          <w:lang w:val="en-US" w:eastAsia="zh-CN"/>
        </w:rPr>
        <w:t xml:space="preserve"> and set it to the value of the PLMN identity in the 'Registered AMF' received from upper layers;</w:t>
      </w:r>
    </w:p>
    <w:p w14:paraId="723D7063"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 xml:space="preserve">amf-Identifier </w:t>
      </w:r>
      <w:r w:rsidRPr="000266F4">
        <w:rPr>
          <w:rFonts w:ascii="Times New Roman" w:eastAsia="Times New Roman" w:hAnsi="Times New Roman" w:cs="Times New Roman"/>
          <w:sz w:val="20"/>
          <w:szCs w:val="20"/>
          <w:lang w:val="en-US" w:eastAsia="zh-CN"/>
        </w:rPr>
        <w:t>to AMF Identifier of the 'Registered AMF' received from upper layers;</w:t>
      </w:r>
    </w:p>
    <w:p w14:paraId="3A0D77C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upper layers provided the 'Registered AMF':</w:t>
      </w:r>
    </w:p>
    <w:p w14:paraId="31B90A33"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and set the </w:t>
      </w:r>
      <w:r w:rsidRPr="000266F4">
        <w:rPr>
          <w:rFonts w:ascii="Times New Roman" w:eastAsia="Times New Roman" w:hAnsi="Times New Roman" w:cs="Times New Roman"/>
          <w:i/>
          <w:sz w:val="20"/>
          <w:szCs w:val="20"/>
          <w:lang w:val="en-US" w:eastAsia="zh-CN"/>
        </w:rPr>
        <w:t xml:space="preserve">guami-Type </w:t>
      </w:r>
      <w:r w:rsidRPr="000266F4">
        <w:rPr>
          <w:rFonts w:ascii="Times New Roman" w:eastAsia="Times New Roman" w:hAnsi="Times New Roman" w:cs="Times New Roman"/>
          <w:sz w:val="20"/>
          <w:szCs w:val="20"/>
          <w:lang w:val="en-US" w:eastAsia="zh-CN"/>
        </w:rPr>
        <w:t>to the value provided by the upper layers;</w:t>
      </w:r>
    </w:p>
    <w:p w14:paraId="22C91880"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upper layers provide one or more S-NSSAI (see TS 23.003 [27]):</w:t>
      </w:r>
    </w:p>
    <w:p w14:paraId="17BDB567"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the </w:t>
      </w:r>
      <w:r w:rsidRPr="000266F4">
        <w:rPr>
          <w:rFonts w:ascii="Times New Roman" w:eastAsia="Times New Roman" w:hAnsi="Times New Roman" w:cs="Times New Roman"/>
          <w:i/>
          <w:sz w:val="20"/>
          <w:szCs w:val="20"/>
          <w:lang w:val="en-US" w:eastAsia="zh-CN"/>
        </w:rPr>
        <w:t>s-NSSAI-list</w:t>
      </w:r>
      <w:r w:rsidRPr="000266F4">
        <w:rPr>
          <w:rFonts w:ascii="Times New Roman" w:eastAsia="Times New Roman" w:hAnsi="Times New Roman" w:cs="Times New Roman"/>
          <w:sz w:val="20"/>
          <w:szCs w:val="20"/>
          <w:lang w:val="en-US" w:eastAsia="zh-CN"/>
        </w:rPr>
        <w:t xml:space="preserve"> and set the content to the values provided by the upper layers;</w:t>
      </w:r>
    </w:p>
    <w:p w14:paraId="63E4EE28"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the UE supports CIoT EPS optimisation(s):</w:t>
      </w:r>
    </w:p>
    <w:p w14:paraId="6091682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include a</w:t>
      </w:r>
      <w:r w:rsidRPr="000266F4">
        <w:rPr>
          <w:rFonts w:ascii="Times New Roman" w:eastAsia="Times New Roman" w:hAnsi="Times New Roman" w:cs="Times New Roman"/>
          <w:i/>
          <w:sz w:val="20"/>
          <w:szCs w:val="20"/>
          <w:lang w:val="en-US" w:eastAsia="zh-CN"/>
        </w:rPr>
        <w:t>ttachWithoutPDN-Connectivity</w:t>
      </w:r>
      <w:r w:rsidRPr="000266F4">
        <w:rPr>
          <w:rFonts w:ascii="Times New Roman" w:eastAsia="Times New Roman" w:hAnsi="Times New Roman" w:cs="Times New Roman"/>
          <w:sz w:val="20"/>
          <w:szCs w:val="20"/>
          <w:lang w:val="en-US" w:eastAsia="zh-CN"/>
        </w:rPr>
        <w:t xml:space="preserve"> if received from upper layers;</w:t>
      </w:r>
    </w:p>
    <w:p w14:paraId="455537B2"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up-CIoT-EPS-Optimisation</w:t>
      </w:r>
      <w:r w:rsidRPr="000266F4">
        <w:rPr>
          <w:rFonts w:ascii="Times New Roman" w:eastAsia="Times New Roman" w:hAnsi="Times New Roman" w:cs="Times New Roman"/>
          <w:sz w:val="20"/>
          <w:szCs w:val="20"/>
          <w:lang w:val="en-US" w:eastAsia="zh-CN"/>
        </w:rPr>
        <w:t xml:space="preserve"> if received from upper layers;</w:t>
      </w:r>
    </w:p>
    <w:p w14:paraId="714682D9"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except for NB-IoT, include </w:t>
      </w:r>
      <w:r w:rsidRPr="000266F4">
        <w:rPr>
          <w:rFonts w:ascii="Times New Roman" w:eastAsia="Times New Roman" w:hAnsi="Times New Roman" w:cs="Times New Roman"/>
          <w:i/>
          <w:sz w:val="20"/>
          <w:szCs w:val="20"/>
          <w:lang w:val="en-US" w:eastAsia="zh-CN"/>
        </w:rPr>
        <w:t>cp-CIoT-EPS-Optimisation</w:t>
      </w:r>
      <w:r w:rsidRPr="000266F4">
        <w:rPr>
          <w:rFonts w:ascii="Times New Roman" w:eastAsia="Times New Roman" w:hAnsi="Times New Roman" w:cs="Times New Roman"/>
          <w:sz w:val="20"/>
          <w:szCs w:val="20"/>
          <w:lang w:val="en-US" w:eastAsia="zh-CN"/>
        </w:rPr>
        <w:t xml:space="preserve"> if received from upper layers;</w:t>
      </w:r>
    </w:p>
    <w:p w14:paraId="3916C135"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the UE supports CIoT 5GS optimisation(s):</w:t>
      </w:r>
    </w:p>
    <w:p w14:paraId="38FEEA31"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for NB-IoT, include </w:t>
      </w:r>
      <w:r w:rsidRPr="000266F4">
        <w:rPr>
          <w:rFonts w:ascii="Times New Roman" w:eastAsia="Times New Roman" w:hAnsi="Times New Roman" w:cs="Times New Roman"/>
          <w:i/>
          <w:sz w:val="20"/>
          <w:szCs w:val="20"/>
          <w:lang w:val="en-US" w:eastAsia="zh-CN"/>
        </w:rPr>
        <w:t>ng-U-DataTransfer</w:t>
      </w:r>
      <w:r w:rsidRPr="000266F4">
        <w:rPr>
          <w:rFonts w:ascii="Times New Roman" w:eastAsia="Times New Roman" w:hAnsi="Times New Roman" w:cs="Times New Roman"/>
          <w:sz w:val="20"/>
          <w:szCs w:val="20"/>
          <w:lang w:val="en-US" w:eastAsia="zh-CN"/>
        </w:rPr>
        <w:t xml:space="preserve"> if received from upper layers;</w:t>
      </w:r>
    </w:p>
    <w:p w14:paraId="266B2EC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except for NB-IoT, include </w:t>
      </w:r>
      <w:r w:rsidRPr="000266F4">
        <w:rPr>
          <w:rFonts w:ascii="Times New Roman" w:eastAsia="Times New Roman" w:hAnsi="Times New Roman" w:cs="Times New Roman"/>
          <w:i/>
          <w:sz w:val="20"/>
          <w:szCs w:val="20"/>
          <w:lang w:val="en-US" w:eastAsia="zh-CN"/>
        </w:rPr>
        <w:t>cp-CIoT-5GS-Optimisatoin</w:t>
      </w:r>
      <w:r w:rsidRPr="000266F4">
        <w:rPr>
          <w:rFonts w:ascii="Times New Roman" w:eastAsia="Times New Roman" w:hAnsi="Times New Roman" w:cs="Times New Roman"/>
          <w:sz w:val="20"/>
          <w:szCs w:val="20"/>
          <w:lang w:val="en-US" w:eastAsia="zh-CN"/>
        </w:rPr>
        <w:t xml:space="preserve"> if received from upper layers;</w:t>
      </w:r>
    </w:p>
    <w:p w14:paraId="78EE14A7"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connecting as an RN:</w:t>
      </w:r>
    </w:p>
    <w:p w14:paraId="609B49BF"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the </w:t>
      </w:r>
      <w:r w:rsidRPr="000266F4">
        <w:rPr>
          <w:rFonts w:ascii="Times New Roman" w:eastAsia="Times New Roman" w:hAnsi="Times New Roman" w:cs="Times New Roman"/>
          <w:i/>
          <w:sz w:val="20"/>
          <w:szCs w:val="20"/>
          <w:lang w:val="en-US" w:eastAsia="zh-CN"/>
        </w:rPr>
        <w:t>rn-SubframeConfigReq</w:t>
      </w:r>
      <w:r w:rsidRPr="000266F4">
        <w:rPr>
          <w:rFonts w:ascii="Times New Roman" w:eastAsia="Times New Roman" w:hAnsi="Times New Roman" w:cs="Times New Roman"/>
          <w:sz w:val="20"/>
          <w:szCs w:val="20"/>
          <w:lang w:val="en-US" w:eastAsia="zh-CN"/>
        </w:rPr>
        <w:t>;</w:t>
      </w:r>
    </w:p>
    <w:p w14:paraId="406900A0"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received in response to </w:t>
      </w:r>
      <w:r w:rsidRPr="000266F4">
        <w:rPr>
          <w:rFonts w:ascii="Times New Roman" w:eastAsia="Times New Roman" w:hAnsi="Times New Roman" w:cs="Times New Roman"/>
          <w:i/>
          <w:sz w:val="20"/>
          <w:szCs w:val="20"/>
          <w:lang w:val="en-US" w:eastAsia="zh-CN"/>
        </w:rPr>
        <w:t>RRCEarlyDataRequest</w:t>
      </w:r>
      <w:r w:rsidRPr="000266F4">
        <w:rPr>
          <w:rFonts w:ascii="Times New Roman" w:eastAsia="Times New Roman" w:hAnsi="Times New Roman" w:cs="Times New Roman"/>
          <w:sz w:val="20"/>
          <w:szCs w:val="20"/>
          <w:lang w:val="en-US" w:eastAsia="zh-CN"/>
        </w:rPr>
        <w:t>:</w:t>
      </w:r>
    </w:p>
    <w:p w14:paraId="1749C49B"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dedicatedInfoNAS</w:t>
      </w:r>
      <w:r w:rsidRPr="000266F4">
        <w:rPr>
          <w:rFonts w:ascii="Times New Roman" w:eastAsia="Times New Roman" w:hAnsi="Times New Roman" w:cs="Times New Roman"/>
          <w:sz w:val="20"/>
          <w:szCs w:val="20"/>
          <w:lang w:val="en-US" w:eastAsia="zh-CN"/>
        </w:rPr>
        <w:t xml:space="preserve"> to a zero-length octet string;</w:t>
      </w:r>
    </w:p>
    <w:p w14:paraId="040836EB"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else:</w:t>
      </w:r>
    </w:p>
    <w:p w14:paraId="4A2F8939"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dedicatedInfoNAS</w:t>
      </w:r>
      <w:r w:rsidRPr="000266F4">
        <w:rPr>
          <w:rFonts w:ascii="Times New Roman" w:eastAsia="Times New Roman" w:hAnsi="Times New Roman" w:cs="Times New Roman"/>
          <w:sz w:val="20"/>
          <w:szCs w:val="20"/>
          <w:lang w:val="en-US" w:eastAsia="zh-CN"/>
        </w:rPr>
        <w:t xml:space="preserve"> to include the information received from upper layers;</w:t>
      </w:r>
    </w:p>
    <w:p w14:paraId="1CB01DDC"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 xml:space="preserve">if the </w:t>
      </w:r>
      <w:r w:rsidRPr="000266F4">
        <w:rPr>
          <w:rFonts w:ascii="Times New Roman" w:eastAsia="Times New Roman" w:hAnsi="Times New Roman" w:cs="Times New Roman"/>
          <w:i/>
          <w:sz w:val="20"/>
          <w:szCs w:val="20"/>
          <w:lang w:val="en-US" w:eastAsia="zh-CN"/>
        </w:rPr>
        <w:t>RRCConnectionSetup</w:t>
      </w:r>
      <w:r w:rsidRPr="000266F4">
        <w:rPr>
          <w:rFonts w:ascii="Times New Roman" w:eastAsia="Times New Roman" w:hAnsi="Times New Roman" w:cs="Times New Roman"/>
          <w:sz w:val="20"/>
          <w:szCs w:val="20"/>
          <w:lang w:val="en-US" w:eastAsia="zh-CN"/>
        </w:rPr>
        <w:t xml:space="preserve"> is not in response to transmission using PUR and the UE has a stored </w:t>
      </w:r>
      <w:r w:rsidRPr="000266F4">
        <w:rPr>
          <w:rFonts w:ascii="Times New Roman" w:eastAsia="Times New Roman" w:hAnsi="Times New Roman" w:cs="Times New Roman"/>
          <w:i/>
          <w:sz w:val="20"/>
          <w:szCs w:val="20"/>
          <w:lang w:val="en-US" w:eastAsia="zh-CN"/>
        </w:rPr>
        <w:t>pur-Config</w:t>
      </w:r>
      <w:r w:rsidRPr="000266F4">
        <w:rPr>
          <w:rFonts w:ascii="Times New Roman" w:eastAsia="Times New Roman" w:hAnsi="Times New Roman" w:cs="Times New Roman"/>
          <w:sz w:val="20"/>
          <w:szCs w:val="20"/>
          <w:lang w:val="en-US" w:eastAsia="zh-CN"/>
        </w:rPr>
        <w:t xml:space="preserve"> including </w:t>
      </w:r>
      <w:r w:rsidRPr="000266F4">
        <w:rPr>
          <w:rFonts w:ascii="Times New Roman" w:eastAsia="Times New Roman" w:hAnsi="Times New Roman" w:cs="Times New Roman"/>
          <w:i/>
          <w:sz w:val="20"/>
          <w:szCs w:val="20"/>
          <w:lang w:val="en-US" w:eastAsia="zh-CN"/>
        </w:rPr>
        <w:t>pur-ConfigID</w:t>
      </w:r>
      <w:r w:rsidRPr="000266F4">
        <w:rPr>
          <w:rFonts w:ascii="Times New Roman" w:eastAsia="Times New Roman" w:hAnsi="Times New Roman" w:cs="Times New Roman"/>
          <w:sz w:val="20"/>
          <w:szCs w:val="20"/>
          <w:lang w:val="en-US" w:eastAsia="zh-CN"/>
        </w:rPr>
        <w:t>:</w:t>
      </w:r>
    </w:p>
    <w:p w14:paraId="2B7645B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the stored </w:t>
      </w:r>
      <w:r w:rsidRPr="000266F4">
        <w:rPr>
          <w:rFonts w:ascii="Times New Roman" w:eastAsia="Times New Roman" w:hAnsi="Times New Roman" w:cs="Times New Roman"/>
          <w:i/>
          <w:sz w:val="20"/>
          <w:szCs w:val="20"/>
          <w:lang w:val="en-US" w:eastAsia="zh-CN"/>
        </w:rPr>
        <w:t>pur-ConfigID</w:t>
      </w:r>
      <w:r w:rsidRPr="000266F4">
        <w:rPr>
          <w:rFonts w:ascii="Times New Roman" w:eastAsia="Times New Roman" w:hAnsi="Times New Roman" w:cs="Times New Roman"/>
          <w:sz w:val="20"/>
          <w:szCs w:val="20"/>
          <w:lang w:val="en-US" w:eastAsia="zh-CN"/>
        </w:rPr>
        <w:t>;</w:t>
      </w:r>
    </w:p>
    <w:p w14:paraId="735D00D9"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the UE is connected to EPC:</w:t>
      </w:r>
    </w:p>
    <w:p w14:paraId="51F68BB4"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except for NB-IoT:</w:t>
      </w:r>
    </w:p>
    <w:p w14:paraId="7A5A506E"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if the UE supports RLF report for inter-RAT MRO as defined in TS 38.306 [87], and if the UE has radio link failure or handover failure information available 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of TS 38.331 [82] and if the RPLMN is included in</w:t>
      </w:r>
      <w:r w:rsidRPr="000266F4">
        <w:rPr>
          <w:rFonts w:ascii="Times New Roman" w:eastAsia="Times New Roman" w:hAnsi="Times New Roman" w:cs="Times New Roman"/>
          <w:i/>
          <w:sz w:val="20"/>
          <w:szCs w:val="20"/>
          <w:lang w:val="en-US" w:eastAsia="zh-CN"/>
        </w:rPr>
        <w:t xml:space="preserve"> plmn-IdentityList</w:t>
      </w:r>
      <w:r w:rsidRPr="000266F4">
        <w:rPr>
          <w:rFonts w:ascii="Times New Roman" w:eastAsia="Times New Roman" w:hAnsi="Times New Roman" w:cs="Times New Roman"/>
          <w:sz w:val="20"/>
          <w:szCs w:val="20"/>
          <w:lang w:val="en-US" w:eastAsia="zh-CN"/>
        </w:rPr>
        <w:t xml:space="preserve"> stored in </w:t>
      </w:r>
      <w:r w:rsidRPr="000266F4">
        <w:rPr>
          <w:rFonts w:ascii="Times New Roman" w:eastAsia="Times New Roman" w:hAnsi="Times New Roman" w:cs="Times New Roman"/>
          <w:i/>
          <w:sz w:val="20"/>
          <w:szCs w:val="20"/>
          <w:lang w:val="en-US" w:eastAsia="zh-CN"/>
        </w:rPr>
        <w:t xml:space="preserve">VarRLF-Report </w:t>
      </w:r>
      <w:r w:rsidRPr="000266F4">
        <w:rPr>
          <w:rFonts w:ascii="Times New Roman" w:eastAsia="Times New Roman" w:hAnsi="Times New Roman" w:cs="Times New Roman"/>
          <w:sz w:val="20"/>
          <w:szCs w:val="20"/>
          <w:lang w:val="en-US" w:eastAsia="zh-CN"/>
        </w:rPr>
        <w:t>of TS 38.331 [82]:</w:t>
      </w:r>
    </w:p>
    <w:p w14:paraId="75CC7635" w14:textId="2A9CDAE1"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if </w:t>
      </w:r>
      <w:r w:rsidRPr="000266F4">
        <w:rPr>
          <w:rFonts w:ascii="Times New Roman" w:eastAsia="Times New Roman" w:hAnsi="Times New Roman" w:cs="Times New Roman"/>
          <w:i/>
          <w:iCs/>
          <w:sz w:val="20"/>
          <w:szCs w:val="20"/>
          <w:lang w:val="en-US" w:eastAsia="zh-CN"/>
        </w:rPr>
        <w:t xml:space="preserve">reconnectCellId </w:t>
      </w:r>
      <w:r w:rsidRPr="000266F4">
        <w:rPr>
          <w:rFonts w:ascii="Times New Roman" w:eastAsia="Times New Roman" w:hAnsi="Times New Roman" w:cs="Times New Roman"/>
          <w:sz w:val="20"/>
          <w:szCs w:val="20"/>
          <w:lang w:val="en-US" w:eastAsia="zh-CN"/>
        </w:rPr>
        <w:t xml:space="preserve">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of TS 38.331 [82] is not set</w:t>
      </w:r>
      <w:r w:rsidR="0004549B" w:rsidRPr="00EA1C68">
        <w:rPr>
          <w:rFonts w:ascii="Times New Roman" w:eastAsia="Times New Roman" w:hAnsi="Times New Roman" w:cs="Times New Roman"/>
          <w:sz w:val="20"/>
          <w:szCs w:val="20"/>
          <w:lang w:val="en-US" w:eastAsia="ja-JP"/>
        </w:rPr>
        <w:t xml:space="preserve"> </w:t>
      </w:r>
      <w:ins w:id="139" w:author="Author">
        <w:r w:rsidR="0004549B" w:rsidRPr="00EA1C68">
          <w:rPr>
            <w:rFonts w:ascii="Times New Roman" w:eastAsia="Times New Roman" w:hAnsi="Times New Roman" w:cs="Times New Roman"/>
            <w:sz w:val="20"/>
            <w:szCs w:val="20"/>
            <w:lang w:val="en-US" w:eastAsia="ja-JP"/>
          </w:rPr>
          <w:t xml:space="preserve">and if </w:t>
        </w:r>
        <w:r w:rsidR="0004549B" w:rsidRPr="00EA1C68">
          <w:rPr>
            <w:rFonts w:ascii="Times New Roman" w:eastAsia="Times New Roman" w:hAnsi="Times New Roman" w:cs="Times New Roman"/>
            <w:i/>
            <w:iCs/>
            <w:sz w:val="20"/>
            <w:szCs w:val="20"/>
            <w:lang w:val="en-US" w:eastAsia="ja-JP"/>
          </w:rPr>
          <w:t xml:space="preserve">reestablishmentStatus </w:t>
        </w:r>
        <w:r w:rsidR="0004549B" w:rsidRPr="00EA1C68">
          <w:rPr>
            <w:rFonts w:ascii="Times New Roman" w:eastAsia="Times New Roman" w:hAnsi="Times New Roman" w:cs="Times New Roman"/>
            <w:sz w:val="20"/>
            <w:szCs w:val="20"/>
            <w:lang w:val="en-US" w:eastAsia="ja-JP"/>
          </w:rPr>
          <w:t xml:space="preserve">in </w:t>
        </w:r>
        <w:r w:rsidR="0004549B" w:rsidRPr="00EA1C68">
          <w:rPr>
            <w:rFonts w:ascii="Times New Roman" w:eastAsia="Times New Roman" w:hAnsi="Times New Roman" w:cs="Times New Roman"/>
            <w:i/>
            <w:sz w:val="20"/>
            <w:szCs w:val="20"/>
            <w:lang w:val="en-US" w:eastAsia="ja-JP"/>
          </w:rPr>
          <w:t>VarRLF-Report</w:t>
        </w:r>
        <w:r w:rsidR="0004549B" w:rsidRPr="00EA1C68">
          <w:rPr>
            <w:rFonts w:ascii="Times New Roman" w:eastAsia="Times New Roman" w:hAnsi="Times New Roman" w:cs="Times New Roman"/>
            <w:sz w:val="20"/>
            <w:szCs w:val="20"/>
            <w:lang w:val="en-US" w:eastAsia="ja-JP"/>
          </w:rPr>
          <w:t xml:space="preserve"> </w:t>
        </w:r>
        <w:r w:rsidR="00DB1F31" w:rsidRPr="000266F4">
          <w:rPr>
            <w:rFonts w:ascii="Times New Roman" w:eastAsia="Times New Roman" w:hAnsi="Times New Roman" w:cs="Times New Roman"/>
            <w:sz w:val="20"/>
            <w:szCs w:val="20"/>
            <w:lang w:val="en-US" w:eastAsia="zh-CN"/>
          </w:rPr>
          <w:t>of TS 38.331 [82]</w:t>
        </w:r>
        <w:r w:rsidR="00DB1F31">
          <w:rPr>
            <w:rFonts w:ascii="Times New Roman" w:eastAsia="Times New Roman" w:hAnsi="Times New Roman" w:cs="Times New Roman"/>
            <w:sz w:val="20"/>
            <w:szCs w:val="20"/>
            <w:lang w:val="en-US" w:eastAsia="zh-CN"/>
          </w:rPr>
          <w:t xml:space="preserve"> </w:t>
        </w:r>
        <w:r w:rsidR="0004549B" w:rsidRPr="00EA1C68">
          <w:rPr>
            <w:rFonts w:ascii="Times New Roman" w:eastAsia="Times New Roman" w:hAnsi="Times New Roman" w:cs="Times New Roman"/>
            <w:sz w:val="20"/>
            <w:szCs w:val="20"/>
            <w:lang w:val="en-US" w:eastAsia="ja-JP"/>
          </w:rPr>
          <w:t xml:space="preserve">is not set to </w:t>
        </w:r>
        <w:r w:rsidR="0004549B" w:rsidRPr="00EA1C68">
          <w:rPr>
            <w:rFonts w:ascii="Times New Roman" w:eastAsia="Times New Roman" w:hAnsi="Times New Roman" w:cs="Times New Roman"/>
            <w:i/>
            <w:iCs/>
            <w:sz w:val="20"/>
            <w:szCs w:val="20"/>
            <w:lang w:val="en-US" w:eastAsia="ja-JP"/>
          </w:rPr>
          <w:t>success</w:t>
        </w:r>
      </w:ins>
      <w:r w:rsidRPr="000266F4">
        <w:rPr>
          <w:rFonts w:ascii="Times New Roman" w:eastAsia="Times New Roman" w:hAnsi="Times New Roman" w:cs="Times New Roman"/>
          <w:sz w:val="20"/>
          <w:szCs w:val="20"/>
          <w:lang w:val="en-US" w:eastAsia="zh-CN"/>
        </w:rPr>
        <w:t>:</w:t>
      </w:r>
    </w:p>
    <w:p w14:paraId="3FDFBEF9" w14:textId="77777777" w:rsidR="000266F4" w:rsidRPr="000266F4" w:rsidRDefault="000266F4" w:rsidP="000266F4">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0266F4">
        <w:rPr>
          <w:rFonts w:ascii="Times New Roman" w:eastAsia="Times New Roman" w:hAnsi="Times New Roman" w:cs="Times New Roman"/>
          <w:sz w:val="20"/>
          <w:szCs w:val="20"/>
          <w:lang w:val="en-US" w:eastAsia="zh-CN"/>
        </w:rPr>
        <w:t>6&gt;</w:t>
      </w:r>
      <w:r w:rsidRPr="000266F4">
        <w:rPr>
          <w:rFonts w:ascii="Times New Roman" w:eastAsia="Times New Roman" w:hAnsi="Times New Roman" w:cs="Times New Roman"/>
          <w:sz w:val="20"/>
          <w:szCs w:val="20"/>
          <w:lang w:val="en-US" w:eastAsia="zh-CN"/>
        </w:rPr>
        <w:tab/>
        <w:t xml:space="preserve">set </w:t>
      </w:r>
      <w:r w:rsidRPr="000266F4">
        <w:rPr>
          <w:rFonts w:ascii="Times New Roman" w:eastAsia="Times New Roman" w:hAnsi="Times New Roman" w:cs="Times New Roman"/>
          <w:i/>
          <w:iCs/>
          <w:sz w:val="20"/>
          <w:szCs w:val="20"/>
          <w:lang w:val="en-US" w:eastAsia="zh-CN"/>
        </w:rPr>
        <w:t>timeUntilReconnection</w:t>
      </w:r>
      <w:r w:rsidRPr="000266F4">
        <w:rPr>
          <w:rFonts w:ascii="Times New Roman" w:eastAsia="Times New Roman" w:hAnsi="Times New Roman" w:cs="Times New Roman"/>
          <w:sz w:val="20"/>
          <w:szCs w:val="20"/>
          <w:lang w:val="en-US" w:eastAsia="zh-CN"/>
        </w:rPr>
        <w:t xml:space="preserve"> 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of TS 38.331 [82] to the time that elapsed since the last radio link or handover failure;</w:t>
      </w:r>
    </w:p>
    <w:p w14:paraId="05AE29B5" w14:textId="77777777" w:rsidR="000266F4" w:rsidRPr="000266F4" w:rsidRDefault="000266F4" w:rsidP="000266F4">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6&gt;</w:t>
      </w:r>
      <w:r w:rsidRPr="000266F4">
        <w:rPr>
          <w:rFonts w:ascii="Times New Roman" w:eastAsia="Times New Roman" w:hAnsi="Times New Roman" w:cs="Times New Roman"/>
          <w:sz w:val="20"/>
          <w:szCs w:val="20"/>
          <w:lang w:val="en-US" w:eastAsia="zh-CN"/>
        </w:rPr>
        <w:tab/>
        <w:t xml:space="preserve">set </w:t>
      </w:r>
      <w:r w:rsidRPr="000266F4">
        <w:rPr>
          <w:rFonts w:ascii="Times New Roman" w:eastAsia="Times New Roman" w:hAnsi="Times New Roman" w:cs="Times New Roman"/>
          <w:i/>
          <w:iCs/>
          <w:sz w:val="20"/>
          <w:szCs w:val="20"/>
          <w:lang w:val="en-US" w:eastAsia="zh-CN"/>
        </w:rPr>
        <w:t>eutraReconnectCellId</w:t>
      </w:r>
      <w:r w:rsidRPr="000266F4">
        <w:rPr>
          <w:rFonts w:ascii="Times New Roman" w:eastAsia="Times New Roman" w:hAnsi="Times New Roman" w:cs="Times New Roman"/>
          <w:sz w:val="20"/>
          <w:szCs w:val="20"/>
          <w:lang w:val="en-US" w:eastAsia="zh-CN"/>
        </w:rPr>
        <w:t xml:space="preserve"> in </w:t>
      </w:r>
      <w:r w:rsidRPr="000266F4">
        <w:rPr>
          <w:rFonts w:ascii="Times New Roman" w:eastAsia="Times New Roman" w:hAnsi="Times New Roman" w:cs="Times New Roman"/>
          <w:i/>
          <w:iCs/>
          <w:sz w:val="20"/>
          <w:szCs w:val="20"/>
          <w:lang w:val="en-US" w:eastAsia="zh-CN"/>
        </w:rPr>
        <w:t xml:space="preserve">reconnectCellId </w:t>
      </w:r>
      <w:r w:rsidRPr="000266F4">
        <w:rPr>
          <w:rFonts w:ascii="Times New Roman" w:eastAsia="Times New Roman" w:hAnsi="Times New Roman" w:cs="Times New Roman"/>
          <w:sz w:val="20"/>
          <w:szCs w:val="20"/>
          <w:lang w:val="en-US" w:eastAsia="zh-CN"/>
        </w:rPr>
        <w:t xml:space="preserve">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of TS 38.331 [82] to the global cell identity and the tracking area code of the PCell;</w:t>
      </w:r>
    </w:p>
    <w:p w14:paraId="0582B0AA" w14:textId="77777777" w:rsidR="000266F4" w:rsidRPr="00EA1C68"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if the UE has radio link failure or handover failure information available 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and if the RPLMN is included in</w:t>
      </w:r>
      <w:r w:rsidRPr="000266F4">
        <w:rPr>
          <w:rFonts w:ascii="Times New Roman" w:eastAsia="Times New Roman" w:hAnsi="Times New Roman" w:cs="Times New Roman"/>
          <w:i/>
          <w:sz w:val="20"/>
          <w:szCs w:val="20"/>
          <w:lang w:val="en-US" w:eastAsia="zh-CN"/>
        </w:rPr>
        <w:t xml:space="preserve"> plmn-IdentityList</w:t>
      </w:r>
      <w:r w:rsidRPr="000266F4">
        <w:rPr>
          <w:rFonts w:ascii="Times New Roman" w:eastAsia="Times New Roman" w:hAnsi="Times New Roman" w:cs="Times New Roman"/>
          <w:sz w:val="20"/>
          <w:szCs w:val="20"/>
          <w:lang w:val="en-US" w:eastAsia="zh-CN"/>
        </w:rPr>
        <w:t xml:space="preserve"> stored 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w:t>
      </w:r>
    </w:p>
    <w:p w14:paraId="01C02E2C" w14:textId="0E862D4E"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if </w:t>
      </w:r>
      <w:r w:rsidRPr="000266F4">
        <w:rPr>
          <w:rFonts w:ascii="Times New Roman" w:eastAsia="Times New Roman" w:hAnsi="Times New Roman" w:cs="Times New Roman"/>
          <w:i/>
          <w:iCs/>
          <w:sz w:val="20"/>
          <w:szCs w:val="20"/>
          <w:lang w:val="en-US" w:eastAsia="zh-CN"/>
        </w:rPr>
        <w:t xml:space="preserve">reconnectCellId </w:t>
      </w:r>
      <w:r w:rsidRPr="000266F4">
        <w:rPr>
          <w:rFonts w:ascii="Times New Roman" w:eastAsia="Times New Roman" w:hAnsi="Times New Roman" w:cs="Times New Roman"/>
          <w:sz w:val="20"/>
          <w:szCs w:val="20"/>
          <w:lang w:val="en-US" w:eastAsia="zh-CN"/>
        </w:rPr>
        <w:t xml:space="preserve">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is not set</w:t>
      </w:r>
      <w:r w:rsidR="00DB1F31" w:rsidRPr="00EA1C68">
        <w:rPr>
          <w:rFonts w:ascii="Times New Roman" w:eastAsia="Times New Roman" w:hAnsi="Times New Roman" w:cs="Times New Roman"/>
          <w:sz w:val="20"/>
          <w:szCs w:val="20"/>
          <w:lang w:val="en-US" w:eastAsia="ja-JP"/>
        </w:rPr>
        <w:t xml:space="preserve"> </w:t>
      </w:r>
      <w:ins w:id="140" w:author="Author">
        <w:r w:rsidR="00DB1F31" w:rsidRPr="00EA1C68">
          <w:rPr>
            <w:rFonts w:ascii="Times New Roman" w:eastAsia="Times New Roman" w:hAnsi="Times New Roman" w:cs="Times New Roman"/>
            <w:sz w:val="20"/>
            <w:szCs w:val="20"/>
            <w:lang w:val="en-US" w:eastAsia="ja-JP"/>
          </w:rPr>
          <w:t xml:space="preserve">and if </w:t>
        </w:r>
        <w:r w:rsidR="00DB1F31" w:rsidRPr="00EA1C68">
          <w:rPr>
            <w:rFonts w:ascii="Times New Roman" w:eastAsia="Times New Roman" w:hAnsi="Times New Roman" w:cs="Times New Roman"/>
            <w:i/>
            <w:iCs/>
            <w:sz w:val="20"/>
            <w:szCs w:val="20"/>
            <w:lang w:val="en-US" w:eastAsia="ja-JP"/>
          </w:rPr>
          <w:t xml:space="preserve">reestablishmentStatus </w:t>
        </w:r>
        <w:r w:rsidR="00DB1F31" w:rsidRPr="00EA1C68">
          <w:rPr>
            <w:rFonts w:ascii="Times New Roman" w:eastAsia="Times New Roman" w:hAnsi="Times New Roman" w:cs="Times New Roman"/>
            <w:sz w:val="20"/>
            <w:szCs w:val="20"/>
            <w:lang w:val="en-US" w:eastAsia="ja-JP"/>
          </w:rPr>
          <w:t xml:space="preserve">in </w:t>
        </w:r>
        <w:r w:rsidR="00DB1F31" w:rsidRPr="00EA1C68">
          <w:rPr>
            <w:rFonts w:ascii="Times New Roman" w:eastAsia="Times New Roman" w:hAnsi="Times New Roman" w:cs="Times New Roman"/>
            <w:i/>
            <w:sz w:val="20"/>
            <w:szCs w:val="20"/>
            <w:lang w:val="en-US" w:eastAsia="ja-JP"/>
          </w:rPr>
          <w:t>VarRLF-Report</w:t>
        </w:r>
        <w:r w:rsidR="00DB1F31" w:rsidRPr="00EA1C68">
          <w:rPr>
            <w:rFonts w:ascii="Times New Roman" w:eastAsia="Times New Roman" w:hAnsi="Times New Roman" w:cs="Times New Roman"/>
            <w:sz w:val="20"/>
            <w:szCs w:val="20"/>
            <w:lang w:val="en-US" w:eastAsia="ja-JP"/>
          </w:rPr>
          <w:t xml:space="preserve"> is not set to </w:t>
        </w:r>
        <w:r w:rsidR="00DB1F31" w:rsidRPr="00EA1C68">
          <w:rPr>
            <w:rFonts w:ascii="Times New Roman" w:eastAsia="Times New Roman" w:hAnsi="Times New Roman" w:cs="Times New Roman"/>
            <w:i/>
            <w:iCs/>
            <w:sz w:val="20"/>
            <w:szCs w:val="20"/>
            <w:lang w:val="en-US" w:eastAsia="ja-JP"/>
          </w:rPr>
          <w:t>success</w:t>
        </w:r>
      </w:ins>
      <w:r w:rsidRPr="000266F4">
        <w:rPr>
          <w:rFonts w:ascii="Times New Roman" w:eastAsia="Times New Roman" w:hAnsi="Times New Roman" w:cs="Times New Roman"/>
          <w:sz w:val="20"/>
          <w:szCs w:val="20"/>
          <w:lang w:val="en-US" w:eastAsia="zh-CN"/>
        </w:rPr>
        <w:t>:</w:t>
      </w:r>
    </w:p>
    <w:p w14:paraId="44B7FB3E" w14:textId="77777777" w:rsidR="000266F4" w:rsidRPr="000266F4" w:rsidRDefault="000266F4" w:rsidP="000266F4">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0266F4">
        <w:rPr>
          <w:rFonts w:ascii="Times New Roman" w:eastAsia="Times New Roman" w:hAnsi="Times New Roman" w:cs="Times New Roman"/>
          <w:sz w:val="20"/>
          <w:szCs w:val="20"/>
          <w:lang w:val="en-US" w:eastAsia="zh-CN"/>
        </w:rPr>
        <w:t>6&gt;</w:t>
      </w:r>
      <w:r w:rsidRPr="000266F4">
        <w:rPr>
          <w:rFonts w:ascii="Times New Roman" w:eastAsia="Times New Roman" w:hAnsi="Times New Roman" w:cs="Times New Roman"/>
          <w:sz w:val="20"/>
          <w:szCs w:val="20"/>
          <w:lang w:val="en-US" w:eastAsia="zh-CN"/>
        </w:rPr>
        <w:tab/>
        <w:t xml:space="preserve">set </w:t>
      </w:r>
      <w:r w:rsidRPr="000266F4">
        <w:rPr>
          <w:rFonts w:ascii="Times New Roman" w:eastAsia="Times New Roman" w:hAnsi="Times New Roman" w:cs="Times New Roman"/>
          <w:i/>
          <w:iCs/>
          <w:sz w:val="20"/>
          <w:szCs w:val="20"/>
          <w:lang w:val="en-US" w:eastAsia="zh-CN"/>
        </w:rPr>
        <w:t>timeUntilReconnection</w:t>
      </w:r>
      <w:r w:rsidRPr="000266F4">
        <w:rPr>
          <w:rFonts w:ascii="Times New Roman" w:eastAsia="Times New Roman" w:hAnsi="Times New Roman" w:cs="Times New Roman"/>
          <w:sz w:val="20"/>
          <w:szCs w:val="20"/>
          <w:lang w:val="en-US" w:eastAsia="zh-CN"/>
        </w:rPr>
        <w:t xml:space="preserve"> 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to the time that elapsed since the last radio link or handover failure;</w:t>
      </w:r>
    </w:p>
    <w:p w14:paraId="612E4846" w14:textId="77777777" w:rsidR="000266F4" w:rsidRPr="000266F4" w:rsidRDefault="000266F4" w:rsidP="000266F4">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6&gt;</w:t>
      </w:r>
      <w:r w:rsidRPr="000266F4">
        <w:rPr>
          <w:rFonts w:ascii="Times New Roman" w:eastAsia="Times New Roman" w:hAnsi="Times New Roman" w:cs="Times New Roman"/>
          <w:sz w:val="20"/>
          <w:szCs w:val="20"/>
          <w:lang w:val="en-US" w:eastAsia="zh-CN"/>
        </w:rPr>
        <w:tab/>
        <w:t xml:space="preserve">set </w:t>
      </w:r>
      <w:r w:rsidRPr="000266F4">
        <w:rPr>
          <w:rFonts w:ascii="Times New Roman" w:eastAsia="Times New Roman" w:hAnsi="Times New Roman" w:cs="Times New Roman"/>
          <w:i/>
          <w:iCs/>
          <w:sz w:val="20"/>
          <w:szCs w:val="20"/>
          <w:lang w:val="en-US" w:eastAsia="zh-CN"/>
        </w:rPr>
        <w:t>eutraReconnectCellId</w:t>
      </w:r>
      <w:r w:rsidRPr="000266F4">
        <w:rPr>
          <w:rFonts w:ascii="Times New Roman" w:eastAsia="Times New Roman" w:hAnsi="Times New Roman" w:cs="Times New Roman"/>
          <w:sz w:val="20"/>
          <w:szCs w:val="20"/>
          <w:lang w:val="en-US" w:eastAsia="zh-CN"/>
        </w:rPr>
        <w:t xml:space="preserve"> in </w:t>
      </w:r>
      <w:r w:rsidRPr="000266F4">
        <w:rPr>
          <w:rFonts w:ascii="Times New Roman" w:eastAsia="Times New Roman" w:hAnsi="Times New Roman" w:cs="Times New Roman"/>
          <w:i/>
          <w:iCs/>
          <w:sz w:val="20"/>
          <w:szCs w:val="20"/>
          <w:lang w:val="en-US" w:eastAsia="zh-CN"/>
        </w:rPr>
        <w:t xml:space="preserve">reconnectCellId </w:t>
      </w:r>
      <w:r w:rsidRPr="000266F4">
        <w:rPr>
          <w:rFonts w:ascii="Times New Roman" w:eastAsia="Times New Roman" w:hAnsi="Times New Roman" w:cs="Times New Roman"/>
          <w:sz w:val="20"/>
          <w:szCs w:val="20"/>
          <w:lang w:val="en-US" w:eastAsia="zh-CN"/>
        </w:rPr>
        <w:t xml:space="preserve">in </w:t>
      </w:r>
      <w:r w:rsidRPr="000266F4">
        <w:rPr>
          <w:rFonts w:ascii="Times New Roman" w:eastAsia="Times New Roman" w:hAnsi="Times New Roman" w:cs="Times New Roman"/>
          <w:i/>
          <w:sz w:val="20"/>
          <w:szCs w:val="20"/>
          <w:lang w:val="en-US" w:eastAsia="zh-CN"/>
        </w:rPr>
        <w:t>VarRLF-Report</w:t>
      </w:r>
      <w:r w:rsidRPr="000266F4">
        <w:rPr>
          <w:rFonts w:ascii="Times New Roman" w:eastAsia="Times New Roman" w:hAnsi="Times New Roman" w:cs="Times New Roman"/>
          <w:sz w:val="20"/>
          <w:szCs w:val="20"/>
          <w:lang w:val="en-US" w:eastAsia="zh-CN"/>
        </w:rPr>
        <w:t xml:space="preserve"> to the global cell identity and the tracking area code of the PCell;</w:t>
      </w:r>
    </w:p>
    <w:p w14:paraId="4797929A" w14:textId="77777777" w:rsidR="000266F4" w:rsidRPr="00EA1C68"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rlf-InfoAvailable</w:t>
      </w:r>
      <w:r w:rsidRPr="000266F4">
        <w:rPr>
          <w:rFonts w:ascii="Times New Roman" w:eastAsia="Times New Roman" w:hAnsi="Times New Roman" w:cs="Times New Roman"/>
          <w:sz w:val="20"/>
          <w:szCs w:val="20"/>
          <w:lang w:val="en-US" w:eastAsia="zh-CN"/>
        </w:rPr>
        <w:t>;</w:t>
      </w:r>
    </w:p>
    <w:p w14:paraId="1CDFEA60"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if the UE has MBSFN logged measurements available for E-UTRA and if the RPLMN is included in</w:t>
      </w:r>
      <w:r w:rsidRPr="000266F4">
        <w:rPr>
          <w:rFonts w:ascii="Times New Roman" w:eastAsia="Times New Roman" w:hAnsi="Times New Roman" w:cs="Times New Roman"/>
          <w:i/>
          <w:sz w:val="20"/>
          <w:szCs w:val="20"/>
          <w:lang w:val="en-US" w:eastAsia="zh-CN"/>
        </w:rPr>
        <w:t xml:space="preserve"> plmn-IdentityList </w:t>
      </w:r>
      <w:r w:rsidRPr="000266F4">
        <w:rPr>
          <w:rFonts w:ascii="Times New Roman" w:eastAsia="Times New Roman" w:hAnsi="Times New Roman" w:cs="Times New Roman"/>
          <w:sz w:val="20"/>
          <w:szCs w:val="20"/>
          <w:lang w:val="en-US" w:eastAsia="zh-CN"/>
        </w:rPr>
        <w:t xml:space="preserve">stored in </w:t>
      </w:r>
      <w:r w:rsidRPr="000266F4">
        <w:rPr>
          <w:rFonts w:ascii="Times New Roman" w:eastAsia="Times New Roman" w:hAnsi="Times New Roman" w:cs="Times New Roman"/>
          <w:i/>
          <w:sz w:val="20"/>
          <w:szCs w:val="20"/>
          <w:lang w:val="en-US" w:eastAsia="zh-CN"/>
        </w:rPr>
        <w:t>VarLogMeasReport</w:t>
      </w:r>
      <w:r w:rsidRPr="000266F4">
        <w:rPr>
          <w:rFonts w:ascii="Times New Roman" w:eastAsia="Times New Roman" w:hAnsi="Times New Roman" w:cs="Times New Roman"/>
          <w:sz w:val="20"/>
          <w:szCs w:val="20"/>
          <w:lang w:val="en-US" w:eastAsia="zh-CN"/>
        </w:rPr>
        <w:t>:</w:t>
      </w:r>
    </w:p>
    <w:p w14:paraId="552F22D7"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logMeasAvailableMBSFN</w:t>
      </w:r>
      <w:r w:rsidRPr="000266F4">
        <w:rPr>
          <w:rFonts w:ascii="Times New Roman" w:eastAsia="Times New Roman" w:hAnsi="Times New Roman" w:cs="Times New Roman"/>
          <w:sz w:val="20"/>
          <w:szCs w:val="20"/>
          <w:lang w:val="en-US" w:eastAsia="zh-CN"/>
        </w:rPr>
        <w:t>;</w:t>
      </w:r>
    </w:p>
    <w:p w14:paraId="0C587444"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else if the UE has logged measurements available for E-UTRA and if the RPLMN is included in</w:t>
      </w:r>
      <w:r w:rsidRPr="000266F4">
        <w:rPr>
          <w:rFonts w:ascii="Times New Roman" w:eastAsia="Times New Roman" w:hAnsi="Times New Roman" w:cs="Times New Roman"/>
          <w:i/>
          <w:sz w:val="20"/>
          <w:szCs w:val="20"/>
          <w:lang w:val="en-US" w:eastAsia="zh-CN"/>
        </w:rPr>
        <w:t xml:space="preserve"> plmn-IdentityList </w:t>
      </w:r>
      <w:r w:rsidRPr="000266F4">
        <w:rPr>
          <w:rFonts w:ascii="Times New Roman" w:eastAsia="Times New Roman" w:hAnsi="Times New Roman" w:cs="Times New Roman"/>
          <w:sz w:val="20"/>
          <w:szCs w:val="20"/>
          <w:lang w:val="en-US" w:eastAsia="zh-CN"/>
        </w:rPr>
        <w:t xml:space="preserve">stored in </w:t>
      </w:r>
      <w:r w:rsidRPr="000266F4">
        <w:rPr>
          <w:rFonts w:ascii="Times New Roman" w:eastAsia="Times New Roman" w:hAnsi="Times New Roman" w:cs="Times New Roman"/>
          <w:i/>
          <w:sz w:val="20"/>
          <w:szCs w:val="20"/>
          <w:lang w:val="en-US" w:eastAsia="zh-CN"/>
        </w:rPr>
        <w:t>VarLogMeasReport</w:t>
      </w:r>
      <w:r w:rsidRPr="000266F4">
        <w:rPr>
          <w:rFonts w:ascii="Times New Roman" w:eastAsia="Times New Roman" w:hAnsi="Times New Roman" w:cs="Times New Roman"/>
          <w:sz w:val="20"/>
          <w:szCs w:val="20"/>
          <w:lang w:val="en-US" w:eastAsia="zh-CN"/>
        </w:rPr>
        <w:t>:</w:t>
      </w:r>
    </w:p>
    <w:p w14:paraId="3871063B"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logMeasAvailable</w:t>
      </w:r>
      <w:r w:rsidRPr="000266F4">
        <w:rPr>
          <w:rFonts w:ascii="Times New Roman" w:eastAsia="Times New Roman" w:hAnsi="Times New Roman" w:cs="Times New Roman"/>
          <w:sz w:val="20"/>
          <w:szCs w:val="20"/>
          <w:lang w:val="en-US" w:eastAsia="zh-CN"/>
        </w:rPr>
        <w:t>;</w:t>
      </w:r>
    </w:p>
    <w:p w14:paraId="6308E1BE"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if the UE has Bluetooth logged measurements available and if the RPLMN is included in</w:t>
      </w:r>
      <w:r w:rsidRPr="000266F4">
        <w:rPr>
          <w:rFonts w:ascii="Times New Roman" w:eastAsia="Times New Roman" w:hAnsi="Times New Roman" w:cs="Times New Roman"/>
          <w:i/>
          <w:sz w:val="20"/>
          <w:szCs w:val="20"/>
          <w:lang w:val="en-US" w:eastAsia="zh-CN"/>
        </w:rPr>
        <w:t xml:space="preserve"> plmn-IdentityList </w:t>
      </w:r>
      <w:r w:rsidRPr="000266F4">
        <w:rPr>
          <w:rFonts w:ascii="Times New Roman" w:eastAsia="Times New Roman" w:hAnsi="Times New Roman" w:cs="Times New Roman"/>
          <w:sz w:val="20"/>
          <w:szCs w:val="20"/>
          <w:lang w:val="en-US" w:eastAsia="zh-CN"/>
        </w:rPr>
        <w:t xml:space="preserve">stored in </w:t>
      </w:r>
      <w:r w:rsidRPr="000266F4">
        <w:rPr>
          <w:rFonts w:ascii="Times New Roman" w:eastAsia="Times New Roman" w:hAnsi="Times New Roman" w:cs="Times New Roman"/>
          <w:i/>
          <w:sz w:val="20"/>
          <w:szCs w:val="20"/>
          <w:lang w:val="en-US" w:eastAsia="zh-CN"/>
        </w:rPr>
        <w:t>VarLogMeasReport</w:t>
      </w:r>
      <w:r w:rsidRPr="000266F4">
        <w:rPr>
          <w:rFonts w:ascii="Times New Roman" w:eastAsia="Times New Roman" w:hAnsi="Times New Roman" w:cs="Times New Roman"/>
          <w:sz w:val="20"/>
          <w:szCs w:val="20"/>
          <w:lang w:val="en-US" w:eastAsia="zh-CN"/>
        </w:rPr>
        <w:t>:</w:t>
      </w:r>
    </w:p>
    <w:p w14:paraId="66C92DD5"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logMeasAvailableBT</w:t>
      </w:r>
      <w:r w:rsidRPr="000266F4">
        <w:rPr>
          <w:rFonts w:ascii="Times New Roman" w:eastAsia="Times New Roman" w:hAnsi="Times New Roman" w:cs="Times New Roman"/>
          <w:sz w:val="20"/>
          <w:szCs w:val="20"/>
          <w:lang w:val="en-US" w:eastAsia="zh-CN"/>
        </w:rPr>
        <w:t>;</w:t>
      </w:r>
    </w:p>
    <w:p w14:paraId="4EF02F3A"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if the UE has WLAN logged measurements available and if the RPLMN is included in</w:t>
      </w:r>
      <w:r w:rsidRPr="000266F4">
        <w:rPr>
          <w:rFonts w:ascii="Times New Roman" w:eastAsia="Times New Roman" w:hAnsi="Times New Roman" w:cs="Times New Roman"/>
          <w:i/>
          <w:sz w:val="20"/>
          <w:szCs w:val="20"/>
          <w:lang w:val="en-US" w:eastAsia="zh-CN"/>
        </w:rPr>
        <w:t xml:space="preserve"> plmn-IdentityList </w:t>
      </w:r>
      <w:r w:rsidRPr="000266F4">
        <w:rPr>
          <w:rFonts w:ascii="Times New Roman" w:eastAsia="Times New Roman" w:hAnsi="Times New Roman" w:cs="Times New Roman"/>
          <w:sz w:val="20"/>
          <w:szCs w:val="20"/>
          <w:lang w:val="en-US" w:eastAsia="zh-CN"/>
        </w:rPr>
        <w:t xml:space="preserve">stored in </w:t>
      </w:r>
      <w:r w:rsidRPr="000266F4">
        <w:rPr>
          <w:rFonts w:ascii="Times New Roman" w:eastAsia="Times New Roman" w:hAnsi="Times New Roman" w:cs="Times New Roman"/>
          <w:i/>
          <w:sz w:val="20"/>
          <w:szCs w:val="20"/>
          <w:lang w:val="en-US" w:eastAsia="zh-CN"/>
        </w:rPr>
        <w:t>VarLogMeasReport</w:t>
      </w:r>
      <w:r w:rsidRPr="000266F4">
        <w:rPr>
          <w:rFonts w:ascii="Times New Roman" w:eastAsia="Times New Roman" w:hAnsi="Times New Roman" w:cs="Times New Roman"/>
          <w:sz w:val="20"/>
          <w:szCs w:val="20"/>
          <w:lang w:val="en-US" w:eastAsia="zh-CN"/>
        </w:rPr>
        <w:t>:</w:t>
      </w:r>
    </w:p>
    <w:p w14:paraId="6F509EA8"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logMeasAvailableWLAN</w:t>
      </w:r>
      <w:r w:rsidRPr="000266F4">
        <w:rPr>
          <w:rFonts w:ascii="Times New Roman" w:eastAsia="Times New Roman" w:hAnsi="Times New Roman" w:cs="Times New Roman"/>
          <w:sz w:val="20"/>
          <w:szCs w:val="20"/>
          <w:lang w:val="en-US" w:eastAsia="zh-CN"/>
        </w:rPr>
        <w:t>;</w:t>
      </w:r>
    </w:p>
    <w:p w14:paraId="02E38407"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if the UE has connection establishment failure information available in </w:t>
      </w:r>
      <w:r w:rsidRPr="000266F4">
        <w:rPr>
          <w:rFonts w:ascii="Times New Roman" w:eastAsia="Times New Roman" w:hAnsi="Times New Roman" w:cs="Times New Roman"/>
          <w:i/>
          <w:sz w:val="20"/>
          <w:szCs w:val="20"/>
          <w:lang w:val="en-US" w:eastAsia="zh-CN"/>
        </w:rPr>
        <w:t>VarConnEstFailReport</w:t>
      </w:r>
      <w:r w:rsidRPr="000266F4">
        <w:rPr>
          <w:rFonts w:ascii="Times New Roman" w:eastAsia="Times New Roman" w:hAnsi="Times New Roman" w:cs="Times New Roman"/>
          <w:sz w:val="20"/>
          <w:szCs w:val="20"/>
          <w:lang w:val="en-US" w:eastAsia="zh-CN"/>
        </w:rPr>
        <w:t xml:space="preserve"> and if the RPLMN is equal to</w:t>
      </w:r>
      <w:r w:rsidRPr="000266F4">
        <w:rPr>
          <w:rFonts w:ascii="Times New Roman" w:eastAsia="Times New Roman" w:hAnsi="Times New Roman" w:cs="Times New Roman"/>
          <w:i/>
          <w:sz w:val="20"/>
          <w:szCs w:val="20"/>
          <w:lang w:val="en-US" w:eastAsia="zh-CN"/>
        </w:rPr>
        <w:t xml:space="preserve"> plmn-Identity</w:t>
      </w:r>
      <w:r w:rsidRPr="000266F4">
        <w:rPr>
          <w:rFonts w:ascii="Times New Roman" w:eastAsia="Times New Roman" w:hAnsi="Times New Roman" w:cs="Times New Roman"/>
          <w:sz w:val="20"/>
          <w:szCs w:val="20"/>
          <w:lang w:val="en-US" w:eastAsia="zh-CN"/>
        </w:rPr>
        <w:t xml:space="preserve"> stored in </w:t>
      </w:r>
      <w:r w:rsidRPr="000266F4">
        <w:rPr>
          <w:rFonts w:ascii="Times New Roman" w:eastAsia="Times New Roman" w:hAnsi="Times New Roman" w:cs="Times New Roman"/>
          <w:i/>
          <w:sz w:val="20"/>
          <w:szCs w:val="20"/>
          <w:lang w:val="en-US" w:eastAsia="zh-CN"/>
        </w:rPr>
        <w:t>VarConnEstFailReport</w:t>
      </w:r>
      <w:r w:rsidRPr="000266F4">
        <w:rPr>
          <w:rFonts w:ascii="Times New Roman" w:eastAsia="Times New Roman" w:hAnsi="Times New Roman" w:cs="Times New Roman"/>
          <w:sz w:val="20"/>
          <w:szCs w:val="20"/>
          <w:lang w:val="en-US" w:eastAsia="zh-CN"/>
        </w:rPr>
        <w:t>:</w:t>
      </w:r>
    </w:p>
    <w:p w14:paraId="6D4CB0B8"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connEstFailInfoAvailable</w:t>
      </w:r>
      <w:r w:rsidRPr="000266F4">
        <w:rPr>
          <w:rFonts w:ascii="Times New Roman" w:eastAsia="Times New Roman" w:hAnsi="Times New Roman" w:cs="Times New Roman"/>
          <w:sz w:val="20"/>
          <w:szCs w:val="20"/>
          <w:lang w:val="en-US" w:eastAsia="zh-CN"/>
        </w:rPr>
        <w:t>;</w:t>
      </w:r>
    </w:p>
    <w:p w14:paraId="32247B2F"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include the </w:t>
      </w:r>
      <w:r w:rsidRPr="000266F4">
        <w:rPr>
          <w:rFonts w:ascii="Times New Roman" w:eastAsia="Times New Roman" w:hAnsi="Times New Roman" w:cs="Times New Roman"/>
          <w:i/>
          <w:iCs/>
          <w:sz w:val="20"/>
          <w:szCs w:val="20"/>
          <w:lang w:val="en-US" w:eastAsia="zh-CN"/>
        </w:rPr>
        <w:t>mobilityState</w:t>
      </w:r>
      <w:r w:rsidRPr="000266F4">
        <w:rPr>
          <w:rFonts w:ascii="Times New Roman" w:eastAsia="Times New Roman" w:hAnsi="Times New Roman" w:cs="Times New Roman"/>
          <w:sz w:val="20"/>
          <w:szCs w:val="20"/>
          <w:lang w:val="en-US" w:eastAsia="zh-CN"/>
        </w:rPr>
        <w:t xml:space="preserve"> and set it to the mobility state (as specified in TS 36.304 [4]) of the UE just prior to entering RRC_CONNECTED state;</w:t>
      </w:r>
    </w:p>
    <w:p w14:paraId="3C9679B0"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if the UE has flight path information available:</w:t>
      </w:r>
    </w:p>
    <w:p w14:paraId="73C736F1"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flightPathInfoAvailable</w:t>
      </w:r>
      <w:r w:rsidRPr="000266F4">
        <w:rPr>
          <w:rFonts w:ascii="Times New Roman" w:eastAsia="Times New Roman" w:hAnsi="Times New Roman" w:cs="Times New Roman"/>
          <w:sz w:val="20"/>
          <w:szCs w:val="20"/>
          <w:lang w:val="en-US" w:eastAsia="zh-CN"/>
        </w:rPr>
        <w:t>;</w:t>
      </w:r>
    </w:p>
    <w:p w14:paraId="3C93ABDE"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for NB-IoT:</w:t>
      </w:r>
    </w:p>
    <w:p w14:paraId="08354848"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if the UE has radio link failure information available in </w:t>
      </w:r>
      <w:r w:rsidRPr="000266F4">
        <w:rPr>
          <w:rFonts w:ascii="Times New Roman" w:eastAsia="Times New Roman" w:hAnsi="Times New Roman" w:cs="Times New Roman"/>
          <w:i/>
          <w:sz w:val="20"/>
          <w:szCs w:val="20"/>
          <w:lang w:val="en-US" w:eastAsia="zh-CN"/>
        </w:rPr>
        <w:t>VarRLF-Report-NB</w:t>
      </w:r>
      <w:r w:rsidRPr="000266F4">
        <w:rPr>
          <w:rFonts w:ascii="Times New Roman" w:eastAsia="Times New Roman" w:hAnsi="Times New Roman" w:cs="Times New Roman"/>
          <w:sz w:val="20"/>
          <w:szCs w:val="20"/>
          <w:lang w:val="en-US" w:eastAsia="zh-CN"/>
        </w:rPr>
        <w:t xml:space="preserve"> and if the RPLMN is included in</w:t>
      </w:r>
      <w:r w:rsidRPr="000266F4">
        <w:rPr>
          <w:rFonts w:ascii="Times New Roman" w:eastAsia="Times New Roman" w:hAnsi="Times New Roman" w:cs="Times New Roman"/>
          <w:i/>
          <w:sz w:val="20"/>
          <w:szCs w:val="20"/>
          <w:lang w:val="en-US" w:eastAsia="zh-CN"/>
        </w:rPr>
        <w:t xml:space="preserve"> plmn-IdentityList </w:t>
      </w:r>
      <w:r w:rsidRPr="000266F4">
        <w:rPr>
          <w:rFonts w:ascii="Times New Roman" w:eastAsia="Times New Roman" w:hAnsi="Times New Roman" w:cs="Times New Roman"/>
          <w:sz w:val="20"/>
          <w:szCs w:val="20"/>
          <w:lang w:val="en-US" w:eastAsia="zh-CN"/>
        </w:rPr>
        <w:t>stored in</w:t>
      </w:r>
      <w:r w:rsidRPr="000266F4">
        <w:rPr>
          <w:rFonts w:ascii="Times New Roman" w:eastAsia="Times New Roman" w:hAnsi="Times New Roman" w:cs="Times New Roman"/>
          <w:i/>
          <w:sz w:val="20"/>
          <w:szCs w:val="20"/>
          <w:lang w:val="en-US" w:eastAsia="zh-CN"/>
        </w:rPr>
        <w:t xml:space="preserve"> VarRLF-Report-NB</w:t>
      </w:r>
      <w:r w:rsidRPr="000266F4">
        <w:rPr>
          <w:rFonts w:ascii="Times New Roman" w:eastAsia="Times New Roman" w:hAnsi="Times New Roman" w:cs="Times New Roman"/>
          <w:sz w:val="20"/>
          <w:szCs w:val="20"/>
          <w:lang w:val="en-US" w:eastAsia="zh-CN"/>
        </w:rPr>
        <w:t>:</w:t>
      </w:r>
    </w:p>
    <w:p w14:paraId="7F22A375"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rlf-InfoAvailable</w:t>
      </w:r>
      <w:r w:rsidRPr="000266F4">
        <w:rPr>
          <w:rFonts w:ascii="Times New Roman" w:eastAsia="Times New Roman" w:hAnsi="Times New Roman" w:cs="Times New Roman"/>
          <w:sz w:val="20"/>
          <w:szCs w:val="20"/>
          <w:lang w:val="en-US" w:eastAsia="zh-CN"/>
        </w:rPr>
        <w:t>;</w:t>
      </w:r>
    </w:p>
    <w:p w14:paraId="6EE5AD45"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if the UE has ANR measurements information available in </w:t>
      </w:r>
      <w:r w:rsidRPr="000266F4">
        <w:rPr>
          <w:rFonts w:ascii="Times New Roman" w:eastAsia="Times New Roman" w:hAnsi="Times New Roman" w:cs="Times New Roman"/>
          <w:i/>
          <w:sz w:val="20"/>
          <w:szCs w:val="20"/>
          <w:lang w:val="en-US" w:eastAsia="zh-CN"/>
        </w:rPr>
        <w:t>VarANR-MeasReport-NB</w:t>
      </w:r>
      <w:r w:rsidRPr="000266F4">
        <w:rPr>
          <w:rFonts w:ascii="Times New Roman" w:eastAsia="Times New Roman" w:hAnsi="Times New Roman" w:cs="Times New Roman"/>
          <w:sz w:val="20"/>
          <w:szCs w:val="20"/>
          <w:lang w:val="en-US" w:eastAsia="zh-CN"/>
        </w:rPr>
        <w:t xml:space="preserve"> and if the RPLMN is included in</w:t>
      </w:r>
      <w:r w:rsidRPr="000266F4">
        <w:rPr>
          <w:rFonts w:ascii="Times New Roman" w:eastAsia="Times New Roman" w:hAnsi="Times New Roman" w:cs="Times New Roman"/>
          <w:i/>
          <w:sz w:val="20"/>
          <w:szCs w:val="20"/>
          <w:lang w:val="en-US" w:eastAsia="zh-CN"/>
        </w:rPr>
        <w:t xml:space="preserve"> plmn-IdentityList</w:t>
      </w:r>
      <w:r w:rsidRPr="000266F4">
        <w:rPr>
          <w:rFonts w:ascii="Times New Roman" w:eastAsia="Times New Roman" w:hAnsi="Times New Roman" w:cs="Times New Roman"/>
          <w:sz w:val="20"/>
          <w:szCs w:val="20"/>
          <w:lang w:val="en-US" w:eastAsia="zh-CN"/>
        </w:rPr>
        <w:t xml:space="preserve"> stored in </w:t>
      </w:r>
      <w:r w:rsidRPr="000266F4">
        <w:rPr>
          <w:rFonts w:ascii="Times New Roman" w:eastAsia="Times New Roman" w:hAnsi="Times New Roman" w:cs="Times New Roman"/>
          <w:i/>
          <w:sz w:val="20"/>
          <w:szCs w:val="20"/>
          <w:lang w:val="en-US" w:eastAsia="zh-CN"/>
        </w:rPr>
        <w:t>VarANR-MeasReport-NB</w:t>
      </w:r>
      <w:r w:rsidRPr="000266F4">
        <w:rPr>
          <w:rFonts w:ascii="Times New Roman" w:eastAsia="Times New Roman" w:hAnsi="Times New Roman" w:cs="Times New Roman"/>
          <w:sz w:val="20"/>
          <w:szCs w:val="20"/>
          <w:lang w:val="en-US" w:eastAsia="zh-CN"/>
        </w:rPr>
        <w:t>:</w:t>
      </w:r>
    </w:p>
    <w:p w14:paraId="7C353450" w14:textId="77777777" w:rsidR="000266F4" w:rsidRPr="000266F4" w:rsidRDefault="000266F4" w:rsidP="000266F4">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5&gt;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anr-InfoAvailable</w:t>
      </w:r>
      <w:r w:rsidRPr="000266F4">
        <w:rPr>
          <w:rFonts w:ascii="Times New Roman" w:eastAsia="Times New Roman" w:hAnsi="Times New Roman" w:cs="Times New Roman"/>
          <w:sz w:val="20"/>
          <w:szCs w:val="20"/>
          <w:lang w:val="en-US" w:eastAsia="zh-CN"/>
        </w:rPr>
        <w:t>;</w:t>
      </w:r>
    </w:p>
    <w:p w14:paraId="2024D1D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dcn-ID</w:t>
      </w:r>
      <w:r w:rsidRPr="000266F4">
        <w:rPr>
          <w:rFonts w:ascii="Times New Roman" w:eastAsia="Times New Roman" w:hAnsi="Times New Roman" w:cs="Times New Roman"/>
          <w:sz w:val="20"/>
          <w:szCs w:val="20"/>
          <w:lang w:val="en-US" w:eastAsia="zh-CN"/>
        </w:rPr>
        <w:t xml:space="preserve"> if a DCN-ID value (see TS 23.401 [41]) is received from upper layers;</w:t>
      </w:r>
    </w:p>
    <w:p w14:paraId="3F929A17"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else (i.e. the UE is connected to 5GC):</w:t>
      </w:r>
    </w:p>
    <w:p w14:paraId="762E49A8" w14:textId="77777777" w:rsidR="000266F4" w:rsidRPr="00EA1C68"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if the UE is a BL UE:</w:t>
      </w:r>
    </w:p>
    <w:p w14:paraId="68CCA20C"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iCs/>
          <w:sz w:val="20"/>
          <w:szCs w:val="20"/>
          <w:lang w:val="en-US" w:eastAsia="zh-CN"/>
        </w:rPr>
        <w:t>lte-M</w:t>
      </w:r>
      <w:r w:rsidRPr="000266F4">
        <w:rPr>
          <w:rFonts w:ascii="Times New Roman" w:eastAsia="Times New Roman" w:hAnsi="Times New Roman" w:cs="Times New Roman"/>
          <w:sz w:val="20"/>
          <w:szCs w:val="20"/>
          <w:lang w:val="en-US" w:eastAsia="zh-CN"/>
        </w:rPr>
        <w:t>;</w:t>
      </w:r>
    </w:p>
    <w:p w14:paraId="0D71957B"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except for NB-IoT:</w:t>
      </w:r>
    </w:p>
    <w:p w14:paraId="59805178"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if the UE supports storage of mobility history information and the UE has mobility history information available in </w:t>
      </w:r>
      <w:r w:rsidRPr="000266F4">
        <w:rPr>
          <w:rFonts w:ascii="Times New Roman" w:eastAsia="Times New Roman" w:hAnsi="Times New Roman" w:cs="Times New Roman"/>
          <w:i/>
          <w:iCs/>
          <w:sz w:val="20"/>
          <w:szCs w:val="20"/>
          <w:lang w:val="en-US" w:eastAsia="zh-CN"/>
        </w:rPr>
        <w:t>VarMobilityHistoryReport</w:t>
      </w:r>
      <w:r w:rsidRPr="000266F4">
        <w:rPr>
          <w:rFonts w:ascii="Times New Roman" w:eastAsia="Times New Roman" w:hAnsi="Times New Roman" w:cs="Times New Roman"/>
          <w:sz w:val="20"/>
          <w:szCs w:val="20"/>
          <w:lang w:val="en-US" w:eastAsia="zh-CN"/>
        </w:rPr>
        <w:t>:</w:t>
      </w:r>
    </w:p>
    <w:p w14:paraId="2AC254DE"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include the </w:t>
      </w:r>
      <w:r w:rsidRPr="000266F4">
        <w:rPr>
          <w:rFonts w:ascii="Times New Roman" w:eastAsia="Times New Roman" w:hAnsi="Times New Roman" w:cs="Times New Roman"/>
          <w:i/>
          <w:sz w:val="20"/>
          <w:szCs w:val="20"/>
          <w:lang w:val="en-US" w:eastAsia="zh-CN"/>
        </w:rPr>
        <w:t>mobilityHistoryAvail</w:t>
      </w:r>
      <w:r w:rsidRPr="000266F4">
        <w:rPr>
          <w:rFonts w:ascii="Times New Roman" w:eastAsia="Times New Roman" w:hAnsi="Times New Roman" w:cs="Times New Roman"/>
          <w:sz w:val="20"/>
          <w:szCs w:val="20"/>
          <w:lang w:val="en-US" w:eastAsia="zh-CN"/>
        </w:rPr>
        <w:t>;</w:t>
      </w:r>
    </w:p>
    <w:p w14:paraId="7C3E8E2E"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SimSun" w:hAnsi="Times New Roman" w:cs="Times New Roman"/>
          <w:sz w:val="20"/>
          <w:szCs w:val="20"/>
          <w:lang w:val="en-US" w:eastAsia="zh-CN"/>
        </w:rPr>
      </w:pPr>
      <w:r w:rsidRPr="000266F4">
        <w:rPr>
          <w:rFonts w:ascii="Times New Roman" w:eastAsia="SimSun" w:hAnsi="Times New Roman" w:cs="Times New Roman"/>
          <w:sz w:val="20"/>
          <w:szCs w:val="20"/>
          <w:lang w:val="en-US" w:eastAsia="zh-CN"/>
        </w:rPr>
        <w:t>3&gt;</w:t>
      </w:r>
      <w:r w:rsidRPr="000266F4">
        <w:rPr>
          <w:rFonts w:ascii="Times New Roman" w:eastAsia="SimSun" w:hAnsi="Times New Roman" w:cs="Times New Roman"/>
          <w:sz w:val="20"/>
          <w:szCs w:val="20"/>
          <w:lang w:val="en-US" w:eastAsia="zh-CN"/>
        </w:rPr>
        <w:tab/>
        <w:t xml:space="preserve">if the SIB2 contains </w:t>
      </w:r>
      <w:r w:rsidRPr="000266F4">
        <w:rPr>
          <w:rFonts w:ascii="Times New Roman" w:eastAsia="SimSun" w:hAnsi="Times New Roman" w:cs="Times New Roman"/>
          <w:i/>
          <w:sz w:val="20"/>
          <w:szCs w:val="20"/>
          <w:lang w:val="en-US" w:eastAsia="zh-CN"/>
        </w:rPr>
        <w:t>idleModeMeasurements</w:t>
      </w:r>
      <w:r w:rsidRPr="000266F4">
        <w:rPr>
          <w:rFonts w:ascii="Times New Roman" w:eastAsia="SimSun" w:hAnsi="Times New Roman" w:cs="Times New Roman"/>
          <w:sz w:val="20"/>
          <w:szCs w:val="20"/>
          <w:lang w:val="en-US" w:eastAsia="zh-CN"/>
        </w:rPr>
        <w:t xml:space="preserve"> and the UE has E-UTRA idle/inactive measurement information concerning cells other than the PCell available in </w:t>
      </w:r>
      <w:r w:rsidRPr="000266F4">
        <w:rPr>
          <w:rFonts w:ascii="Times New Roman" w:eastAsia="SimSun" w:hAnsi="Times New Roman" w:cs="Times New Roman"/>
          <w:i/>
          <w:sz w:val="20"/>
          <w:szCs w:val="20"/>
          <w:lang w:val="en-US" w:eastAsia="zh-CN"/>
        </w:rPr>
        <w:t>Var</w:t>
      </w:r>
      <w:r w:rsidRPr="000266F4">
        <w:rPr>
          <w:rFonts w:ascii="Times New Roman" w:eastAsia="SimSun" w:hAnsi="Times New Roman" w:cs="Times New Roman"/>
          <w:i/>
          <w:noProof/>
          <w:sz w:val="20"/>
          <w:szCs w:val="20"/>
          <w:lang w:val="en-US" w:eastAsia="zh-CN"/>
        </w:rPr>
        <w:t>MeasIdleReport</w:t>
      </w:r>
      <w:r w:rsidRPr="000266F4">
        <w:rPr>
          <w:rFonts w:ascii="Times New Roman" w:eastAsia="SimSun" w:hAnsi="Times New Roman" w:cs="Times New Roman"/>
          <w:sz w:val="20"/>
          <w:szCs w:val="20"/>
          <w:lang w:val="en-US" w:eastAsia="zh-CN"/>
        </w:rPr>
        <w:t>; or</w:t>
      </w:r>
    </w:p>
    <w:p w14:paraId="06E16A22"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SimSun" w:hAnsi="Times New Roman" w:cs="Times New Roman"/>
          <w:sz w:val="20"/>
          <w:szCs w:val="20"/>
          <w:lang w:val="en-US" w:eastAsia="zh-CN"/>
        </w:rPr>
      </w:pPr>
      <w:r w:rsidRPr="000266F4">
        <w:rPr>
          <w:rFonts w:ascii="Times New Roman" w:eastAsia="SimSun" w:hAnsi="Times New Roman" w:cs="Times New Roman"/>
          <w:sz w:val="20"/>
          <w:szCs w:val="20"/>
          <w:lang w:val="en-US" w:eastAsia="zh-CN"/>
        </w:rPr>
        <w:t>3&gt;</w:t>
      </w:r>
      <w:r w:rsidRPr="000266F4">
        <w:rPr>
          <w:rFonts w:ascii="Times New Roman" w:eastAsia="SimSun" w:hAnsi="Times New Roman" w:cs="Times New Roman"/>
          <w:sz w:val="20"/>
          <w:szCs w:val="20"/>
          <w:lang w:val="en-US" w:eastAsia="zh-CN"/>
        </w:rPr>
        <w:tab/>
        <w:t xml:space="preserve">if the SIB2 contains </w:t>
      </w:r>
      <w:r w:rsidRPr="000266F4">
        <w:rPr>
          <w:rFonts w:ascii="Times New Roman" w:eastAsia="SimSun" w:hAnsi="Times New Roman" w:cs="Times New Roman"/>
          <w:i/>
          <w:sz w:val="20"/>
          <w:szCs w:val="20"/>
          <w:lang w:val="en-US" w:eastAsia="zh-CN"/>
        </w:rPr>
        <w:t>idleModeMeasurementsNR</w:t>
      </w:r>
      <w:r w:rsidRPr="000266F4">
        <w:rPr>
          <w:rFonts w:ascii="Times New Roman" w:eastAsia="SimSun" w:hAnsi="Times New Roman" w:cs="Times New Roman"/>
          <w:sz w:val="20"/>
          <w:szCs w:val="20"/>
          <w:lang w:val="en-US" w:eastAsia="zh-CN"/>
        </w:rPr>
        <w:t xml:space="preserve"> and the UE has NR idle/inactive measurement information available in </w:t>
      </w:r>
      <w:r w:rsidRPr="000266F4">
        <w:rPr>
          <w:rFonts w:ascii="Times New Roman" w:eastAsia="SimSun" w:hAnsi="Times New Roman" w:cs="Times New Roman"/>
          <w:i/>
          <w:sz w:val="20"/>
          <w:szCs w:val="20"/>
          <w:lang w:val="en-US" w:eastAsia="zh-CN"/>
        </w:rPr>
        <w:t>Var</w:t>
      </w:r>
      <w:r w:rsidRPr="000266F4">
        <w:rPr>
          <w:rFonts w:ascii="Times New Roman" w:eastAsia="SimSun" w:hAnsi="Times New Roman" w:cs="Times New Roman"/>
          <w:i/>
          <w:noProof/>
          <w:sz w:val="20"/>
          <w:szCs w:val="20"/>
          <w:lang w:val="en-US" w:eastAsia="zh-CN"/>
        </w:rPr>
        <w:t>MeasIdleReport</w:t>
      </w:r>
      <w:r w:rsidRPr="000266F4">
        <w:rPr>
          <w:rFonts w:ascii="Times New Roman" w:eastAsia="SimSun" w:hAnsi="Times New Roman" w:cs="Times New Roman"/>
          <w:iCs/>
          <w:sz w:val="20"/>
          <w:szCs w:val="20"/>
          <w:lang w:val="en-US" w:eastAsia="zh-CN"/>
        </w:rPr>
        <w:t>:</w:t>
      </w:r>
    </w:p>
    <w:p w14:paraId="10B151BA"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SimSun" w:hAnsi="Times New Roman" w:cs="Times New Roman"/>
          <w:sz w:val="20"/>
          <w:szCs w:val="20"/>
          <w:lang w:val="en-US" w:eastAsia="zh-CN"/>
        </w:rPr>
        <w:t>4&gt;</w:t>
      </w:r>
      <w:r w:rsidRPr="000266F4">
        <w:rPr>
          <w:rFonts w:ascii="Times New Roman" w:eastAsia="SimSun" w:hAnsi="Times New Roman" w:cs="Times New Roman"/>
          <w:sz w:val="20"/>
          <w:szCs w:val="20"/>
          <w:lang w:val="en-US" w:eastAsia="zh-CN"/>
        </w:rPr>
        <w:tab/>
        <w:t xml:space="preserve">include the </w:t>
      </w:r>
      <w:r w:rsidRPr="000266F4">
        <w:rPr>
          <w:rFonts w:ascii="Times New Roman" w:eastAsia="SimSun" w:hAnsi="Times New Roman" w:cs="Times New Roman"/>
          <w:i/>
          <w:sz w:val="20"/>
          <w:szCs w:val="20"/>
          <w:lang w:val="en-US" w:eastAsia="zh-CN"/>
        </w:rPr>
        <w:t>idleMeasAvailable</w:t>
      </w:r>
      <w:r w:rsidRPr="000266F4">
        <w:rPr>
          <w:rFonts w:ascii="Times New Roman" w:eastAsia="SimSun" w:hAnsi="Times New Roman" w:cs="Times New Roman"/>
          <w:sz w:val="20"/>
          <w:szCs w:val="20"/>
          <w:lang w:val="en-US" w:eastAsia="zh-CN"/>
        </w:rPr>
        <w:t>;</w:t>
      </w:r>
    </w:p>
    <w:p w14:paraId="7D9908F6"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if upper layers indicate that access to RLOS is initiated (see TS 23.401 [41] subclause 4.3.8.3):</w:t>
      </w:r>
    </w:p>
    <w:p w14:paraId="72F9AEA3"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set </w:t>
      </w:r>
      <w:r w:rsidRPr="000266F4">
        <w:rPr>
          <w:rFonts w:ascii="Times New Roman" w:eastAsia="Times New Roman" w:hAnsi="Times New Roman" w:cs="Times New Roman"/>
          <w:i/>
          <w:sz w:val="20"/>
          <w:szCs w:val="20"/>
          <w:lang w:val="en-US" w:eastAsia="zh-CN"/>
        </w:rPr>
        <w:t>rlos-Request</w:t>
      </w:r>
      <w:r w:rsidRPr="000266F4">
        <w:rPr>
          <w:rFonts w:ascii="Times New Roman" w:eastAsia="Times New Roman" w:hAnsi="Times New Roman" w:cs="Times New Roman"/>
          <w:sz w:val="20"/>
          <w:szCs w:val="20"/>
          <w:lang w:val="en-US" w:eastAsia="zh-CN"/>
        </w:rPr>
        <w:t xml:space="preserve"> to </w:t>
      </w:r>
      <w:r w:rsidRPr="000266F4">
        <w:rPr>
          <w:rFonts w:ascii="Times New Roman" w:eastAsia="Times New Roman" w:hAnsi="Times New Roman" w:cs="Times New Roman"/>
          <w:i/>
          <w:sz w:val="20"/>
          <w:szCs w:val="20"/>
          <w:lang w:val="en-US" w:eastAsia="zh-CN"/>
        </w:rPr>
        <w:t>true</w:t>
      </w:r>
      <w:r w:rsidRPr="000266F4">
        <w:rPr>
          <w:rFonts w:ascii="Times New Roman" w:eastAsia="Times New Roman" w:hAnsi="Times New Roman" w:cs="Times New Roman"/>
          <w:sz w:val="20"/>
          <w:szCs w:val="20"/>
          <w:lang w:val="en-US" w:eastAsia="zh-CN"/>
        </w:rPr>
        <w:t>;</w:t>
      </w:r>
    </w:p>
    <w:p w14:paraId="6FADAB5B"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UE needs UL gaps during continuous uplink transmission:</w:t>
      </w:r>
    </w:p>
    <w:p w14:paraId="7493C3E8"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ue-CE-NeedULGaps</w:t>
      </w:r>
      <w:r w:rsidRPr="000266F4">
        <w:rPr>
          <w:rFonts w:ascii="Times New Roman" w:eastAsia="Times New Roman" w:hAnsi="Times New Roman" w:cs="Times New Roman"/>
          <w:sz w:val="20"/>
          <w:szCs w:val="20"/>
          <w:lang w:val="en-US" w:eastAsia="zh-CN"/>
        </w:rPr>
        <w:t>;</w:t>
      </w:r>
    </w:p>
    <w:p w14:paraId="63CF933D"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for NB-IoT:</w:t>
      </w:r>
    </w:p>
    <w:p w14:paraId="2D508405"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if the UE supports serving cell idle mode measurements reporting and </w:t>
      </w:r>
      <w:r w:rsidRPr="000266F4">
        <w:rPr>
          <w:rFonts w:ascii="Times New Roman" w:eastAsia="Times New Roman" w:hAnsi="Times New Roman" w:cs="Times New Roman"/>
          <w:i/>
          <w:sz w:val="20"/>
          <w:szCs w:val="20"/>
          <w:lang w:val="en-US" w:eastAsia="zh-CN"/>
        </w:rPr>
        <w:t>servingCellMeasInfo</w:t>
      </w:r>
      <w:r w:rsidRPr="000266F4">
        <w:rPr>
          <w:rFonts w:ascii="Times New Roman" w:eastAsia="Times New Roman" w:hAnsi="Times New Roman" w:cs="Times New Roman"/>
          <w:sz w:val="20"/>
          <w:szCs w:val="20"/>
          <w:lang w:val="en-US" w:eastAsia="zh-CN"/>
        </w:rPr>
        <w:t xml:space="preserve"> is present in </w:t>
      </w:r>
      <w:r w:rsidRPr="000266F4">
        <w:rPr>
          <w:rFonts w:ascii="Times New Roman" w:eastAsia="Times New Roman" w:hAnsi="Times New Roman" w:cs="Times New Roman"/>
          <w:i/>
          <w:sz w:val="20"/>
          <w:szCs w:val="20"/>
          <w:lang w:val="en-US" w:eastAsia="zh-CN"/>
        </w:rPr>
        <w:t>SystemInformationBlockType2-NB</w:t>
      </w:r>
      <w:r w:rsidRPr="000266F4">
        <w:rPr>
          <w:rFonts w:ascii="Times New Roman" w:eastAsia="Times New Roman" w:hAnsi="Times New Roman" w:cs="Times New Roman"/>
          <w:sz w:val="20"/>
          <w:szCs w:val="20"/>
          <w:lang w:val="en-US" w:eastAsia="zh-CN"/>
        </w:rPr>
        <w:t>:</w:t>
      </w:r>
    </w:p>
    <w:p w14:paraId="04E58D23" w14:textId="77777777" w:rsidR="000266F4" w:rsidRPr="000266F4" w:rsidRDefault="000266F4" w:rsidP="000266F4">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4&gt;</w:t>
      </w:r>
      <w:r w:rsidRPr="000266F4">
        <w:rPr>
          <w:rFonts w:ascii="Times New Roman" w:eastAsia="Times New Roman" w:hAnsi="Times New Roman" w:cs="Times New Roman"/>
          <w:sz w:val="20"/>
          <w:szCs w:val="20"/>
          <w:lang w:val="en-US" w:eastAsia="zh-CN"/>
        </w:rPr>
        <w:tab/>
        <w:t xml:space="preserve">set the </w:t>
      </w:r>
      <w:r w:rsidRPr="000266F4">
        <w:rPr>
          <w:rFonts w:ascii="Times New Roman" w:eastAsia="Times New Roman" w:hAnsi="Times New Roman" w:cs="Times New Roman"/>
          <w:i/>
          <w:sz w:val="20"/>
          <w:szCs w:val="20"/>
          <w:lang w:val="en-US" w:eastAsia="zh-CN"/>
        </w:rPr>
        <w:t>measResultServCell</w:t>
      </w:r>
      <w:r w:rsidRPr="000266F4">
        <w:rPr>
          <w:rFonts w:ascii="Times New Roman" w:eastAsia="Times New Roman" w:hAnsi="Times New Roman" w:cs="Times New Roman"/>
          <w:sz w:val="20"/>
          <w:szCs w:val="20"/>
          <w:lang w:val="en-US" w:eastAsia="zh-CN"/>
        </w:rPr>
        <w:t xml:space="preserve"> to include the measurements of the serving cell;</w:t>
      </w:r>
    </w:p>
    <w:p w14:paraId="7564189B" w14:textId="77777777" w:rsidR="000266F4" w:rsidRPr="000266F4" w:rsidRDefault="000266F4" w:rsidP="000266F4">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 xml:space="preserve"> NOTE 2:</w:t>
      </w:r>
      <w:r w:rsidRPr="000266F4">
        <w:rPr>
          <w:rFonts w:ascii="Times New Roman" w:eastAsia="Times New Roman" w:hAnsi="Times New Roman" w:cs="Times New Roman"/>
          <w:sz w:val="20"/>
          <w:szCs w:val="20"/>
          <w:lang w:val="en-US" w:eastAsia="zh-CN"/>
        </w:rPr>
        <w:tab/>
        <w:t>The UE includes the latest results of the serving cell measurements as used for cell selection/ reselection evaluation, which are performed in accordance with the performance requirements as specified in TS 36.133 [16].</w:t>
      </w:r>
    </w:p>
    <w:p w14:paraId="1C10E88C" w14:textId="77777777" w:rsidR="000266F4" w:rsidRPr="000266F4" w:rsidRDefault="000266F4" w:rsidP="000266F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2&gt;</w:t>
      </w:r>
      <w:r w:rsidRPr="000266F4">
        <w:rPr>
          <w:rFonts w:ascii="Times New Roman" w:eastAsia="Times New Roman" w:hAnsi="Times New Roman" w:cs="Times New Roman"/>
          <w:sz w:val="20"/>
          <w:szCs w:val="20"/>
          <w:lang w:val="en-US" w:eastAsia="zh-CN"/>
        </w:rPr>
        <w:tab/>
        <w:t>if connecting as an IAB-node:</w:t>
      </w:r>
    </w:p>
    <w:p w14:paraId="4FB60E9C" w14:textId="77777777" w:rsidR="000266F4" w:rsidRPr="000266F4" w:rsidRDefault="000266F4" w:rsidP="000266F4">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3&gt;</w:t>
      </w:r>
      <w:r w:rsidRPr="000266F4">
        <w:rPr>
          <w:rFonts w:ascii="Times New Roman" w:eastAsia="Times New Roman" w:hAnsi="Times New Roman" w:cs="Times New Roman"/>
          <w:sz w:val="20"/>
          <w:szCs w:val="20"/>
          <w:lang w:val="en-US" w:eastAsia="zh-CN"/>
        </w:rPr>
        <w:tab/>
        <w:t xml:space="preserve">include </w:t>
      </w:r>
      <w:r w:rsidRPr="000266F4">
        <w:rPr>
          <w:rFonts w:ascii="Times New Roman" w:eastAsia="Times New Roman" w:hAnsi="Times New Roman" w:cs="Times New Roman"/>
          <w:i/>
          <w:sz w:val="20"/>
          <w:szCs w:val="20"/>
          <w:lang w:val="en-US" w:eastAsia="zh-CN"/>
        </w:rPr>
        <w:t>iab-NodeIndication;</w:t>
      </w:r>
    </w:p>
    <w:p w14:paraId="165B6904"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 xml:space="preserve">submit the </w:t>
      </w:r>
      <w:r w:rsidRPr="000266F4">
        <w:rPr>
          <w:rFonts w:ascii="Times New Roman" w:eastAsia="Times New Roman" w:hAnsi="Times New Roman" w:cs="Times New Roman"/>
          <w:i/>
          <w:sz w:val="20"/>
          <w:szCs w:val="20"/>
          <w:lang w:val="en-US" w:eastAsia="zh-CN"/>
        </w:rPr>
        <w:t>RRCConnectionSetupComplete</w:t>
      </w:r>
      <w:r w:rsidRPr="000266F4">
        <w:rPr>
          <w:rFonts w:ascii="Times New Roman" w:eastAsia="Times New Roman" w:hAnsi="Times New Roman" w:cs="Times New Roman"/>
          <w:sz w:val="20"/>
          <w:szCs w:val="20"/>
          <w:lang w:val="en-US" w:eastAsia="zh-CN"/>
        </w:rPr>
        <w:t xml:space="preserve"> message to lower layers for transmission;</w:t>
      </w:r>
    </w:p>
    <w:p w14:paraId="4BD878F9" w14:textId="77777777" w:rsidR="000266F4" w:rsidRPr="000266F4" w:rsidRDefault="000266F4" w:rsidP="000266F4">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0266F4">
        <w:rPr>
          <w:rFonts w:ascii="Times New Roman" w:eastAsia="Times New Roman" w:hAnsi="Times New Roman" w:cs="Times New Roman"/>
          <w:sz w:val="20"/>
          <w:szCs w:val="20"/>
          <w:lang w:val="en-US" w:eastAsia="zh-CN"/>
        </w:rPr>
        <w:t>1&gt;</w:t>
      </w:r>
      <w:r w:rsidRPr="000266F4">
        <w:rPr>
          <w:rFonts w:ascii="Times New Roman" w:eastAsia="Times New Roman" w:hAnsi="Times New Roman" w:cs="Times New Roman"/>
          <w:sz w:val="20"/>
          <w:szCs w:val="20"/>
          <w:lang w:val="en-US" w:eastAsia="zh-CN"/>
        </w:rPr>
        <w:tab/>
        <w:t>the procedure ends.</w:t>
      </w:r>
    </w:p>
    <w:p w14:paraId="66E4CFC2" w14:textId="21287C0C" w:rsidR="000266F4" w:rsidRDefault="000266F4" w:rsidP="001D462D">
      <w:pPr>
        <w:rPr>
          <w:color w:val="FF0000"/>
          <w:lang w:val="en-US" w:eastAsia="x-none"/>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first </w:t>
      </w:r>
      <w:r w:rsidRPr="00785290">
        <w:rPr>
          <w:color w:val="FF0000"/>
          <w:lang w:val="en-US" w:eastAsia="x-none"/>
        </w:rPr>
        <w:t>changes*/</w:t>
      </w:r>
    </w:p>
    <w:p w14:paraId="5E16A715" w14:textId="5692013C" w:rsidR="000266F4" w:rsidRDefault="000266F4" w:rsidP="001D462D">
      <w:pPr>
        <w:rPr>
          <w:color w:val="FF0000"/>
          <w:lang w:val="en-US" w:eastAsia="x-none"/>
        </w:rPr>
      </w:pPr>
      <w:r w:rsidRPr="00785290">
        <w:rPr>
          <w:color w:val="FF0000"/>
          <w:lang w:val="en-US" w:eastAsia="x-none"/>
        </w:rPr>
        <w:t xml:space="preserve">/*Start of </w:t>
      </w:r>
      <w:r>
        <w:rPr>
          <w:color w:val="FF0000"/>
          <w:lang w:val="en-US" w:eastAsia="x-none"/>
        </w:rPr>
        <w:t xml:space="preserve">second </w:t>
      </w:r>
      <w:r w:rsidRPr="00785290">
        <w:rPr>
          <w:color w:val="FF0000"/>
          <w:lang w:val="en-US" w:eastAsia="x-none"/>
        </w:rPr>
        <w:t>changes*/</w:t>
      </w:r>
    </w:p>
    <w:p w14:paraId="6B22FD58" w14:textId="77777777" w:rsidR="001D462D" w:rsidRPr="00EA1C68" w:rsidRDefault="001D462D" w:rsidP="001D462D">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r w:rsidRPr="00EA1C68">
        <w:rPr>
          <w:rFonts w:ascii="Arial" w:eastAsia="Times New Roman" w:hAnsi="Arial" w:cs="Times New Roman"/>
          <w:sz w:val="24"/>
          <w:szCs w:val="20"/>
          <w:lang w:val="en-US" w:eastAsia="ja-JP"/>
        </w:rPr>
        <w:t>5.3.7.5</w:t>
      </w:r>
      <w:r w:rsidRPr="00EA1C68">
        <w:rPr>
          <w:rFonts w:ascii="Arial" w:eastAsia="Times New Roman" w:hAnsi="Arial" w:cs="Times New Roman"/>
          <w:sz w:val="24"/>
          <w:szCs w:val="20"/>
          <w:lang w:val="en-US" w:eastAsia="ja-JP"/>
        </w:rPr>
        <w:tab/>
        <w:t xml:space="preserve">Reception of the </w:t>
      </w:r>
      <w:r w:rsidRPr="00EA1C68">
        <w:rPr>
          <w:rFonts w:ascii="Arial" w:eastAsia="Times New Roman" w:hAnsi="Arial" w:cs="Times New Roman"/>
          <w:i/>
          <w:sz w:val="24"/>
          <w:szCs w:val="20"/>
          <w:lang w:val="en-US" w:eastAsia="ja-JP"/>
        </w:rPr>
        <w:t>RRCConnectionReestablishment</w:t>
      </w:r>
      <w:r w:rsidRPr="00EA1C68">
        <w:rPr>
          <w:rFonts w:ascii="Arial" w:eastAsia="Times New Roman" w:hAnsi="Arial" w:cs="Times New Roman"/>
          <w:sz w:val="24"/>
          <w:szCs w:val="20"/>
          <w:lang w:val="en-US" w:eastAsia="ja-JP"/>
        </w:rPr>
        <w:t xml:space="preserve"> by the UE</w:t>
      </w:r>
    </w:p>
    <w:p w14:paraId="385DFA27" w14:textId="77777777" w:rsidR="001D462D" w:rsidRPr="00114A76" w:rsidRDefault="001D462D" w:rsidP="001D462D">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1:</w:t>
      </w:r>
      <w:r w:rsidRPr="00114A76">
        <w:rPr>
          <w:rFonts w:ascii="Times New Roman" w:eastAsia="Times New Roman" w:hAnsi="Times New Roman" w:cs="Times New Roman"/>
          <w:sz w:val="20"/>
          <w:szCs w:val="20"/>
          <w:lang w:val="en-US" w:eastAsia="zh-CN"/>
        </w:rPr>
        <w:tab/>
        <w:t xml:space="preserve">Prior to this, lower layer </w:t>
      </w:r>
      <w:r w:rsidRPr="00114A76">
        <w:rPr>
          <w:rFonts w:ascii="Times New Roman" w:eastAsia="Times New Roman" w:hAnsi="Times New Roman" w:cs="Times New Roman"/>
          <w:sz w:val="20"/>
          <w:szCs w:val="20"/>
          <w:lang w:val="en-US" w:eastAsia="ko-KR"/>
        </w:rPr>
        <w:t>signalling is used to</w:t>
      </w:r>
      <w:r w:rsidRPr="00114A76">
        <w:rPr>
          <w:rFonts w:ascii="Times New Roman" w:eastAsia="Times New Roman" w:hAnsi="Times New Roman" w:cs="Times New Roman"/>
          <w:sz w:val="20"/>
          <w:szCs w:val="20"/>
          <w:lang w:val="en-US" w:eastAsia="zh-CN"/>
        </w:rPr>
        <w:t xml:space="preserve"> allocate a C-RNTI. For further details see TS 36.321 [6];</w:t>
      </w:r>
    </w:p>
    <w:p w14:paraId="08527447" w14:textId="77777777" w:rsidR="001D462D" w:rsidRPr="00EA1C68" w:rsidRDefault="001D462D" w:rsidP="001D462D">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The UE shall:</w:t>
      </w:r>
    </w:p>
    <w:p w14:paraId="5E436D8E" w14:textId="77777777" w:rsidR="001D462D" w:rsidRPr="00114A76"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stop timer T301;</w:t>
      </w:r>
    </w:p>
    <w:p w14:paraId="5BCECF67" w14:textId="77777777" w:rsidR="001D462D" w:rsidRPr="00114A76"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consider the current cell to be the PCell;</w:t>
      </w:r>
    </w:p>
    <w:p w14:paraId="27F7950F" w14:textId="77777777" w:rsidR="001D462D" w:rsidRPr="00114A76"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except for a NB-IoT UE for which AS security has not been activated:</w:t>
      </w:r>
    </w:p>
    <w:p w14:paraId="601E36D7"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SRB1 was configured with NR PDCP and the UE is connected to EPC:</w:t>
      </w:r>
    </w:p>
    <w:p w14:paraId="022AC082"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for SRB1, release the NR PDCP entity and establish an E-UTRA PDCP entity with the current (MCG) security configuration;</w:t>
      </w:r>
    </w:p>
    <w:p w14:paraId="3D27EC01" w14:textId="77777777" w:rsidR="001D462D" w:rsidRPr="00114A76" w:rsidRDefault="001D462D" w:rsidP="001D462D">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1a:</w:t>
      </w:r>
      <w:r w:rsidRPr="00114A76">
        <w:rPr>
          <w:rFonts w:ascii="Times New Roman" w:eastAsia="Times New Roman" w:hAnsi="Times New Roman" w:cs="Times New Roman"/>
          <w:sz w:val="20"/>
          <w:szCs w:val="20"/>
          <w:lang w:val="en-US" w:eastAsia="zh-CN"/>
        </w:rPr>
        <w:tab/>
        <w:t>The UE applies the LTE ciphering and integrity protection algorithms that are equivalent to the previously configured NR security algorithms.</w:t>
      </w:r>
    </w:p>
    <w:p w14:paraId="3F95C5B9"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else:</w:t>
      </w:r>
    </w:p>
    <w:p w14:paraId="6FCF0F23"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for SRB1, re-establish the PDCP entity;</w:t>
      </w:r>
    </w:p>
    <w:p w14:paraId="7584B61C"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ko-KR"/>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re-establish RLC for SRB1;</w:t>
      </w:r>
    </w:p>
    <w:p w14:paraId="7F4B4EDF"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perform the radio resource configuration procedure in accordance with the received </w:t>
      </w:r>
      <w:r w:rsidRPr="00114A76">
        <w:rPr>
          <w:rFonts w:ascii="Times New Roman" w:eastAsia="Times New Roman" w:hAnsi="Times New Roman" w:cs="Times New Roman"/>
          <w:i/>
          <w:sz w:val="20"/>
          <w:szCs w:val="20"/>
          <w:lang w:val="en-US" w:eastAsia="zh-CN"/>
        </w:rPr>
        <w:t>radioResourceConfigDedicated</w:t>
      </w:r>
      <w:r w:rsidRPr="00114A76">
        <w:rPr>
          <w:rFonts w:ascii="Times New Roman" w:eastAsia="Times New Roman" w:hAnsi="Times New Roman" w:cs="Times New Roman"/>
          <w:sz w:val="20"/>
          <w:szCs w:val="20"/>
          <w:lang w:val="en-US" w:eastAsia="zh-CN"/>
        </w:rPr>
        <w:t xml:space="preserve"> and as specified in 5.3.10;</w:t>
      </w:r>
    </w:p>
    <w:p w14:paraId="071DC736"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resume SRB1;</w:t>
      </w:r>
    </w:p>
    <w:p w14:paraId="1C702262" w14:textId="77777777" w:rsidR="001D462D" w:rsidRPr="00114A76" w:rsidRDefault="001D462D" w:rsidP="001D462D">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2:</w:t>
      </w:r>
      <w:r w:rsidRPr="00114A76">
        <w:rPr>
          <w:rFonts w:ascii="Times New Roman" w:eastAsia="Times New Roman" w:hAnsi="Times New Roman" w:cs="Times New Roman"/>
          <w:sz w:val="20"/>
          <w:szCs w:val="20"/>
          <w:lang w:val="en-US" w:eastAsia="zh-CN"/>
        </w:rPr>
        <w:tab/>
        <w:t xml:space="preserve">E-UTRAN should not transmit any message on SRB1 prior to receiving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w:t>
      </w:r>
    </w:p>
    <w:p w14:paraId="14E3D32F"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UE is connected to EPC, update the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key based on the K</w:t>
      </w:r>
      <w:r w:rsidRPr="00114A76">
        <w:rPr>
          <w:rFonts w:ascii="Times New Roman" w:eastAsia="Times New Roman" w:hAnsi="Times New Roman" w:cs="Times New Roman"/>
          <w:sz w:val="20"/>
          <w:szCs w:val="20"/>
          <w:vertAlign w:val="subscript"/>
          <w:lang w:val="en-US" w:eastAsia="zh-CN"/>
        </w:rPr>
        <w:t>ASME</w:t>
      </w:r>
      <w:r w:rsidRPr="00114A76">
        <w:rPr>
          <w:rFonts w:ascii="Times New Roman" w:eastAsia="Times New Roman" w:hAnsi="Times New Roman" w:cs="Times New Roman"/>
          <w:sz w:val="20"/>
          <w:szCs w:val="20"/>
          <w:lang w:val="en-US" w:eastAsia="zh-CN"/>
        </w:rPr>
        <w:t xml:space="preserve"> key to which the current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is associated, using the </w:t>
      </w:r>
      <w:r w:rsidRPr="00114A76">
        <w:rPr>
          <w:rFonts w:ascii="Times New Roman" w:eastAsia="Times New Roman" w:hAnsi="Times New Roman" w:cs="Times New Roman"/>
          <w:i/>
          <w:sz w:val="20"/>
          <w:szCs w:val="20"/>
          <w:lang w:val="en-US" w:eastAsia="zh-CN"/>
        </w:rPr>
        <w:t>nextHopChainingCount</w:t>
      </w:r>
      <w:r w:rsidRPr="00114A76">
        <w:rPr>
          <w:rFonts w:ascii="Times New Roman" w:eastAsia="Times New Roman" w:hAnsi="Times New Roman" w:cs="Times New Roman"/>
          <w:sz w:val="20"/>
          <w:szCs w:val="20"/>
          <w:lang w:val="en-US" w:eastAsia="zh-CN"/>
        </w:rPr>
        <w:t xml:space="preserve"> value indicated in the </w:t>
      </w:r>
      <w:r w:rsidRPr="00114A76">
        <w:rPr>
          <w:rFonts w:ascii="Times New Roman" w:eastAsia="Times New Roman" w:hAnsi="Times New Roman" w:cs="Times New Roman"/>
          <w:i/>
          <w:sz w:val="20"/>
          <w:szCs w:val="20"/>
          <w:lang w:val="en-US" w:eastAsia="zh-CN"/>
        </w:rPr>
        <w:t>RRCConnectionReestablishment</w:t>
      </w:r>
      <w:r w:rsidRPr="00114A76">
        <w:rPr>
          <w:rFonts w:ascii="Times New Roman" w:eastAsia="Times New Roman" w:hAnsi="Times New Roman" w:cs="Times New Roman"/>
          <w:iCs/>
          <w:sz w:val="20"/>
          <w:szCs w:val="20"/>
          <w:lang w:val="en-US" w:eastAsia="zh-CN"/>
        </w:rPr>
        <w:t xml:space="preserve"> message</w:t>
      </w:r>
      <w:r w:rsidRPr="00114A76">
        <w:rPr>
          <w:rFonts w:ascii="Times New Roman" w:eastAsia="Times New Roman" w:hAnsi="Times New Roman" w:cs="Times New Roman"/>
          <w:sz w:val="20"/>
          <w:szCs w:val="20"/>
          <w:lang w:val="en-US" w:eastAsia="zh-CN"/>
        </w:rPr>
        <w:t>, as specified in TS 33.401 [32];</w:t>
      </w:r>
    </w:p>
    <w:p w14:paraId="032973CA"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else if UE is connected to 5GC, update the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key based on the K</w:t>
      </w:r>
      <w:r w:rsidRPr="00114A76">
        <w:rPr>
          <w:rFonts w:ascii="Times New Roman" w:eastAsia="Times New Roman" w:hAnsi="Times New Roman" w:cs="Times New Roman"/>
          <w:sz w:val="20"/>
          <w:szCs w:val="20"/>
          <w:vertAlign w:val="subscript"/>
          <w:lang w:val="en-US" w:eastAsia="zh-CN"/>
        </w:rPr>
        <w:t>AMF</w:t>
      </w:r>
      <w:r w:rsidRPr="00114A76">
        <w:rPr>
          <w:rFonts w:ascii="Times New Roman" w:eastAsia="Times New Roman" w:hAnsi="Times New Roman" w:cs="Times New Roman"/>
          <w:sz w:val="20"/>
          <w:szCs w:val="20"/>
          <w:lang w:val="en-US" w:eastAsia="zh-CN"/>
        </w:rPr>
        <w:t xml:space="preserve"> key to which the current K</w:t>
      </w:r>
      <w:r w:rsidRPr="00114A76">
        <w:rPr>
          <w:rFonts w:ascii="Times New Roman" w:eastAsia="Times New Roman" w:hAnsi="Times New Roman" w:cs="Times New Roman"/>
          <w:sz w:val="20"/>
          <w:szCs w:val="20"/>
          <w:vertAlign w:val="subscript"/>
          <w:lang w:val="en-US" w:eastAsia="zh-CN"/>
        </w:rPr>
        <w:t>eNB</w:t>
      </w:r>
      <w:r w:rsidRPr="00114A76">
        <w:rPr>
          <w:rFonts w:ascii="Times New Roman" w:eastAsia="Times New Roman" w:hAnsi="Times New Roman" w:cs="Times New Roman"/>
          <w:sz w:val="20"/>
          <w:szCs w:val="20"/>
          <w:lang w:val="en-US" w:eastAsia="zh-CN"/>
        </w:rPr>
        <w:t xml:space="preserve"> is associated, using the </w:t>
      </w:r>
      <w:r w:rsidRPr="00114A76">
        <w:rPr>
          <w:rFonts w:ascii="Times New Roman" w:eastAsia="Times New Roman" w:hAnsi="Times New Roman" w:cs="Times New Roman"/>
          <w:i/>
          <w:sz w:val="20"/>
          <w:szCs w:val="20"/>
          <w:lang w:val="en-US" w:eastAsia="zh-CN"/>
        </w:rPr>
        <w:t>nextHopChainingCount</w:t>
      </w:r>
      <w:r w:rsidRPr="00114A76">
        <w:rPr>
          <w:rFonts w:ascii="Times New Roman" w:eastAsia="Times New Roman" w:hAnsi="Times New Roman" w:cs="Times New Roman"/>
          <w:sz w:val="20"/>
          <w:szCs w:val="20"/>
          <w:lang w:val="en-US" w:eastAsia="zh-CN"/>
        </w:rPr>
        <w:t xml:space="preserve"> value indicated in the </w:t>
      </w:r>
      <w:r w:rsidRPr="00114A76">
        <w:rPr>
          <w:rFonts w:ascii="Times New Roman" w:eastAsia="Times New Roman" w:hAnsi="Times New Roman" w:cs="Times New Roman"/>
          <w:i/>
          <w:sz w:val="20"/>
          <w:szCs w:val="20"/>
          <w:lang w:val="en-US" w:eastAsia="zh-CN"/>
        </w:rPr>
        <w:t>RRCConnectionReestablishment</w:t>
      </w:r>
      <w:r w:rsidRPr="00114A76">
        <w:rPr>
          <w:rFonts w:ascii="Times New Roman" w:eastAsia="Times New Roman" w:hAnsi="Times New Roman" w:cs="Times New Roman"/>
          <w:iCs/>
          <w:sz w:val="20"/>
          <w:szCs w:val="20"/>
          <w:lang w:val="en-US" w:eastAsia="zh-CN"/>
        </w:rPr>
        <w:t xml:space="preserve"> message</w:t>
      </w:r>
      <w:r w:rsidRPr="00114A76">
        <w:rPr>
          <w:rFonts w:ascii="Times New Roman" w:eastAsia="Times New Roman" w:hAnsi="Times New Roman" w:cs="Times New Roman"/>
          <w:sz w:val="20"/>
          <w:szCs w:val="20"/>
          <w:lang w:val="en-US" w:eastAsia="zh-CN"/>
        </w:rPr>
        <w:t>, as specified in TS 33.501 [86];</w:t>
      </w:r>
    </w:p>
    <w:p w14:paraId="684BCB52"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store the </w:t>
      </w:r>
      <w:r w:rsidRPr="00114A76">
        <w:rPr>
          <w:rFonts w:ascii="Times New Roman" w:eastAsia="Times New Roman" w:hAnsi="Times New Roman" w:cs="Times New Roman"/>
          <w:i/>
          <w:iCs/>
          <w:sz w:val="20"/>
          <w:szCs w:val="20"/>
          <w:lang w:val="en-US" w:eastAsia="zh-CN"/>
        </w:rPr>
        <w:t>nextHopChainingCount</w:t>
      </w:r>
      <w:r w:rsidRPr="00114A76">
        <w:rPr>
          <w:rFonts w:ascii="Times New Roman" w:eastAsia="Times New Roman" w:hAnsi="Times New Roman" w:cs="Times New Roman"/>
          <w:sz w:val="20"/>
          <w:szCs w:val="20"/>
          <w:lang w:val="en-US" w:eastAsia="zh-CN"/>
        </w:rPr>
        <w:t xml:space="preserve"> value;</w:t>
      </w:r>
    </w:p>
    <w:p w14:paraId="3EC3F8CF"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derive the K</w:t>
      </w:r>
      <w:r w:rsidRPr="00114A76">
        <w:rPr>
          <w:rFonts w:ascii="Times New Roman" w:eastAsia="Times New Roman" w:hAnsi="Times New Roman" w:cs="Times New Roman"/>
          <w:sz w:val="20"/>
          <w:szCs w:val="20"/>
          <w:vertAlign w:val="subscript"/>
          <w:lang w:val="en-US" w:eastAsia="zh-CN"/>
        </w:rPr>
        <w:t>RRCint</w:t>
      </w:r>
      <w:r w:rsidRPr="00114A76">
        <w:rPr>
          <w:rFonts w:ascii="Times New Roman" w:eastAsia="Times New Roman" w:hAnsi="Times New Roman" w:cs="Times New Roman"/>
          <w:sz w:val="20"/>
          <w:szCs w:val="20"/>
          <w:lang w:val="en-US" w:eastAsia="zh-CN"/>
        </w:rPr>
        <w:t xml:space="preserve"> key associated with the previously configured integrity algorithm, as specified in TS 33.401 [32];</w:t>
      </w:r>
    </w:p>
    <w:p w14:paraId="7F2CFCE1"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derive the K</w:t>
      </w:r>
      <w:r w:rsidRPr="00114A76">
        <w:rPr>
          <w:rFonts w:ascii="Times New Roman" w:eastAsia="Times New Roman" w:hAnsi="Times New Roman" w:cs="Times New Roman"/>
          <w:sz w:val="20"/>
          <w:szCs w:val="20"/>
          <w:vertAlign w:val="subscript"/>
          <w:lang w:val="en-US" w:eastAsia="zh-CN"/>
        </w:rPr>
        <w:t>RRCenc</w:t>
      </w:r>
      <w:r w:rsidRPr="00114A76">
        <w:rPr>
          <w:rFonts w:ascii="Times New Roman" w:eastAsia="Times New Roman" w:hAnsi="Times New Roman" w:cs="Times New Roman"/>
          <w:sz w:val="20"/>
          <w:szCs w:val="20"/>
          <w:lang w:val="en-US" w:eastAsia="zh-CN"/>
        </w:rPr>
        <w:t xml:space="preserve"> key and the K</w:t>
      </w:r>
      <w:r w:rsidRPr="00114A76">
        <w:rPr>
          <w:rFonts w:ascii="Times New Roman" w:eastAsia="Times New Roman" w:hAnsi="Times New Roman" w:cs="Times New Roman"/>
          <w:sz w:val="20"/>
          <w:szCs w:val="20"/>
          <w:vertAlign w:val="subscript"/>
          <w:lang w:val="en-US" w:eastAsia="zh-CN"/>
        </w:rPr>
        <w:t>UPenc</w:t>
      </w:r>
      <w:r w:rsidRPr="00114A76">
        <w:rPr>
          <w:rFonts w:ascii="Times New Roman" w:eastAsia="Times New Roman" w:hAnsi="Times New Roman" w:cs="Times New Roman"/>
          <w:sz w:val="20"/>
          <w:szCs w:val="20"/>
          <w:lang w:val="en-US" w:eastAsia="zh-CN"/>
        </w:rPr>
        <w:t xml:space="preserve"> key associated with the previously configured ciphering algorithm, as specified in TS 33.401 [32];</w:t>
      </w:r>
    </w:p>
    <w:p w14:paraId="7BEE4237"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connected as an RN:</w:t>
      </w:r>
    </w:p>
    <w:p w14:paraId="7E6F2932"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derive the K</w:t>
      </w:r>
      <w:r w:rsidRPr="00114A76">
        <w:rPr>
          <w:rFonts w:ascii="Times New Roman" w:eastAsia="Times New Roman" w:hAnsi="Times New Roman" w:cs="Times New Roman"/>
          <w:sz w:val="20"/>
          <w:szCs w:val="20"/>
          <w:vertAlign w:val="subscript"/>
          <w:lang w:val="en-US" w:eastAsia="zh-CN"/>
        </w:rPr>
        <w:t>UPint</w:t>
      </w:r>
      <w:r w:rsidRPr="00114A76">
        <w:rPr>
          <w:rFonts w:ascii="Times New Roman" w:eastAsia="Times New Roman" w:hAnsi="Times New Roman" w:cs="Times New Roman"/>
          <w:sz w:val="20"/>
          <w:szCs w:val="20"/>
          <w:lang w:val="en-US" w:eastAsia="zh-CN"/>
        </w:rPr>
        <w:t xml:space="preserve"> key associated with the previously configured integrity algorithm, as specified in TS 33.401 [32];</w:t>
      </w:r>
    </w:p>
    <w:p w14:paraId="098C4EB1"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configure lower layers to activate integrity protection using the previously configured algorithm and the K</w:t>
      </w:r>
      <w:r w:rsidRPr="00114A76">
        <w:rPr>
          <w:rFonts w:ascii="Times New Roman" w:eastAsia="Times New Roman" w:hAnsi="Times New Roman" w:cs="Times New Roman"/>
          <w:sz w:val="20"/>
          <w:szCs w:val="20"/>
          <w:vertAlign w:val="subscript"/>
          <w:lang w:val="en-US" w:eastAsia="zh-CN"/>
        </w:rPr>
        <w:t>RRCint</w:t>
      </w:r>
      <w:r w:rsidRPr="00114A76">
        <w:rPr>
          <w:rFonts w:ascii="Times New Roman" w:eastAsia="Times New Roman" w:hAnsi="Times New Roman" w:cs="Times New Roman"/>
          <w:sz w:val="20"/>
          <w:szCs w:val="20"/>
          <w:lang w:val="en-US" w:eastAsia="zh-CN"/>
        </w:rPr>
        <w:t xml:space="preserve"> key immediately, i.e., integrity protection shall be applied to all subsequent messages received and sent by the UE, including the message used to indicate the successful completion of the procedure;</w:t>
      </w:r>
    </w:p>
    <w:p w14:paraId="66B38296"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connected as an RN:</w:t>
      </w:r>
    </w:p>
    <w:p w14:paraId="0FA5ADBB"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configure lower layers to apply integrity protection using the previously configured algorithm and the K</w:t>
      </w:r>
      <w:r w:rsidRPr="00114A76">
        <w:rPr>
          <w:rFonts w:ascii="Times New Roman" w:eastAsia="Times New Roman" w:hAnsi="Times New Roman" w:cs="Times New Roman"/>
          <w:sz w:val="20"/>
          <w:szCs w:val="20"/>
          <w:vertAlign w:val="subscript"/>
          <w:lang w:val="en-US" w:eastAsia="zh-CN"/>
        </w:rPr>
        <w:t>UPint</w:t>
      </w:r>
      <w:r w:rsidRPr="00114A76">
        <w:rPr>
          <w:rFonts w:ascii="Times New Roman" w:eastAsia="Times New Roman" w:hAnsi="Times New Roman" w:cs="Times New Roman"/>
          <w:sz w:val="20"/>
          <w:szCs w:val="20"/>
          <w:lang w:val="en-US" w:eastAsia="zh-CN"/>
        </w:rPr>
        <w:t xml:space="preserve"> key, for subsequently resumed or subsequently established DRBs that are configured to apply integrity protection, if any;</w:t>
      </w:r>
    </w:p>
    <w:p w14:paraId="62068E5D"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configure lower layers to apply ciphering using the previously configured algorithm, the K</w:t>
      </w:r>
      <w:r w:rsidRPr="00114A76">
        <w:rPr>
          <w:rFonts w:ascii="Times New Roman" w:eastAsia="Times New Roman" w:hAnsi="Times New Roman" w:cs="Times New Roman"/>
          <w:sz w:val="20"/>
          <w:szCs w:val="20"/>
          <w:vertAlign w:val="subscript"/>
          <w:lang w:val="en-US" w:eastAsia="zh-CN"/>
        </w:rPr>
        <w:t>RRCenc</w:t>
      </w:r>
      <w:r w:rsidRPr="00114A76">
        <w:rPr>
          <w:rFonts w:ascii="Times New Roman" w:eastAsia="Times New Roman" w:hAnsi="Times New Roman" w:cs="Times New Roman"/>
          <w:sz w:val="20"/>
          <w:szCs w:val="20"/>
          <w:lang w:val="en-US" w:eastAsia="zh-CN"/>
        </w:rPr>
        <w:t xml:space="preserve"> key and the K</w:t>
      </w:r>
      <w:r w:rsidRPr="00114A76">
        <w:rPr>
          <w:rFonts w:ascii="Times New Roman" w:eastAsia="Times New Roman" w:hAnsi="Times New Roman" w:cs="Times New Roman"/>
          <w:sz w:val="20"/>
          <w:szCs w:val="20"/>
          <w:vertAlign w:val="subscript"/>
          <w:lang w:val="en-US" w:eastAsia="zh-CN"/>
        </w:rPr>
        <w:t>UPenc</w:t>
      </w:r>
      <w:r w:rsidRPr="00114A76">
        <w:rPr>
          <w:rFonts w:ascii="Times New Roman" w:eastAsia="Times New Roman" w:hAnsi="Times New Roman" w:cs="Times New Roman"/>
          <w:sz w:val="20"/>
          <w:szCs w:val="20"/>
          <w:lang w:val="en-US" w:eastAsia="zh-CN"/>
        </w:rPr>
        <w:t xml:space="preserve"> key immediately, i.e., ciphering shall be applied to all subsequent messages received and sent by the UE, including the message used to indicate the successful completion of the procedure;</w:t>
      </w:r>
    </w:p>
    <w:p w14:paraId="30905ECD"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if the UE is not a NB-IoT UE:</w:t>
      </w:r>
    </w:p>
    <w:p w14:paraId="2D91B039" w14:textId="77777777" w:rsidR="001D462D" w:rsidRPr="00EA1C68" w:rsidRDefault="001D462D" w:rsidP="001D462D">
      <w:pPr>
        <w:overflowPunct w:val="0"/>
        <w:autoSpaceDE w:val="0"/>
        <w:autoSpaceDN w:val="0"/>
        <w:adjustRightInd w:val="0"/>
        <w:spacing w:after="180" w:line="240" w:lineRule="auto"/>
        <w:ind w:left="1135" w:hanging="284"/>
        <w:rPr>
          <w:ins w:id="141" w:author="Author"/>
          <w:rFonts w:ascii="Times New Roman" w:eastAsia="Times New Roman" w:hAnsi="Times New Roman" w:cs="Times New Roman"/>
          <w:sz w:val="20"/>
          <w:szCs w:val="20"/>
          <w:lang w:val="en-US" w:eastAsia="ja-JP"/>
        </w:rPr>
      </w:pPr>
      <w:ins w:id="142" w:author="Author">
        <w:r w:rsidRPr="00EA1C68">
          <w:rPr>
            <w:rFonts w:ascii="Times New Roman" w:eastAsia="Times New Roman" w:hAnsi="Times New Roman" w:cs="Times New Roman"/>
            <w:sz w:val="20"/>
            <w:szCs w:val="20"/>
            <w:lang w:val="en-US" w:eastAsia="ja-JP"/>
          </w:rPr>
          <w:t>3&gt;</w:t>
        </w:r>
        <w:r w:rsidRPr="00EA1C68">
          <w:rPr>
            <w:rFonts w:ascii="Times New Roman" w:eastAsia="Times New Roman" w:hAnsi="Times New Roman" w:cs="Times New Roman"/>
            <w:sz w:val="20"/>
            <w:szCs w:val="20"/>
            <w:lang w:val="en-US" w:eastAsia="ja-JP"/>
          </w:rPr>
          <w:tab/>
          <w:t xml:space="preserve">set the </w:t>
        </w:r>
        <w:r w:rsidRPr="00EA1C68">
          <w:rPr>
            <w:rFonts w:ascii="Times New Roman" w:eastAsia="Times New Roman" w:hAnsi="Times New Roman" w:cs="Times New Roman"/>
            <w:i/>
            <w:sz w:val="20"/>
            <w:szCs w:val="20"/>
            <w:lang w:val="en-US" w:eastAsia="ja-JP"/>
          </w:rPr>
          <w:t>reestablishmentStatus</w:t>
        </w:r>
        <w:r w:rsidRPr="00EA1C68">
          <w:rPr>
            <w:rFonts w:ascii="Times New Roman" w:eastAsia="Times New Roman" w:hAnsi="Times New Roman" w:cs="Times New Roman"/>
            <w:sz w:val="20"/>
            <w:szCs w:val="20"/>
            <w:lang w:val="en-US" w:eastAsia="ja-JP"/>
          </w:rPr>
          <w:t xml:space="preserve"> in the </w:t>
        </w:r>
        <w:r w:rsidRPr="00EA1C68">
          <w:rPr>
            <w:rFonts w:ascii="Times New Roman" w:eastAsia="Times New Roman" w:hAnsi="Times New Roman" w:cs="Times New Roman"/>
            <w:i/>
            <w:sz w:val="20"/>
            <w:szCs w:val="20"/>
            <w:lang w:val="en-US" w:eastAsia="ja-JP"/>
          </w:rPr>
          <w:t>VarRLF-Report</w:t>
        </w:r>
        <w:r w:rsidRPr="00EA1C68">
          <w:rPr>
            <w:rFonts w:ascii="Times New Roman" w:eastAsia="Times New Roman" w:hAnsi="Times New Roman" w:cs="Times New Roman"/>
            <w:sz w:val="20"/>
            <w:szCs w:val="20"/>
            <w:lang w:val="en-US" w:eastAsia="ja-JP"/>
          </w:rPr>
          <w:t xml:space="preserve"> to </w:t>
        </w:r>
        <w:r w:rsidRPr="00EA1C68">
          <w:rPr>
            <w:rFonts w:ascii="Times New Roman" w:eastAsia="Times New Roman" w:hAnsi="Times New Roman" w:cs="Times New Roman"/>
            <w:i/>
            <w:iCs/>
            <w:sz w:val="20"/>
            <w:szCs w:val="20"/>
            <w:lang w:val="en-US" w:eastAsia="ja-JP"/>
          </w:rPr>
          <w:t>success</w:t>
        </w:r>
        <w:r w:rsidRPr="00EA1C68">
          <w:rPr>
            <w:rFonts w:ascii="Times New Roman" w:eastAsia="Times New Roman" w:hAnsi="Times New Roman" w:cs="Times New Roman"/>
            <w:sz w:val="20"/>
            <w:szCs w:val="20"/>
            <w:lang w:val="en-US" w:eastAsia="ja-JP"/>
          </w:rPr>
          <w:t>;</w:t>
        </w:r>
      </w:ins>
    </w:p>
    <w:p w14:paraId="492234B4"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if the UE is connected to EPC:</w:t>
      </w:r>
    </w:p>
    <w:p w14:paraId="404CA77F"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set the content of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 as follows:</w:t>
      </w:r>
    </w:p>
    <w:p w14:paraId="57C27F43"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if the UE has radio link failure or handover failure information available in </w:t>
      </w:r>
      <w:r w:rsidRPr="00114A76">
        <w:rPr>
          <w:rFonts w:ascii="Times New Roman" w:eastAsia="Times New Roman" w:hAnsi="Times New Roman" w:cs="Times New Roman"/>
          <w:i/>
          <w:sz w:val="20"/>
          <w:szCs w:val="20"/>
          <w:lang w:val="en-US" w:eastAsia="zh-CN"/>
        </w:rPr>
        <w:t>VarRLF-Report</w:t>
      </w:r>
      <w:r w:rsidRPr="00114A76">
        <w:rPr>
          <w:rFonts w:ascii="Times New Roman" w:eastAsia="Times New Roman" w:hAnsi="Times New Roman" w:cs="Times New Roman"/>
          <w:sz w:val="20"/>
          <w:szCs w:val="20"/>
          <w:lang w:val="en-US" w:eastAsia="zh-CN"/>
        </w:rPr>
        <w:t xml:space="preserve"> and if the RPLMN is included in</w:t>
      </w:r>
      <w:r w:rsidRPr="00114A76">
        <w:rPr>
          <w:rFonts w:ascii="Times New Roman" w:eastAsia="Times New Roman" w:hAnsi="Times New Roman" w:cs="Times New Roman"/>
          <w:i/>
          <w:sz w:val="20"/>
          <w:szCs w:val="20"/>
          <w:lang w:val="en-US" w:eastAsia="zh-CN"/>
        </w:rPr>
        <w:t xml:space="preserve"> plmn-IdentityList </w:t>
      </w:r>
      <w:r w:rsidRPr="00114A76">
        <w:rPr>
          <w:rFonts w:ascii="Times New Roman" w:eastAsia="Times New Roman" w:hAnsi="Times New Roman" w:cs="Times New Roman"/>
          <w:sz w:val="20"/>
          <w:szCs w:val="20"/>
          <w:lang w:val="en-US" w:eastAsia="zh-CN"/>
        </w:rPr>
        <w:t xml:space="preserve">stored in </w:t>
      </w:r>
      <w:r w:rsidRPr="00114A76">
        <w:rPr>
          <w:rFonts w:ascii="Times New Roman" w:eastAsia="Times New Roman" w:hAnsi="Times New Roman" w:cs="Times New Roman"/>
          <w:i/>
          <w:sz w:val="20"/>
          <w:szCs w:val="20"/>
          <w:lang w:val="en-US" w:eastAsia="zh-CN"/>
        </w:rPr>
        <w:t>VarRLF-Report</w:t>
      </w:r>
      <w:r w:rsidRPr="00114A76">
        <w:rPr>
          <w:rFonts w:ascii="Times New Roman" w:eastAsia="Times New Roman" w:hAnsi="Times New Roman" w:cs="Times New Roman"/>
          <w:sz w:val="20"/>
          <w:szCs w:val="20"/>
          <w:lang w:val="en-US" w:eastAsia="zh-CN"/>
        </w:rPr>
        <w:t>:</w:t>
      </w:r>
    </w:p>
    <w:p w14:paraId="5B991C28"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sz w:val="20"/>
          <w:szCs w:val="20"/>
          <w:lang w:val="en-US" w:eastAsia="zh-CN"/>
        </w:rPr>
        <w:t>rlf-InfoAvailable</w:t>
      </w:r>
      <w:r w:rsidRPr="00114A76">
        <w:rPr>
          <w:rFonts w:ascii="Times New Roman" w:eastAsia="Times New Roman" w:hAnsi="Times New Roman" w:cs="Times New Roman"/>
          <w:sz w:val="20"/>
          <w:szCs w:val="20"/>
          <w:lang w:val="en-US" w:eastAsia="zh-CN"/>
        </w:rPr>
        <w:t>;</w:t>
      </w:r>
    </w:p>
    <w:p w14:paraId="1BDA1D2D"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MBSFN logged measurements available for E-UTRA and if the RPLMN is included in</w:t>
      </w:r>
      <w:r w:rsidRPr="00114A76">
        <w:rPr>
          <w:rFonts w:ascii="Times New Roman" w:eastAsia="Times New Roman" w:hAnsi="Times New Roman" w:cs="Times New Roman"/>
          <w:i/>
          <w:sz w:val="20"/>
          <w:szCs w:val="20"/>
          <w:lang w:val="en-US" w:eastAsia="zh-CN"/>
        </w:rPr>
        <w:t xml:space="preserve"> plmn-IdentityList </w:t>
      </w:r>
      <w:r w:rsidRPr="00114A76">
        <w:rPr>
          <w:rFonts w:ascii="Times New Roman" w:eastAsia="Times New Roman" w:hAnsi="Times New Roman" w:cs="Times New Roman"/>
          <w:sz w:val="20"/>
          <w:szCs w:val="20"/>
          <w:lang w:val="en-US" w:eastAsia="zh-CN"/>
        </w:rPr>
        <w:t xml:space="preserve">stored in </w:t>
      </w:r>
      <w:r w:rsidRPr="00114A76">
        <w:rPr>
          <w:rFonts w:ascii="Times New Roman" w:eastAsia="Times New Roman" w:hAnsi="Times New Roman" w:cs="Times New Roman"/>
          <w:i/>
          <w:sz w:val="20"/>
          <w:szCs w:val="20"/>
          <w:lang w:val="en-US" w:eastAsia="zh-CN"/>
        </w:rPr>
        <w:t>VarLogMeasReport</w:t>
      </w:r>
      <w:r w:rsidRPr="00114A76">
        <w:rPr>
          <w:rFonts w:ascii="Times New Roman" w:eastAsia="Times New Roman" w:hAnsi="Times New Roman" w:cs="Times New Roman"/>
          <w:sz w:val="20"/>
          <w:szCs w:val="20"/>
          <w:lang w:val="en-US" w:eastAsia="zh-CN"/>
        </w:rPr>
        <w:t xml:space="preserve"> and if T330 is not running:</w:t>
      </w:r>
    </w:p>
    <w:p w14:paraId="199DF761"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include logMeasAvailableMBSFN;</w:t>
      </w:r>
    </w:p>
    <w:p w14:paraId="5C280846"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else if the UE has logged measurements available for E-UTRA and if the RPLMN is included in</w:t>
      </w:r>
      <w:r w:rsidRPr="00114A76">
        <w:rPr>
          <w:rFonts w:ascii="Times New Roman" w:eastAsia="Times New Roman" w:hAnsi="Times New Roman" w:cs="Times New Roman"/>
          <w:i/>
          <w:sz w:val="20"/>
          <w:szCs w:val="20"/>
          <w:lang w:val="en-US" w:eastAsia="zh-CN"/>
        </w:rPr>
        <w:t xml:space="preserve"> </w:t>
      </w:r>
      <w:r w:rsidRPr="00114A76">
        <w:rPr>
          <w:rFonts w:ascii="Times New Roman" w:eastAsia="Times New Roman" w:hAnsi="Times New Roman" w:cs="Times New Roman"/>
          <w:i/>
          <w:iCs/>
          <w:sz w:val="20"/>
          <w:szCs w:val="20"/>
          <w:lang w:val="en-US" w:eastAsia="zh-CN"/>
        </w:rPr>
        <w:t>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VarLogMeasReport</w:t>
      </w:r>
      <w:r w:rsidRPr="00114A76">
        <w:rPr>
          <w:rFonts w:ascii="Times New Roman" w:eastAsia="Times New Roman" w:hAnsi="Times New Roman" w:cs="Times New Roman"/>
          <w:sz w:val="20"/>
          <w:szCs w:val="20"/>
          <w:lang w:val="en-US" w:eastAsia="zh-CN"/>
        </w:rPr>
        <w:t>:</w:t>
      </w:r>
    </w:p>
    <w:p w14:paraId="06D23C93"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iCs/>
          <w:sz w:val="20"/>
          <w:szCs w:val="20"/>
          <w:lang w:val="en-US" w:eastAsia="zh-CN"/>
        </w:rPr>
        <w:t>logMeas</w:t>
      </w:r>
      <w:r w:rsidRPr="00114A76">
        <w:rPr>
          <w:rFonts w:ascii="Times New Roman" w:eastAsia="SimSun" w:hAnsi="Times New Roman" w:cs="Times New Roman"/>
          <w:i/>
          <w:sz w:val="20"/>
          <w:szCs w:val="20"/>
          <w:lang w:val="en-US" w:eastAsia="zh-CN"/>
        </w:rPr>
        <w:t>Available</w:t>
      </w:r>
      <w:r w:rsidRPr="00114A76">
        <w:rPr>
          <w:rFonts w:ascii="Times New Roman" w:eastAsia="Times New Roman" w:hAnsi="Times New Roman" w:cs="Times New Roman"/>
          <w:sz w:val="20"/>
          <w:szCs w:val="20"/>
          <w:lang w:val="en-US" w:eastAsia="zh-CN"/>
        </w:rPr>
        <w:t>;</w:t>
      </w:r>
    </w:p>
    <w:p w14:paraId="4A6A9065"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Bluetooth logged measurements available and if the RPLMN is included in</w:t>
      </w:r>
      <w:r w:rsidRPr="00114A76">
        <w:rPr>
          <w:rFonts w:ascii="Times New Roman" w:eastAsia="Times New Roman" w:hAnsi="Times New Roman" w:cs="Times New Roman"/>
          <w:i/>
          <w:sz w:val="20"/>
          <w:szCs w:val="20"/>
          <w:lang w:val="en-US" w:eastAsia="zh-CN"/>
        </w:rPr>
        <w:t xml:space="preserve"> </w:t>
      </w:r>
      <w:r w:rsidRPr="00114A76">
        <w:rPr>
          <w:rFonts w:ascii="Times New Roman" w:eastAsia="Times New Roman" w:hAnsi="Times New Roman" w:cs="Times New Roman"/>
          <w:i/>
          <w:iCs/>
          <w:sz w:val="20"/>
          <w:szCs w:val="20"/>
          <w:lang w:val="en-US" w:eastAsia="zh-CN"/>
        </w:rPr>
        <w:t>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VarLogMeasReport</w:t>
      </w:r>
      <w:r w:rsidRPr="00114A76">
        <w:rPr>
          <w:rFonts w:ascii="Times New Roman" w:eastAsia="Times New Roman" w:hAnsi="Times New Roman" w:cs="Times New Roman"/>
          <w:sz w:val="20"/>
          <w:szCs w:val="20"/>
          <w:lang w:val="en-US" w:eastAsia="zh-CN"/>
        </w:rPr>
        <w:t>:</w:t>
      </w:r>
    </w:p>
    <w:p w14:paraId="753246FC"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Cs/>
          <w:sz w:val="20"/>
          <w:szCs w:val="20"/>
          <w:lang w:val="en-US" w:eastAsia="zh-CN"/>
        </w:rPr>
        <w:t>logMeas</w:t>
      </w:r>
      <w:r w:rsidRPr="00114A76">
        <w:rPr>
          <w:rFonts w:ascii="Times New Roman" w:eastAsia="Times New Roman" w:hAnsi="Times New Roman" w:cs="Times New Roman"/>
          <w:sz w:val="20"/>
          <w:szCs w:val="20"/>
          <w:lang w:val="en-US" w:eastAsia="zh-CN"/>
        </w:rPr>
        <w:t>AvailableBT;</w:t>
      </w:r>
    </w:p>
    <w:p w14:paraId="24DA18A6"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WLAN logged measurements available and if the RPLMN is included in</w:t>
      </w:r>
      <w:r w:rsidRPr="00114A76">
        <w:rPr>
          <w:rFonts w:ascii="Times New Roman" w:eastAsia="Times New Roman" w:hAnsi="Times New Roman" w:cs="Times New Roman"/>
          <w:i/>
          <w:sz w:val="20"/>
          <w:szCs w:val="20"/>
          <w:lang w:val="en-US" w:eastAsia="zh-CN"/>
        </w:rPr>
        <w:t xml:space="preserve"> </w:t>
      </w:r>
      <w:r w:rsidRPr="00114A76">
        <w:rPr>
          <w:rFonts w:ascii="Times New Roman" w:eastAsia="Times New Roman" w:hAnsi="Times New Roman" w:cs="Times New Roman"/>
          <w:i/>
          <w:iCs/>
          <w:sz w:val="20"/>
          <w:szCs w:val="20"/>
          <w:lang w:val="en-US" w:eastAsia="zh-CN"/>
        </w:rPr>
        <w:t>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VarLogMeasReport</w:t>
      </w:r>
      <w:r w:rsidRPr="00114A76">
        <w:rPr>
          <w:rFonts w:ascii="Times New Roman" w:eastAsia="Times New Roman" w:hAnsi="Times New Roman" w:cs="Times New Roman"/>
          <w:sz w:val="20"/>
          <w:szCs w:val="20"/>
          <w:lang w:val="en-US" w:eastAsia="zh-CN"/>
        </w:rPr>
        <w:t>:</w:t>
      </w:r>
    </w:p>
    <w:p w14:paraId="5DF06FBF"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Cs/>
          <w:sz w:val="20"/>
          <w:szCs w:val="20"/>
          <w:lang w:val="en-US" w:eastAsia="zh-CN"/>
        </w:rPr>
        <w:t>logMeas</w:t>
      </w:r>
      <w:r w:rsidRPr="00114A76">
        <w:rPr>
          <w:rFonts w:ascii="Times New Roman" w:eastAsia="Times New Roman" w:hAnsi="Times New Roman" w:cs="Times New Roman"/>
          <w:sz w:val="20"/>
          <w:szCs w:val="20"/>
          <w:lang w:val="en-US" w:eastAsia="zh-CN"/>
        </w:rPr>
        <w:t>AvailableWLAN;</w:t>
      </w:r>
    </w:p>
    <w:p w14:paraId="6BFBCB40"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if the UE has connection establishment failure information available in </w:t>
      </w:r>
      <w:r w:rsidRPr="00114A76">
        <w:rPr>
          <w:rFonts w:ascii="Times New Roman" w:eastAsia="Times New Roman" w:hAnsi="Times New Roman" w:cs="Times New Roman"/>
          <w:i/>
          <w:sz w:val="20"/>
          <w:szCs w:val="20"/>
          <w:lang w:val="en-US" w:eastAsia="zh-CN"/>
        </w:rPr>
        <w:t>VarConnEstFailReport</w:t>
      </w:r>
      <w:r w:rsidRPr="00114A76">
        <w:rPr>
          <w:rFonts w:ascii="Times New Roman" w:eastAsia="Times New Roman" w:hAnsi="Times New Roman" w:cs="Times New Roman"/>
          <w:sz w:val="20"/>
          <w:szCs w:val="20"/>
          <w:lang w:val="en-US" w:eastAsia="zh-CN"/>
        </w:rPr>
        <w:t xml:space="preserve"> and if the RPLMN is equal to </w:t>
      </w:r>
      <w:r w:rsidRPr="00114A76">
        <w:rPr>
          <w:rFonts w:ascii="Times New Roman" w:eastAsia="Times New Roman" w:hAnsi="Times New Roman" w:cs="Times New Roman"/>
          <w:i/>
          <w:iCs/>
          <w:sz w:val="20"/>
          <w:szCs w:val="20"/>
          <w:lang w:val="en-US" w:eastAsia="zh-CN"/>
        </w:rPr>
        <w:t>plmn-Identity</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iCs/>
          <w:sz w:val="20"/>
          <w:szCs w:val="20"/>
          <w:lang w:val="en-US" w:eastAsia="zh-CN"/>
        </w:rPr>
        <w:t>VarConnEstFailReport</w:t>
      </w:r>
      <w:r w:rsidRPr="00114A76">
        <w:rPr>
          <w:rFonts w:ascii="Times New Roman" w:eastAsia="Times New Roman" w:hAnsi="Times New Roman" w:cs="Times New Roman"/>
          <w:sz w:val="20"/>
          <w:szCs w:val="20"/>
          <w:lang w:val="en-US" w:eastAsia="zh-CN"/>
        </w:rPr>
        <w:t>:</w:t>
      </w:r>
    </w:p>
    <w:p w14:paraId="35B1406D"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include the connEstFailInfoAvailable;</w:t>
      </w:r>
    </w:p>
    <w:p w14:paraId="6C0157E8"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if the UE has flight path information available:</w:t>
      </w:r>
    </w:p>
    <w:p w14:paraId="0A9655F9" w14:textId="77777777" w:rsidR="001D462D" w:rsidRPr="00114A76" w:rsidRDefault="001D462D" w:rsidP="001D462D">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6&gt;</w:t>
      </w:r>
      <w:r w:rsidRPr="00114A76">
        <w:rPr>
          <w:rFonts w:ascii="Times New Roman" w:eastAsia="Times New Roman" w:hAnsi="Times New Roman" w:cs="Times New Roman"/>
          <w:sz w:val="20"/>
          <w:szCs w:val="20"/>
          <w:lang w:val="en-US" w:eastAsia="zh-CN"/>
        </w:rPr>
        <w:tab/>
        <w:t>include flightPathInfoAvailable;</w:t>
      </w:r>
    </w:p>
    <w:p w14:paraId="446CDA25"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perform the measurement related actions as specified in 5.5.6.1;</w:t>
      </w:r>
    </w:p>
    <w:p w14:paraId="1EF9891F"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perform the measurement identity autonomous removal as specified in 5.5.2.2a;</w:t>
      </w:r>
    </w:p>
    <w:p w14:paraId="660E2F45"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else:</w:t>
      </w:r>
    </w:p>
    <w:p w14:paraId="49384F12"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if the UE supports serving cell idle mode measurements reporting and </w:t>
      </w:r>
      <w:r w:rsidRPr="00114A76">
        <w:rPr>
          <w:rFonts w:ascii="Times New Roman" w:eastAsia="Times New Roman" w:hAnsi="Times New Roman" w:cs="Times New Roman"/>
          <w:i/>
          <w:sz w:val="20"/>
          <w:szCs w:val="20"/>
          <w:lang w:val="en-US" w:eastAsia="zh-CN"/>
        </w:rPr>
        <w:t>servingCellMeasInfo</w:t>
      </w:r>
      <w:r w:rsidRPr="00114A76">
        <w:rPr>
          <w:rFonts w:ascii="Times New Roman" w:eastAsia="Times New Roman" w:hAnsi="Times New Roman" w:cs="Times New Roman"/>
          <w:sz w:val="20"/>
          <w:szCs w:val="20"/>
          <w:lang w:val="en-US" w:eastAsia="zh-CN"/>
        </w:rPr>
        <w:t xml:space="preserve"> is present in </w:t>
      </w:r>
      <w:r w:rsidRPr="00114A76">
        <w:rPr>
          <w:rFonts w:ascii="Times New Roman" w:eastAsia="Times New Roman" w:hAnsi="Times New Roman" w:cs="Times New Roman"/>
          <w:i/>
          <w:sz w:val="20"/>
          <w:szCs w:val="20"/>
          <w:lang w:val="en-US" w:eastAsia="zh-CN"/>
        </w:rPr>
        <w:t>SystemInformationBlockType2-NB</w:t>
      </w:r>
      <w:r w:rsidRPr="00114A76">
        <w:rPr>
          <w:rFonts w:ascii="Times New Roman" w:eastAsia="Times New Roman" w:hAnsi="Times New Roman" w:cs="Times New Roman"/>
          <w:sz w:val="20"/>
          <w:szCs w:val="20"/>
          <w:lang w:val="en-US" w:eastAsia="zh-CN"/>
        </w:rPr>
        <w:t>:</w:t>
      </w:r>
    </w:p>
    <w:p w14:paraId="103E39B0"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set the </w:t>
      </w:r>
      <w:r w:rsidRPr="00114A76">
        <w:rPr>
          <w:rFonts w:ascii="Times New Roman" w:eastAsia="Times New Roman" w:hAnsi="Times New Roman" w:cs="Times New Roman"/>
          <w:i/>
          <w:sz w:val="20"/>
          <w:szCs w:val="20"/>
          <w:lang w:val="en-US" w:eastAsia="zh-CN"/>
        </w:rPr>
        <w:t>measResultServCell</w:t>
      </w:r>
      <w:r w:rsidRPr="00114A76">
        <w:rPr>
          <w:rFonts w:ascii="Times New Roman" w:eastAsia="Times New Roman" w:hAnsi="Times New Roman" w:cs="Times New Roman"/>
          <w:sz w:val="20"/>
          <w:szCs w:val="20"/>
          <w:lang w:val="en-US" w:eastAsia="zh-CN"/>
        </w:rPr>
        <w:t xml:space="preserve"> to include the measurements of the serving cell;</w:t>
      </w:r>
    </w:p>
    <w:p w14:paraId="3E37C7BD" w14:textId="77777777" w:rsidR="001D462D" w:rsidRPr="00114A76" w:rsidRDefault="001D462D" w:rsidP="001D462D">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 xml:space="preserve"> NOTE 2a:</w:t>
      </w:r>
      <w:r w:rsidRPr="00114A76">
        <w:rPr>
          <w:rFonts w:ascii="Times New Roman" w:eastAsia="Times New Roman" w:hAnsi="Times New Roman" w:cs="Times New Roman"/>
          <w:sz w:val="20"/>
          <w:szCs w:val="20"/>
          <w:lang w:val="en-US" w:eastAsia="zh-CN"/>
        </w:rPr>
        <w:tab/>
        <w:t>The UE includes the latest results of the serving cell measurements as used for cell selection/ reselection evaluation, which are performed in accordance with the performance requirements as specified in TS 36.133 [16].</w:t>
      </w:r>
    </w:p>
    <w:p w14:paraId="7CF67D57"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if the UE is connected to EPC:</w:t>
      </w:r>
    </w:p>
    <w:p w14:paraId="17337116"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if the UE has radio link failure information available in </w:t>
      </w:r>
      <w:r w:rsidRPr="00114A76">
        <w:rPr>
          <w:rFonts w:ascii="Times New Roman" w:eastAsia="Times New Roman" w:hAnsi="Times New Roman" w:cs="Times New Roman"/>
          <w:i/>
          <w:sz w:val="20"/>
          <w:szCs w:val="20"/>
          <w:lang w:val="en-US" w:eastAsia="zh-CN"/>
        </w:rPr>
        <w:t xml:space="preserve">VarRLF-Report-NB </w:t>
      </w:r>
      <w:r w:rsidRPr="00114A76">
        <w:rPr>
          <w:rFonts w:ascii="Times New Roman" w:eastAsia="Times New Roman" w:hAnsi="Times New Roman" w:cs="Times New Roman"/>
          <w:sz w:val="20"/>
          <w:szCs w:val="20"/>
          <w:lang w:val="en-US" w:eastAsia="zh-CN"/>
        </w:rPr>
        <w:t>and if the RPLMN is included in</w:t>
      </w:r>
      <w:r w:rsidRPr="00114A76">
        <w:rPr>
          <w:rFonts w:ascii="Times New Roman" w:eastAsia="Times New Roman" w:hAnsi="Times New Roman" w:cs="Times New Roman"/>
          <w:i/>
          <w:sz w:val="20"/>
          <w:szCs w:val="20"/>
          <w:lang w:val="en-US" w:eastAsia="zh-CN"/>
        </w:rPr>
        <w:t xml:space="preserve"> 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sz w:val="20"/>
          <w:szCs w:val="20"/>
          <w:lang w:val="en-US" w:eastAsia="zh-CN"/>
        </w:rPr>
        <w:t>VarRLF-Report-NB</w:t>
      </w:r>
      <w:r w:rsidRPr="00114A76">
        <w:rPr>
          <w:rFonts w:ascii="Times New Roman" w:eastAsia="Times New Roman" w:hAnsi="Times New Roman" w:cs="Times New Roman"/>
          <w:sz w:val="20"/>
          <w:szCs w:val="20"/>
          <w:lang w:val="en-US" w:eastAsia="zh-CN"/>
        </w:rPr>
        <w:t>:</w:t>
      </w:r>
    </w:p>
    <w:p w14:paraId="2B8623D9"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sz w:val="20"/>
          <w:szCs w:val="20"/>
          <w:lang w:val="en-US" w:eastAsia="zh-CN"/>
        </w:rPr>
        <w:t>rlf-InfoAvailable</w:t>
      </w:r>
      <w:r w:rsidRPr="00114A76">
        <w:rPr>
          <w:rFonts w:ascii="Times New Roman" w:eastAsia="Times New Roman" w:hAnsi="Times New Roman" w:cs="Times New Roman"/>
          <w:sz w:val="20"/>
          <w:szCs w:val="20"/>
          <w:lang w:val="en-US" w:eastAsia="zh-CN"/>
        </w:rPr>
        <w:t>;</w:t>
      </w:r>
    </w:p>
    <w:p w14:paraId="541A00EA"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if the UE has ANR measurements information available in </w:t>
      </w:r>
      <w:r w:rsidRPr="00114A76">
        <w:rPr>
          <w:rFonts w:ascii="Times New Roman" w:eastAsia="Times New Roman" w:hAnsi="Times New Roman" w:cs="Times New Roman"/>
          <w:i/>
          <w:sz w:val="20"/>
          <w:szCs w:val="20"/>
          <w:lang w:val="en-US" w:eastAsia="zh-CN"/>
        </w:rPr>
        <w:t>VarANR-MeasurementReport-NB</w:t>
      </w:r>
      <w:r w:rsidRPr="00114A76">
        <w:rPr>
          <w:rFonts w:ascii="Times New Roman" w:eastAsia="Times New Roman" w:hAnsi="Times New Roman" w:cs="Times New Roman"/>
          <w:sz w:val="20"/>
          <w:szCs w:val="20"/>
          <w:lang w:val="en-US" w:eastAsia="zh-CN"/>
        </w:rPr>
        <w:t xml:space="preserve"> and if the RPLMN is included in</w:t>
      </w:r>
      <w:r w:rsidRPr="00114A76">
        <w:rPr>
          <w:rFonts w:ascii="Times New Roman" w:eastAsia="Times New Roman" w:hAnsi="Times New Roman" w:cs="Times New Roman"/>
          <w:i/>
          <w:sz w:val="20"/>
          <w:szCs w:val="20"/>
          <w:lang w:val="en-US" w:eastAsia="zh-CN"/>
        </w:rPr>
        <w:t xml:space="preserve"> plmn-IdentityList</w:t>
      </w:r>
      <w:r w:rsidRPr="00114A76">
        <w:rPr>
          <w:rFonts w:ascii="Times New Roman" w:eastAsia="Times New Roman" w:hAnsi="Times New Roman" w:cs="Times New Roman"/>
          <w:sz w:val="20"/>
          <w:szCs w:val="20"/>
          <w:lang w:val="en-US" w:eastAsia="zh-CN"/>
        </w:rPr>
        <w:t xml:space="preserve"> stored in </w:t>
      </w:r>
      <w:r w:rsidRPr="00114A76">
        <w:rPr>
          <w:rFonts w:ascii="Times New Roman" w:eastAsia="Times New Roman" w:hAnsi="Times New Roman" w:cs="Times New Roman"/>
          <w:i/>
          <w:sz w:val="20"/>
          <w:szCs w:val="20"/>
          <w:lang w:val="en-US" w:eastAsia="zh-CN"/>
        </w:rPr>
        <w:t>VarANR-MeasurementReport-NB</w:t>
      </w:r>
      <w:r w:rsidRPr="00114A76">
        <w:rPr>
          <w:rFonts w:ascii="Times New Roman" w:eastAsia="Times New Roman" w:hAnsi="Times New Roman" w:cs="Times New Roman"/>
          <w:sz w:val="20"/>
          <w:szCs w:val="20"/>
          <w:lang w:val="en-US" w:eastAsia="zh-CN"/>
        </w:rPr>
        <w:t>:</w:t>
      </w:r>
    </w:p>
    <w:p w14:paraId="04A1FCFC" w14:textId="77777777" w:rsidR="001D462D" w:rsidRPr="00114A76" w:rsidRDefault="001D462D" w:rsidP="001D462D">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5&gt;</w:t>
      </w:r>
      <w:r w:rsidRPr="00114A76">
        <w:rPr>
          <w:rFonts w:ascii="Times New Roman" w:eastAsia="Times New Roman" w:hAnsi="Times New Roman" w:cs="Times New Roman"/>
          <w:sz w:val="20"/>
          <w:szCs w:val="20"/>
          <w:lang w:val="en-US" w:eastAsia="zh-CN"/>
        </w:rPr>
        <w:tab/>
        <w:t xml:space="preserve">include the </w:t>
      </w:r>
      <w:r w:rsidRPr="00114A76">
        <w:rPr>
          <w:rFonts w:ascii="Times New Roman" w:eastAsia="Times New Roman" w:hAnsi="Times New Roman" w:cs="Times New Roman"/>
          <w:i/>
          <w:sz w:val="20"/>
          <w:szCs w:val="20"/>
          <w:lang w:val="en-US" w:eastAsia="zh-CN"/>
        </w:rPr>
        <w:t>anr-InfoAvailable</w:t>
      </w:r>
      <w:r w:rsidRPr="00114A76">
        <w:rPr>
          <w:rFonts w:ascii="Times New Roman" w:eastAsia="Times New Roman" w:hAnsi="Times New Roman" w:cs="Times New Roman"/>
          <w:sz w:val="20"/>
          <w:szCs w:val="20"/>
          <w:lang w:val="en-US" w:eastAsia="zh-CN"/>
        </w:rPr>
        <w:t>;</w:t>
      </w:r>
    </w:p>
    <w:p w14:paraId="5572F935"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submit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 to lower layers for transmission;</w:t>
      </w:r>
    </w:p>
    <w:p w14:paraId="36CF3FCB"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SystemInformationBlockType15</w:t>
      </w:r>
      <w:r w:rsidRPr="00114A76">
        <w:rPr>
          <w:rFonts w:ascii="Times New Roman" w:eastAsia="Times New Roman" w:hAnsi="Times New Roman" w:cs="Times New Roman"/>
          <w:sz w:val="20"/>
          <w:szCs w:val="20"/>
          <w:lang w:val="en-US" w:eastAsia="zh-CN"/>
        </w:rPr>
        <w:t xml:space="preserve"> is broadcast by the PCell:</w:t>
      </w:r>
    </w:p>
    <w:p w14:paraId="47CF2AE8"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if the UE has transmitted an </w:t>
      </w:r>
      <w:r w:rsidRPr="00114A76">
        <w:rPr>
          <w:rFonts w:ascii="Times New Roman" w:eastAsia="Times New Roman" w:hAnsi="Times New Roman" w:cs="Times New Roman"/>
          <w:i/>
          <w:sz w:val="20"/>
          <w:szCs w:val="20"/>
          <w:lang w:val="en-US" w:eastAsia="zh-CN"/>
        </w:rPr>
        <w:t>MBMSInterestIndication</w:t>
      </w:r>
      <w:r w:rsidRPr="00114A76">
        <w:rPr>
          <w:rFonts w:ascii="Times New Roman" w:eastAsia="Times New Roman" w:hAnsi="Times New Roman" w:cs="Times New Roman"/>
          <w:sz w:val="20"/>
          <w:szCs w:val="20"/>
          <w:lang w:val="en-US" w:eastAsia="zh-CN"/>
        </w:rPr>
        <w:t xml:space="preserve"> message during the last 1 second preceding detection of radio link failure:</w:t>
      </w:r>
    </w:p>
    <w:p w14:paraId="71ADF027"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ensure having a valid version of </w:t>
      </w:r>
      <w:r w:rsidRPr="00114A76">
        <w:rPr>
          <w:rFonts w:ascii="Times New Roman" w:eastAsia="Times New Roman" w:hAnsi="Times New Roman" w:cs="Times New Roman"/>
          <w:i/>
          <w:sz w:val="20"/>
          <w:szCs w:val="20"/>
          <w:lang w:val="en-US" w:eastAsia="zh-CN"/>
        </w:rPr>
        <w:t>SystemInformationBlockType15</w:t>
      </w:r>
      <w:r w:rsidRPr="00114A76">
        <w:rPr>
          <w:rFonts w:ascii="Times New Roman" w:eastAsia="Times New Roman" w:hAnsi="Times New Roman" w:cs="Times New Roman"/>
          <w:sz w:val="20"/>
          <w:szCs w:val="20"/>
          <w:lang w:val="en-US" w:eastAsia="zh-CN"/>
        </w:rPr>
        <w:t xml:space="preserve"> for the PCell;</w:t>
      </w:r>
    </w:p>
    <w:p w14:paraId="38E2FB42"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determine the set of MBMS frequencies of interest in accordance with 5.8.5.3;</w:t>
      </w:r>
    </w:p>
    <w:p w14:paraId="76CDECD0"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determine the set of MBMS services of interest in accordance with 5.8.5.3a;</w:t>
      </w:r>
    </w:p>
    <w:p w14:paraId="5502DF99" w14:textId="77777777" w:rsidR="001D462D" w:rsidRPr="00114A76" w:rsidRDefault="001D462D" w:rsidP="001D462D">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4&gt;</w:t>
      </w:r>
      <w:r w:rsidRPr="00114A76">
        <w:rPr>
          <w:rFonts w:ascii="Times New Roman" w:eastAsia="Times New Roman" w:hAnsi="Times New Roman" w:cs="Times New Roman"/>
          <w:sz w:val="20"/>
          <w:szCs w:val="20"/>
          <w:lang w:val="en-US" w:eastAsia="zh-CN"/>
        </w:rPr>
        <w:tab/>
        <w:t xml:space="preserve">initiate transmission of the </w:t>
      </w:r>
      <w:r w:rsidRPr="00114A76">
        <w:rPr>
          <w:rFonts w:ascii="Times New Roman" w:eastAsia="Times New Roman" w:hAnsi="Times New Roman" w:cs="Times New Roman"/>
          <w:i/>
          <w:sz w:val="20"/>
          <w:szCs w:val="20"/>
          <w:lang w:val="en-US" w:eastAsia="zh-CN"/>
        </w:rPr>
        <w:t>MBMSInterestIndication</w:t>
      </w:r>
      <w:r w:rsidRPr="00114A76">
        <w:rPr>
          <w:rFonts w:ascii="Times New Roman" w:eastAsia="Times New Roman" w:hAnsi="Times New Roman" w:cs="Times New Roman"/>
          <w:sz w:val="20"/>
          <w:szCs w:val="20"/>
          <w:lang w:val="en-US" w:eastAsia="zh-CN"/>
        </w:rPr>
        <w:t xml:space="preserve"> message in accordance with 5.8.5.4;</w:t>
      </w:r>
    </w:p>
    <w:p w14:paraId="6A48CA1E"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SystemInformationBlockType18</w:t>
      </w:r>
      <w:r w:rsidRPr="00114A76">
        <w:rPr>
          <w:rFonts w:ascii="Times New Roman" w:eastAsia="Times New Roman" w:hAnsi="Times New Roman" w:cs="Times New Roman"/>
          <w:sz w:val="20"/>
          <w:szCs w:val="20"/>
          <w:lang w:val="en-US" w:eastAsia="zh-CN"/>
        </w:rPr>
        <w:t xml:space="preserve"> is broadcast by the PCell; and the UE transmitted a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indicating a change of sidelink communication related parameters relevant in PCell (i.e. change of </w:t>
      </w:r>
      <w:r w:rsidRPr="00114A76">
        <w:rPr>
          <w:rFonts w:ascii="Times New Roman" w:eastAsia="Times New Roman" w:hAnsi="Times New Roman" w:cs="Times New Roman"/>
          <w:i/>
          <w:sz w:val="20"/>
          <w:szCs w:val="20"/>
          <w:lang w:val="en-US" w:eastAsia="zh-CN"/>
        </w:rPr>
        <w:t>commRxInterestedFreq</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commTxResourceReq</w:t>
      </w:r>
      <w:r w:rsidRPr="00114A76">
        <w:rPr>
          <w:rFonts w:ascii="Times New Roman" w:eastAsia="Times New Roman" w:hAnsi="Times New Roman" w:cs="Times New Roman"/>
          <w:sz w:val="20"/>
          <w:szCs w:val="20"/>
          <w:lang w:val="en-US" w:eastAsia="zh-CN"/>
        </w:rPr>
        <w:t xml:space="preserve">, </w:t>
      </w:r>
      <w:r w:rsidRPr="00114A76">
        <w:rPr>
          <w:rFonts w:ascii="Times New Roman" w:eastAsia="Times New Roman" w:hAnsi="Times New Roman" w:cs="Times New Roman"/>
          <w:i/>
          <w:sz w:val="20"/>
          <w:szCs w:val="20"/>
          <w:lang w:val="en-US" w:eastAsia="zh-CN"/>
        </w:rPr>
        <w:t>commTxResourceReqUC</w:t>
      </w:r>
      <w:r w:rsidRPr="00114A76">
        <w:rPr>
          <w:rFonts w:ascii="Times New Roman" w:eastAsia="Times New Roman" w:hAnsi="Times New Roman" w:cs="Times New Roman"/>
          <w:sz w:val="20"/>
          <w:szCs w:val="20"/>
          <w:lang w:val="en-US" w:eastAsia="zh-CN"/>
        </w:rPr>
        <w:t xml:space="preserve"> if </w:t>
      </w:r>
      <w:r w:rsidRPr="00114A76">
        <w:rPr>
          <w:rFonts w:ascii="Times New Roman" w:eastAsia="Times New Roman" w:hAnsi="Times New Roman" w:cs="Times New Roman"/>
          <w:i/>
          <w:sz w:val="20"/>
          <w:szCs w:val="20"/>
          <w:lang w:val="en-US" w:eastAsia="zh-CN"/>
        </w:rPr>
        <w:t>SystemInformationBlockType18</w:t>
      </w:r>
      <w:r w:rsidRPr="00114A76">
        <w:rPr>
          <w:rFonts w:ascii="Times New Roman" w:eastAsia="Times New Roman" w:hAnsi="Times New Roman" w:cs="Times New Roman"/>
          <w:sz w:val="20"/>
          <w:szCs w:val="20"/>
          <w:lang w:val="en-US" w:eastAsia="zh-CN"/>
        </w:rPr>
        <w:t xml:space="preserve"> includes </w:t>
      </w:r>
      <w:r w:rsidRPr="00114A76">
        <w:rPr>
          <w:rFonts w:ascii="Times New Roman" w:eastAsia="Times New Roman" w:hAnsi="Times New Roman" w:cs="Times New Roman"/>
          <w:i/>
          <w:sz w:val="20"/>
          <w:szCs w:val="20"/>
          <w:lang w:val="en-US" w:eastAsia="zh-CN"/>
        </w:rPr>
        <w:t>commTxResourceUC-ReqAllowed</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commTxResourceInfoReqRelay</w:t>
      </w:r>
      <w:r w:rsidRPr="00114A76">
        <w:rPr>
          <w:rFonts w:ascii="Times New Roman" w:eastAsia="Times New Roman" w:hAnsi="Times New Roman" w:cs="Times New Roman"/>
          <w:sz w:val="20"/>
          <w:szCs w:val="20"/>
          <w:lang w:val="en-US" w:eastAsia="zh-CN"/>
        </w:rPr>
        <w:t xml:space="preserve"> if PCell broadcasts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including </w:t>
      </w:r>
      <w:r w:rsidRPr="00114A76">
        <w:rPr>
          <w:rFonts w:ascii="Times New Roman" w:eastAsia="Times New Roman" w:hAnsi="Times New Roman" w:cs="Times New Roman"/>
          <w:i/>
          <w:sz w:val="20"/>
          <w:szCs w:val="20"/>
          <w:lang w:val="en-US" w:eastAsia="zh-CN"/>
        </w:rPr>
        <w:t>discConfigRelay</w:t>
      </w:r>
      <w:r w:rsidRPr="00114A76">
        <w:rPr>
          <w:rFonts w:ascii="Times New Roman" w:eastAsia="Times New Roman" w:hAnsi="Times New Roman" w:cs="Times New Roman"/>
          <w:sz w:val="20"/>
          <w:szCs w:val="20"/>
          <w:lang w:val="en-US" w:eastAsia="zh-CN"/>
        </w:rPr>
        <w:t>) during the last 1 second preceding detection of radio link failure; or</w:t>
      </w:r>
    </w:p>
    <w:p w14:paraId="057EE36D"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is broadcast by the PCell; and the UE transmitted a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indicating a change of sidelink discovery related parameters relevant in PCell (i.e. change of </w:t>
      </w:r>
      <w:r w:rsidRPr="00114A76">
        <w:rPr>
          <w:rFonts w:ascii="Times New Roman" w:eastAsia="Times New Roman" w:hAnsi="Times New Roman" w:cs="Times New Roman"/>
          <w:i/>
          <w:sz w:val="20"/>
          <w:szCs w:val="20"/>
          <w:lang w:val="en-US" w:eastAsia="zh-CN"/>
        </w:rPr>
        <w:t>discRxInterest</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discTxResourceReq</w:t>
      </w:r>
      <w:r w:rsidRPr="00114A76">
        <w:rPr>
          <w:rFonts w:ascii="Times New Roman" w:eastAsia="Times New Roman" w:hAnsi="Times New Roman" w:cs="Times New Roman"/>
          <w:sz w:val="20"/>
          <w:szCs w:val="20"/>
          <w:lang w:val="en-US" w:eastAsia="zh-CN"/>
        </w:rPr>
        <w:t xml:space="preserve">, </w:t>
      </w:r>
      <w:r w:rsidRPr="00114A76">
        <w:rPr>
          <w:rFonts w:ascii="Times New Roman" w:eastAsia="Times New Roman" w:hAnsi="Times New Roman" w:cs="Times New Roman"/>
          <w:i/>
          <w:sz w:val="20"/>
          <w:szCs w:val="20"/>
          <w:lang w:val="en-US" w:eastAsia="zh-CN"/>
        </w:rPr>
        <w:t>discTxResourceReqPS</w:t>
      </w:r>
      <w:r w:rsidRPr="00114A76">
        <w:rPr>
          <w:rFonts w:ascii="Times New Roman" w:eastAsia="Times New Roman" w:hAnsi="Times New Roman" w:cs="Times New Roman"/>
          <w:sz w:val="20"/>
          <w:szCs w:val="20"/>
          <w:lang w:val="en-US" w:eastAsia="zh-CN"/>
        </w:rPr>
        <w:t xml:space="preserve"> if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includes </w:t>
      </w:r>
      <w:r w:rsidRPr="00114A76">
        <w:rPr>
          <w:rFonts w:ascii="Times New Roman" w:eastAsia="Times New Roman" w:hAnsi="Times New Roman" w:cs="Times New Roman"/>
          <w:i/>
          <w:sz w:val="20"/>
          <w:szCs w:val="20"/>
          <w:lang w:val="en-US" w:eastAsia="zh-CN"/>
        </w:rPr>
        <w:t>discConfigPS</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discRxGapReq</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discTxGapReq</w:t>
      </w:r>
      <w:r w:rsidRPr="00114A76">
        <w:rPr>
          <w:rFonts w:ascii="Times New Roman" w:eastAsia="Times New Roman" w:hAnsi="Times New Roman" w:cs="Times New Roman"/>
          <w:sz w:val="20"/>
          <w:szCs w:val="20"/>
          <w:lang w:val="en-US" w:eastAsia="zh-CN"/>
        </w:rPr>
        <w:t xml:space="preserve"> if the UE is configured with </w:t>
      </w:r>
      <w:r w:rsidRPr="00114A76">
        <w:rPr>
          <w:rFonts w:ascii="Times New Roman" w:eastAsia="Times New Roman" w:hAnsi="Times New Roman" w:cs="Times New Roman"/>
          <w:i/>
          <w:sz w:val="20"/>
          <w:szCs w:val="20"/>
          <w:lang w:val="en-US" w:eastAsia="zh-CN"/>
        </w:rPr>
        <w:t>gapRequestsAllowedDedicated</w:t>
      </w:r>
      <w:r w:rsidRPr="00114A76">
        <w:rPr>
          <w:rFonts w:ascii="Times New Roman" w:eastAsia="Times New Roman" w:hAnsi="Times New Roman" w:cs="Times New Roman"/>
          <w:sz w:val="20"/>
          <w:szCs w:val="20"/>
          <w:lang w:val="en-US" w:eastAsia="zh-CN"/>
        </w:rPr>
        <w:t xml:space="preserve"> set to </w:t>
      </w:r>
      <w:r w:rsidRPr="00114A76">
        <w:rPr>
          <w:rFonts w:ascii="Times New Roman" w:eastAsia="Times New Roman" w:hAnsi="Times New Roman" w:cs="Times New Roman"/>
          <w:i/>
          <w:sz w:val="20"/>
          <w:szCs w:val="20"/>
          <w:lang w:val="en-US" w:eastAsia="zh-CN"/>
        </w:rPr>
        <w:t>true</w:t>
      </w:r>
      <w:r w:rsidRPr="00114A76">
        <w:rPr>
          <w:rFonts w:ascii="Times New Roman" w:eastAsia="Times New Roman" w:hAnsi="Times New Roman" w:cs="Times New Roman"/>
          <w:sz w:val="20"/>
          <w:szCs w:val="20"/>
          <w:lang w:val="en-US" w:eastAsia="zh-CN"/>
        </w:rPr>
        <w:t xml:space="preserve"> or if the UE is not configured with </w:t>
      </w:r>
      <w:r w:rsidRPr="00114A76">
        <w:rPr>
          <w:rFonts w:ascii="Times New Roman" w:eastAsia="Times New Roman" w:hAnsi="Times New Roman" w:cs="Times New Roman"/>
          <w:i/>
          <w:sz w:val="20"/>
          <w:szCs w:val="20"/>
          <w:lang w:val="en-US" w:eastAsia="zh-CN"/>
        </w:rPr>
        <w:t>gapRequestsAllowedDedicated</w:t>
      </w:r>
      <w:r w:rsidRPr="00114A76">
        <w:rPr>
          <w:rFonts w:ascii="Times New Roman" w:eastAsia="Times New Roman" w:hAnsi="Times New Roman" w:cs="Times New Roman"/>
          <w:sz w:val="20"/>
          <w:szCs w:val="20"/>
          <w:lang w:val="en-US" w:eastAsia="zh-CN"/>
        </w:rPr>
        <w:t xml:space="preserve"> and </w:t>
      </w:r>
      <w:r w:rsidRPr="00114A76">
        <w:rPr>
          <w:rFonts w:ascii="Times New Roman" w:eastAsia="Times New Roman" w:hAnsi="Times New Roman" w:cs="Times New Roman"/>
          <w:i/>
          <w:sz w:val="20"/>
          <w:szCs w:val="20"/>
          <w:lang w:val="en-US" w:eastAsia="zh-CN"/>
        </w:rPr>
        <w:t>SystemInformationBlockType19</w:t>
      </w:r>
      <w:r w:rsidRPr="00114A76">
        <w:rPr>
          <w:rFonts w:ascii="Times New Roman" w:eastAsia="Times New Roman" w:hAnsi="Times New Roman" w:cs="Times New Roman"/>
          <w:sz w:val="20"/>
          <w:szCs w:val="20"/>
          <w:lang w:val="en-US" w:eastAsia="zh-CN"/>
        </w:rPr>
        <w:t xml:space="preserve"> includes </w:t>
      </w:r>
      <w:r w:rsidRPr="00114A76">
        <w:rPr>
          <w:rFonts w:ascii="Times New Roman" w:eastAsia="Times New Roman" w:hAnsi="Times New Roman" w:cs="Times New Roman"/>
          <w:i/>
          <w:sz w:val="20"/>
          <w:szCs w:val="20"/>
          <w:lang w:val="en-US" w:eastAsia="zh-CN"/>
        </w:rPr>
        <w:t>gapRequestsAllowedCommon</w:t>
      </w:r>
      <w:r w:rsidRPr="00114A76">
        <w:rPr>
          <w:rFonts w:ascii="Times New Roman" w:eastAsia="Times New Roman" w:hAnsi="Times New Roman" w:cs="Times New Roman"/>
          <w:sz w:val="20"/>
          <w:szCs w:val="20"/>
          <w:lang w:val="en-US" w:eastAsia="zh-CN"/>
        </w:rPr>
        <w:t>) during the last 1 second preceding detection of radio link failure; or</w:t>
      </w:r>
    </w:p>
    <w:p w14:paraId="6FE7901B"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ja-JP"/>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 xml:space="preserve">SystemInformationBlockType21 </w:t>
      </w:r>
      <w:r w:rsidRPr="00114A76">
        <w:rPr>
          <w:rFonts w:ascii="Times New Roman" w:eastAsia="Times New Roman" w:hAnsi="Times New Roman" w:cs="Times New Roman"/>
          <w:sz w:val="20"/>
          <w:szCs w:val="20"/>
          <w:lang w:val="en-US" w:eastAsia="zh-CN"/>
        </w:rPr>
        <w:t xml:space="preserve">including </w:t>
      </w:r>
      <w:r w:rsidRPr="00114A76">
        <w:rPr>
          <w:rFonts w:ascii="Times New Roman" w:eastAsia="Times New Roman" w:hAnsi="Times New Roman" w:cs="Times New Roman"/>
          <w:i/>
          <w:sz w:val="20"/>
          <w:szCs w:val="20"/>
          <w:lang w:val="en-US" w:eastAsia="zh-CN"/>
        </w:rPr>
        <w:t>sl-V2X-ConfigCommon</w:t>
      </w:r>
      <w:r w:rsidRPr="00114A76">
        <w:rPr>
          <w:rFonts w:ascii="Times New Roman" w:eastAsia="Times New Roman" w:hAnsi="Times New Roman" w:cs="Times New Roman"/>
          <w:sz w:val="20"/>
          <w:szCs w:val="20"/>
          <w:lang w:val="en-US" w:eastAsia="zh-CN"/>
        </w:rPr>
        <w:t xml:space="preserve"> is broadcast by the PCell; and the UE transmitted a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indicating a change of V2X sidelink communication related parameters relevant in PCell (i.e. change of </w:t>
      </w:r>
      <w:r w:rsidRPr="00114A76">
        <w:rPr>
          <w:rFonts w:ascii="Times New Roman" w:eastAsia="Times New Roman" w:hAnsi="Times New Roman" w:cs="Times New Roman"/>
          <w:i/>
          <w:sz w:val="20"/>
          <w:szCs w:val="20"/>
          <w:lang w:val="en-US" w:eastAsia="zh-CN"/>
        </w:rPr>
        <w:t>v2x-CommRxInterestedFreqList</w:t>
      </w:r>
      <w:r w:rsidRPr="00114A76">
        <w:rPr>
          <w:rFonts w:ascii="Times New Roman" w:eastAsia="Times New Roman" w:hAnsi="Times New Roman" w:cs="Times New Roman"/>
          <w:sz w:val="20"/>
          <w:szCs w:val="20"/>
          <w:lang w:val="en-US" w:eastAsia="zh-CN"/>
        </w:rPr>
        <w:t xml:space="preserve"> or </w:t>
      </w:r>
      <w:r w:rsidRPr="00114A76">
        <w:rPr>
          <w:rFonts w:ascii="Times New Roman" w:eastAsia="Times New Roman" w:hAnsi="Times New Roman" w:cs="Times New Roman"/>
          <w:i/>
          <w:sz w:val="20"/>
          <w:szCs w:val="20"/>
          <w:lang w:val="en-US" w:eastAsia="zh-CN"/>
        </w:rPr>
        <w:t>v2x-CommTxResourceReq</w:t>
      </w:r>
      <w:r w:rsidRPr="00114A76">
        <w:rPr>
          <w:rFonts w:ascii="Times New Roman" w:eastAsia="Times New Roman" w:hAnsi="Times New Roman" w:cs="Times New Roman"/>
          <w:sz w:val="20"/>
          <w:szCs w:val="20"/>
          <w:lang w:val="en-US" w:eastAsia="zh-CN"/>
        </w:rPr>
        <w:t>) during the last 1 second preceding detection of radio link failure:</w:t>
      </w:r>
    </w:p>
    <w:p w14:paraId="21904EE7"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initiate transmission of the </w:t>
      </w:r>
      <w:r w:rsidRPr="00114A76">
        <w:rPr>
          <w:rFonts w:ascii="Times New Roman" w:eastAsia="Times New Roman" w:hAnsi="Times New Roman" w:cs="Times New Roman"/>
          <w:i/>
          <w:sz w:val="20"/>
          <w:szCs w:val="20"/>
          <w:lang w:val="en-US" w:eastAsia="zh-CN"/>
        </w:rPr>
        <w:t>SidelinkUEInformation</w:t>
      </w:r>
      <w:r w:rsidRPr="00114A76">
        <w:rPr>
          <w:rFonts w:ascii="Times New Roman" w:eastAsia="Times New Roman" w:hAnsi="Times New Roman" w:cs="Times New Roman"/>
          <w:sz w:val="20"/>
          <w:szCs w:val="20"/>
          <w:lang w:val="en-US" w:eastAsia="zh-CN"/>
        </w:rPr>
        <w:t xml:space="preserve"> message in accordance with 5.10.2.3;</w:t>
      </w:r>
    </w:p>
    <w:p w14:paraId="382FA765" w14:textId="77777777" w:rsidR="001D462D" w:rsidRPr="00114A76"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for a NB-IoT UE for which AS security has not been activated:</w:t>
      </w:r>
    </w:p>
    <w:p w14:paraId="17359F5E"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validate </w:t>
      </w:r>
      <w:r w:rsidRPr="00114A76">
        <w:rPr>
          <w:rFonts w:ascii="Times New Roman" w:eastAsia="Times New Roman" w:hAnsi="Times New Roman" w:cs="Times New Roman"/>
          <w:i/>
          <w:sz w:val="20"/>
          <w:szCs w:val="20"/>
          <w:lang w:val="en-US" w:eastAsia="zh-CN"/>
        </w:rPr>
        <w:t>dl-NAS-MAC</w:t>
      </w:r>
      <w:r w:rsidRPr="00114A76">
        <w:rPr>
          <w:rFonts w:ascii="Times New Roman" w:eastAsia="Times New Roman" w:hAnsi="Times New Roman" w:cs="Times New Roman"/>
          <w:sz w:val="20"/>
          <w:szCs w:val="20"/>
          <w:lang w:val="en-US" w:eastAsia="zh-CN"/>
        </w:rPr>
        <w:t>, as specified in TS 33.401 [32];</w:t>
      </w:r>
    </w:p>
    <w:p w14:paraId="7F2F8C2C"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w:t>
      </w:r>
      <w:r w:rsidRPr="00114A76">
        <w:rPr>
          <w:rFonts w:ascii="Times New Roman" w:eastAsia="Times New Roman" w:hAnsi="Times New Roman" w:cs="Times New Roman"/>
          <w:i/>
          <w:sz w:val="20"/>
          <w:szCs w:val="20"/>
          <w:lang w:val="en-US" w:eastAsia="zh-CN"/>
        </w:rPr>
        <w:t>dl-NAS-MAC</w:t>
      </w:r>
      <w:r w:rsidRPr="00114A76">
        <w:rPr>
          <w:rFonts w:ascii="Times New Roman" w:eastAsia="Times New Roman" w:hAnsi="Times New Roman" w:cs="Times New Roman"/>
          <w:sz w:val="20"/>
          <w:szCs w:val="20"/>
          <w:lang w:val="en-US" w:eastAsia="zh-CN"/>
        </w:rPr>
        <w:t xml:space="preserve"> check fails:</w:t>
      </w:r>
    </w:p>
    <w:p w14:paraId="5E216892"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perform the actions upon leaving RRC_CONNECTED as specified in 5.3.12, with release cause 'RRC connection failure', upon which the procedure ends;</w:t>
      </w:r>
    </w:p>
    <w:p w14:paraId="42B59B28"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except for a UE that only supports the Control Plane CIoT EPS/5GS optimisation:</w:t>
      </w:r>
    </w:p>
    <w:p w14:paraId="4C0E1982"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re-establish PDCP for SRB1;</w:t>
      </w:r>
    </w:p>
    <w:p w14:paraId="53F5711C"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re-establish RLC for SRB1;</w:t>
      </w:r>
    </w:p>
    <w:p w14:paraId="0A0113B2"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re-establish RLC for SRB1bis;</w:t>
      </w:r>
    </w:p>
    <w:p w14:paraId="665D42F1"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perform the radio resource configuration procedure in accordance with the received </w:t>
      </w:r>
      <w:r w:rsidRPr="00114A76">
        <w:rPr>
          <w:rFonts w:ascii="Times New Roman" w:eastAsia="Times New Roman" w:hAnsi="Times New Roman" w:cs="Times New Roman"/>
          <w:i/>
          <w:sz w:val="20"/>
          <w:szCs w:val="20"/>
          <w:lang w:val="en-US" w:eastAsia="zh-CN"/>
        </w:rPr>
        <w:t>radioResourceConfigDedicated</w:t>
      </w:r>
      <w:r w:rsidRPr="00114A76">
        <w:rPr>
          <w:rFonts w:ascii="Times New Roman" w:eastAsia="Times New Roman" w:hAnsi="Times New Roman" w:cs="Times New Roman"/>
          <w:sz w:val="20"/>
          <w:szCs w:val="20"/>
          <w:lang w:val="en-US" w:eastAsia="zh-CN"/>
        </w:rPr>
        <w:t xml:space="preserve"> and as specified in 5.3.10;</w:t>
      </w:r>
    </w:p>
    <w:p w14:paraId="22DE08FF"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except for a UE that only supports the Control Plane CIoT EPS/5GS optimisation:</w:t>
      </w:r>
    </w:p>
    <w:p w14:paraId="3B0BD243"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resume SRB1;</w:t>
      </w:r>
    </w:p>
    <w:p w14:paraId="4F8E33F3"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resume SRB1bis;</w:t>
      </w:r>
    </w:p>
    <w:p w14:paraId="1D6BC26D" w14:textId="77777777" w:rsidR="001D462D" w:rsidRPr="00114A76" w:rsidRDefault="001D462D" w:rsidP="001D462D">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NOTE 3:</w:t>
      </w:r>
      <w:r w:rsidRPr="00114A76">
        <w:rPr>
          <w:rFonts w:ascii="Times New Roman" w:eastAsia="Times New Roman" w:hAnsi="Times New Roman" w:cs="Times New Roman"/>
          <w:sz w:val="20"/>
          <w:szCs w:val="20"/>
          <w:lang w:val="en-US" w:eastAsia="zh-CN"/>
        </w:rPr>
        <w:tab/>
        <w:t xml:space="preserve">E-UTRAN should not transmit any message on SRB1bis prior to receiving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w:t>
      </w:r>
    </w:p>
    <w:p w14:paraId="4A0E9E92"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if the UE supports serving cell idle mode measurements reporting and </w:t>
      </w:r>
      <w:r w:rsidRPr="00114A76">
        <w:rPr>
          <w:rFonts w:ascii="Times New Roman" w:eastAsia="Times New Roman" w:hAnsi="Times New Roman" w:cs="Times New Roman"/>
          <w:i/>
          <w:sz w:val="20"/>
          <w:szCs w:val="20"/>
          <w:lang w:val="en-US" w:eastAsia="zh-CN"/>
        </w:rPr>
        <w:t>servingCellMeasInfo</w:t>
      </w:r>
      <w:r w:rsidRPr="00114A76">
        <w:rPr>
          <w:rFonts w:ascii="Times New Roman" w:eastAsia="Times New Roman" w:hAnsi="Times New Roman" w:cs="Times New Roman"/>
          <w:sz w:val="20"/>
          <w:szCs w:val="20"/>
          <w:lang w:val="en-US" w:eastAsia="zh-CN"/>
        </w:rPr>
        <w:t xml:space="preserve"> is present in </w:t>
      </w:r>
      <w:r w:rsidRPr="00114A76">
        <w:rPr>
          <w:rFonts w:ascii="Times New Roman" w:eastAsia="Times New Roman" w:hAnsi="Times New Roman" w:cs="Times New Roman"/>
          <w:i/>
          <w:sz w:val="20"/>
          <w:szCs w:val="20"/>
          <w:lang w:val="en-US" w:eastAsia="zh-CN"/>
        </w:rPr>
        <w:t>SystemInformationBlockType2-NB</w:t>
      </w:r>
      <w:r w:rsidRPr="00114A76">
        <w:rPr>
          <w:rFonts w:ascii="Times New Roman" w:eastAsia="Times New Roman" w:hAnsi="Times New Roman" w:cs="Times New Roman"/>
          <w:sz w:val="20"/>
          <w:szCs w:val="20"/>
          <w:lang w:val="en-US" w:eastAsia="zh-CN"/>
        </w:rPr>
        <w:t>:</w:t>
      </w:r>
    </w:p>
    <w:p w14:paraId="2DE6321D" w14:textId="77777777" w:rsidR="001D462D" w:rsidRPr="00114A76" w:rsidRDefault="001D462D" w:rsidP="001D462D">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3&gt;</w:t>
      </w:r>
      <w:r w:rsidRPr="00114A76">
        <w:rPr>
          <w:rFonts w:ascii="Times New Roman" w:eastAsia="Times New Roman" w:hAnsi="Times New Roman" w:cs="Times New Roman"/>
          <w:sz w:val="20"/>
          <w:szCs w:val="20"/>
          <w:lang w:val="en-US" w:eastAsia="zh-CN"/>
        </w:rPr>
        <w:tab/>
        <w:t xml:space="preserve">set the </w:t>
      </w:r>
      <w:r w:rsidRPr="00114A76">
        <w:rPr>
          <w:rFonts w:ascii="Times New Roman" w:eastAsia="Times New Roman" w:hAnsi="Times New Roman" w:cs="Times New Roman"/>
          <w:i/>
          <w:sz w:val="20"/>
          <w:szCs w:val="20"/>
          <w:lang w:val="en-US" w:eastAsia="zh-CN"/>
        </w:rPr>
        <w:t>measResultServCell</w:t>
      </w:r>
      <w:r w:rsidRPr="00114A76">
        <w:rPr>
          <w:rFonts w:ascii="Times New Roman" w:eastAsia="Times New Roman" w:hAnsi="Times New Roman" w:cs="Times New Roman"/>
          <w:sz w:val="20"/>
          <w:szCs w:val="20"/>
          <w:lang w:val="en-US" w:eastAsia="zh-CN"/>
        </w:rPr>
        <w:t xml:space="preserve"> to include the measurements of the serving cell;</w:t>
      </w:r>
    </w:p>
    <w:p w14:paraId="731D4BAA" w14:textId="77777777" w:rsidR="001D462D" w:rsidRPr="00114A76" w:rsidRDefault="001D462D" w:rsidP="001D462D">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 xml:space="preserve"> NOTE 4:</w:t>
      </w:r>
      <w:r w:rsidRPr="00114A76">
        <w:rPr>
          <w:rFonts w:ascii="Times New Roman" w:eastAsia="Times New Roman" w:hAnsi="Times New Roman" w:cs="Times New Roman"/>
          <w:sz w:val="20"/>
          <w:szCs w:val="20"/>
          <w:lang w:val="en-US" w:eastAsia="zh-CN"/>
        </w:rPr>
        <w:tab/>
        <w:t>The UE includes the latest results of the serving cell measurements as used for cell selection/ reselection evaluation, which are performed in accordance with the performance requirements as specified in TS 36.133 [16].</w:t>
      </w:r>
    </w:p>
    <w:p w14:paraId="45EC9D63" w14:textId="77777777" w:rsidR="001D462D" w:rsidRPr="00114A76" w:rsidRDefault="001D462D" w:rsidP="001D462D">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2&gt;</w:t>
      </w:r>
      <w:r w:rsidRPr="00114A76">
        <w:rPr>
          <w:rFonts w:ascii="Times New Roman" w:eastAsia="Times New Roman" w:hAnsi="Times New Roman" w:cs="Times New Roman"/>
          <w:sz w:val="20"/>
          <w:szCs w:val="20"/>
          <w:lang w:val="en-US" w:eastAsia="zh-CN"/>
        </w:rPr>
        <w:tab/>
        <w:t xml:space="preserve">submit the </w:t>
      </w:r>
      <w:r w:rsidRPr="00114A76">
        <w:rPr>
          <w:rFonts w:ascii="Times New Roman" w:eastAsia="Times New Roman" w:hAnsi="Times New Roman" w:cs="Times New Roman"/>
          <w:i/>
          <w:sz w:val="20"/>
          <w:szCs w:val="20"/>
          <w:lang w:val="en-US" w:eastAsia="zh-CN"/>
        </w:rPr>
        <w:t>RRCConnectionReestablishmentComplete</w:t>
      </w:r>
      <w:r w:rsidRPr="00114A76">
        <w:rPr>
          <w:rFonts w:ascii="Times New Roman" w:eastAsia="Times New Roman" w:hAnsi="Times New Roman" w:cs="Times New Roman"/>
          <w:sz w:val="20"/>
          <w:szCs w:val="20"/>
          <w:lang w:val="en-US" w:eastAsia="zh-CN"/>
        </w:rPr>
        <w:t xml:space="preserve"> message to lower layers for transmission;</w:t>
      </w:r>
    </w:p>
    <w:p w14:paraId="215EB6B5" w14:textId="77777777" w:rsidR="001D462D" w:rsidRPr="00114A76" w:rsidRDefault="001D462D" w:rsidP="001D462D">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zh-CN"/>
        </w:rPr>
      </w:pPr>
      <w:r w:rsidRPr="00114A76">
        <w:rPr>
          <w:rFonts w:ascii="Times New Roman" w:eastAsia="Times New Roman" w:hAnsi="Times New Roman" w:cs="Times New Roman"/>
          <w:sz w:val="20"/>
          <w:szCs w:val="20"/>
          <w:lang w:val="en-US" w:eastAsia="zh-CN"/>
        </w:rPr>
        <w:t>1&gt;</w:t>
      </w:r>
      <w:r w:rsidRPr="00114A76">
        <w:rPr>
          <w:rFonts w:ascii="Times New Roman" w:eastAsia="Times New Roman" w:hAnsi="Times New Roman" w:cs="Times New Roman"/>
          <w:sz w:val="20"/>
          <w:szCs w:val="20"/>
          <w:lang w:val="en-US" w:eastAsia="zh-CN"/>
        </w:rPr>
        <w:tab/>
        <w:t>the procedure ends;</w:t>
      </w:r>
    </w:p>
    <w:p w14:paraId="1AD901F3" w14:textId="06300D08" w:rsidR="001D462D" w:rsidRDefault="001D462D" w:rsidP="00BA0CCF">
      <w:pPr>
        <w:rPr>
          <w:color w:val="FF0000"/>
          <w:lang w:val="en-US" w:eastAsia="x-none"/>
        </w:rPr>
      </w:pPr>
      <w:r w:rsidRPr="00785290">
        <w:rPr>
          <w:color w:val="FF0000"/>
          <w:lang w:val="en-US" w:eastAsia="x-none"/>
        </w:rPr>
        <w:t>/*</w:t>
      </w:r>
      <w:r>
        <w:rPr>
          <w:color w:val="FF0000"/>
          <w:lang w:val="en-US" w:eastAsia="x-none"/>
        </w:rPr>
        <w:t xml:space="preserve">End </w:t>
      </w:r>
      <w:r w:rsidRPr="00785290">
        <w:rPr>
          <w:color w:val="FF0000"/>
          <w:lang w:val="en-US" w:eastAsia="x-none"/>
        </w:rPr>
        <w:t xml:space="preserve">of </w:t>
      </w:r>
      <w:r w:rsidR="000266F4">
        <w:rPr>
          <w:color w:val="FF0000"/>
          <w:lang w:val="en-US" w:eastAsia="x-none"/>
        </w:rPr>
        <w:t>second</w:t>
      </w:r>
      <w:r>
        <w:rPr>
          <w:color w:val="FF0000"/>
          <w:lang w:val="en-US" w:eastAsia="x-none"/>
        </w:rPr>
        <w:t xml:space="preserve"> </w:t>
      </w:r>
      <w:r w:rsidRPr="00785290">
        <w:rPr>
          <w:color w:val="FF0000"/>
          <w:lang w:val="en-US" w:eastAsia="x-none"/>
        </w:rPr>
        <w:t>changes*/</w:t>
      </w:r>
    </w:p>
    <w:p w14:paraId="1C94F5BF" w14:textId="77777777" w:rsidR="00BA0CCF" w:rsidRPr="00BA0CCF" w:rsidRDefault="00BA0CCF" w:rsidP="00BA0CCF">
      <w:pPr>
        <w:rPr>
          <w:color w:val="FF0000"/>
          <w:lang w:val="en-US" w:eastAsia="x-none"/>
        </w:rPr>
      </w:pPr>
    </w:p>
    <w:p w14:paraId="122C828C" w14:textId="4EF235B4" w:rsidR="001D462D" w:rsidRDefault="00D7520B" w:rsidP="001D462D">
      <w:pPr>
        <w:pStyle w:val="Heading3"/>
        <w:numPr>
          <w:ilvl w:val="0"/>
          <w:numId w:val="0"/>
        </w:numPr>
        <w:rPr>
          <w:rFonts w:cs="Times New Roman"/>
          <w:szCs w:val="20"/>
          <w:lang w:eastAsia="ja-JP"/>
        </w:rPr>
      </w:pPr>
      <w:bookmarkStart w:id="143" w:name="_Toc46483931"/>
      <w:bookmarkStart w:id="144" w:name="_Toc46482697"/>
      <w:bookmarkStart w:id="145" w:name="_Toc46481463"/>
      <w:bookmarkStart w:id="146" w:name="_Toc37082821"/>
      <w:bookmarkStart w:id="147" w:name="_Toc36939841"/>
      <w:bookmarkStart w:id="148" w:name="_Toc36847188"/>
      <w:bookmarkStart w:id="149" w:name="_Toc36810824"/>
      <w:bookmarkStart w:id="150" w:name="_Toc36567366"/>
      <w:bookmarkStart w:id="151" w:name="_Toc29344100"/>
      <w:bookmarkStart w:id="152" w:name="_Toc29342961"/>
      <w:bookmarkStart w:id="153" w:name="_Toc20487654"/>
      <w:r>
        <w:t>7.1</w:t>
      </w:r>
      <w:r>
        <w:tab/>
        <w:t>UE variables</w:t>
      </w:r>
      <w:bookmarkEnd w:id="143"/>
      <w:bookmarkEnd w:id="144"/>
      <w:bookmarkEnd w:id="145"/>
      <w:bookmarkEnd w:id="146"/>
      <w:bookmarkEnd w:id="147"/>
      <w:bookmarkEnd w:id="148"/>
      <w:bookmarkEnd w:id="149"/>
      <w:bookmarkEnd w:id="150"/>
      <w:bookmarkEnd w:id="151"/>
      <w:bookmarkEnd w:id="152"/>
      <w:bookmarkEnd w:id="153"/>
    </w:p>
    <w:p w14:paraId="50990256" w14:textId="77777777" w:rsidR="001D462D" w:rsidRPr="00785290" w:rsidRDefault="001D462D" w:rsidP="001D462D">
      <w:pPr>
        <w:rPr>
          <w:color w:val="FF0000"/>
          <w:lang w:val="en-US" w:eastAsia="x-none"/>
        </w:rPr>
      </w:pPr>
      <w:r w:rsidRPr="00785290">
        <w:rPr>
          <w:color w:val="FF0000"/>
          <w:lang w:val="en-US" w:eastAsia="x-none"/>
        </w:rPr>
        <w:t>/*Unaffected IEs are excluded*/</w:t>
      </w:r>
    </w:p>
    <w:p w14:paraId="18FB700A" w14:textId="18389F84" w:rsidR="001D462D" w:rsidRDefault="001D462D" w:rsidP="001D462D">
      <w:pPr>
        <w:rPr>
          <w:color w:val="FF0000"/>
          <w:lang w:val="en-US" w:eastAsia="x-none"/>
        </w:rPr>
      </w:pPr>
      <w:r w:rsidRPr="00785290">
        <w:rPr>
          <w:color w:val="FF0000"/>
          <w:lang w:val="en-US" w:eastAsia="x-none"/>
        </w:rPr>
        <w:t xml:space="preserve">/*Start of </w:t>
      </w:r>
      <w:r w:rsidR="000266F4">
        <w:rPr>
          <w:color w:val="FF0000"/>
          <w:lang w:val="en-US" w:eastAsia="x-none"/>
        </w:rPr>
        <w:t>third</w:t>
      </w:r>
      <w:r>
        <w:rPr>
          <w:color w:val="FF0000"/>
          <w:lang w:val="en-US" w:eastAsia="x-none"/>
        </w:rPr>
        <w:t xml:space="preserve"> </w:t>
      </w:r>
      <w:r w:rsidRPr="00785290">
        <w:rPr>
          <w:color w:val="FF0000"/>
          <w:lang w:val="en-US" w:eastAsia="x-none"/>
        </w:rPr>
        <w:t>changes*/</w:t>
      </w:r>
    </w:p>
    <w:p w14:paraId="262969FD" w14:textId="77777777" w:rsidR="00CC1225" w:rsidRPr="00EA1C68" w:rsidRDefault="00CC1225" w:rsidP="00CC1225">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US" w:eastAsia="ja-JP"/>
        </w:rPr>
      </w:pPr>
      <w:bookmarkStart w:id="154" w:name="_Toc46483943"/>
      <w:bookmarkStart w:id="155" w:name="_Toc46482709"/>
      <w:bookmarkStart w:id="156" w:name="_Toc46481475"/>
      <w:bookmarkStart w:id="157" w:name="_Toc37082833"/>
      <w:bookmarkStart w:id="158" w:name="_Toc36939853"/>
      <w:bookmarkStart w:id="159" w:name="_Toc36847200"/>
      <w:bookmarkStart w:id="160" w:name="_Toc36810836"/>
      <w:bookmarkStart w:id="161" w:name="_Toc36567377"/>
      <w:bookmarkStart w:id="162" w:name="_Toc29344111"/>
      <w:bookmarkStart w:id="163" w:name="_Toc29342972"/>
      <w:bookmarkStart w:id="164" w:name="_Toc20487665"/>
      <w:r w:rsidRPr="00EA1C68">
        <w:rPr>
          <w:rFonts w:ascii="Arial" w:eastAsia="Times New Roman" w:hAnsi="Arial" w:cs="Times New Roman"/>
          <w:sz w:val="24"/>
          <w:szCs w:val="20"/>
          <w:lang w:val="en-US" w:eastAsia="ja-JP"/>
        </w:rPr>
        <w:t>–</w:t>
      </w:r>
      <w:r w:rsidRPr="00EA1C68">
        <w:rPr>
          <w:rFonts w:ascii="Arial" w:eastAsia="Times New Roman" w:hAnsi="Arial" w:cs="Times New Roman"/>
          <w:sz w:val="24"/>
          <w:szCs w:val="20"/>
          <w:lang w:val="en-US" w:eastAsia="ja-JP"/>
        </w:rPr>
        <w:tab/>
      </w:r>
      <w:r w:rsidRPr="00EA1C68">
        <w:rPr>
          <w:rFonts w:ascii="Arial" w:eastAsia="Times New Roman" w:hAnsi="Arial" w:cs="Times New Roman"/>
          <w:i/>
          <w:sz w:val="24"/>
          <w:szCs w:val="20"/>
          <w:lang w:val="en-US" w:eastAsia="ja-JP"/>
        </w:rPr>
        <w:t>VarRLF-Report</w:t>
      </w:r>
      <w:bookmarkEnd w:id="154"/>
      <w:bookmarkEnd w:id="155"/>
      <w:bookmarkEnd w:id="156"/>
      <w:bookmarkEnd w:id="157"/>
      <w:bookmarkEnd w:id="158"/>
      <w:bookmarkEnd w:id="159"/>
      <w:bookmarkEnd w:id="160"/>
      <w:bookmarkEnd w:id="161"/>
      <w:bookmarkEnd w:id="162"/>
      <w:bookmarkEnd w:id="163"/>
      <w:bookmarkEnd w:id="164"/>
    </w:p>
    <w:p w14:paraId="1DD3CD2E" w14:textId="77777777" w:rsidR="00CC1225" w:rsidRPr="00EA1C68" w:rsidRDefault="00CC1225" w:rsidP="00CC1225">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A1C68">
        <w:rPr>
          <w:rFonts w:ascii="Times New Roman" w:eastAsia="Times New Roman" w:hAnsi="Times New Roman" w:cs="Times New Roman"/>
          <w:sz w:val="20"/>
          <w:szCs w:val="20"/>
          <w:lang w:val="en-US" w:eastAsia="ja-JP"/>
        </w:rPr>
        <w:t xml:space="preserve">The UE variable </w:t>
      </w:r>
      <w:r w:rsidRPr="00EA1C68">
        <w:rPr>
          <w:rFonts w:ascii="Times New Roman" w:eastAsia="Times New Roman" w:hAnsi="Times New Roman" w:cs="Times New Roman"/>
          <w:i/>
          <w:noProof/>
          <w:sz w:val="20"/>
          <w:szCs w:val="20"/>
          <w:lang w:val="en-US" w:eastAsia="ja-JP"/>
        </w:rPr>
        <w:t>VarRLF-Report</w:t>
      </w:r>
      <w:r w:rsidRPr="00EA1C68">
        <w:rPr>
          <w:rFonts w:ascii="Times New Roman" w:eastAsia="Times New Roman" w:hAnsi="Times New Roman" w:cs="Times New Roman"/>
          <w:iCs/>
          <w:sz w:val="20"/>
          <w:szCs w:val="20"/>
          <w:lang w:val="en-US" w:eastAsia="ja-JP"/>
        </w:rPr>
        <w:t xml:space="preserve"> includes the radio link failure information or handover failure information</w:t>
      </w:r>
      <w:r w:rsidRPr="00EA1C68">
        <w:rPr>
          <w:rFonts w:ascii="Times New Roman" w:eastAsia="Times New Roman" w:hAnsi="Times New Roman" w:cs="Times New Roman"/>
          <w:sz w:val="20"/>
          <w:szCs w:val="20"/>
          <w:lang w:val="en-US" w:eastAsia="ja-JP"/>
        </w:rPr>
        <w:t>.</w:t>
      </w:r>
    </w:p>
    <w:p w14:paraId="61730F03" w14:textId="77777777" w:rsidR="00CC1225" w:rsidRPr="00CC1225" w:rsidRDefault="00CC1225" w:rsidP="00CC1225">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US" w:eastAsia="zh-CN"/>
        </w:rPr>
      </w:pPr>
      <w:r w:rsidRPr="00CC1225">
        <w:rPr>
          <w:rFonts w:ascii="Arial" w:eastAsia="Times New Roman" w:hAnsi="Arial" w:cs="Arial"/>
          <w:b/>
          <w:bCs/>
          <w:i/>
          <w:iCs/>
          <w:sz w:val="20"/>
          <w:szCs w:val="20"/>
          <w:lang w:val="en-US" w:eastAsia="zh-CN"/>
        </w:rPr>
        <w:t>VarRLF-Report</w:t>
      </w:r>
      <w:r w:rsidRPr="00CC1225">
        <w:rPr>
          <w:rFonts w:ascii="Arial" w:eastAsia="Times New Roman" w:hAnsi="Arial" w:cs="Arial"/>
          <w:b/>
          <w:sz w:val="20"/>
          <w:szCs w:val="20"/>
          <w:lang w:val="en-US" w:eastAsia="zh-CN"/>
        </w:rPr>
        <w:t xml:space="preserve"> UE variable</w:t>
      </w:r>
    </w:p>
    <w:p w14:paraId="1613D3DD"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 ASN1START</w:t>
      </w:r>
    </w:p>
    <w:p w14:paraId="11B37CBC"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2DC4FBA9"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VarRLF-Report-r10 ::=</w:t>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t>SEQUENCE {</w:t>
      </w:r>
    </w:p>
    <w:p w14:paraId="78F7412E" w14:textId="77777777" w:rsidR="00CC1225" w:rsidRPr="00CC1225" w:rsidRDefault="00CC1225" w:rsidP="00CC122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ab/>
        <w:t>rlf-Report-r10</w:t>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t>RLF-Report-r9,</w:t>
      </w:r>
    </w:p>
    <w:p w14:paraId="408C8A28"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ab/>
        <w:t>plmn-Identity-r10</w:t>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t>PLMN-Identity</w:t>
      </w:r>
    </w:p>
    <w:p w14:paraId="6A9CF187"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w:t>
      </w:r>
    </w:p>
    <w:p w14:paraId="21EAAF72"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359755E"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VarRLF-Report-r11 ::=</w:t>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t>SEQUENCE {</w:t>
      </w:r>
    </w:p>
    <w:p w14:paraId="59F85F87" w14:textId="77777777" w:rsidR="00CC1225" w:rsidRPr="00CC1225" w:rsidRDefault="00CC1225" w:rsidP="00CC122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ab/>
        <w:t>rlf-Report-r10</w:t>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t>RLF-Report-r9,</w:t>
      </w:r>
    </w:p>
    <w:p w14:paraId="156BC7BA" w14:textId="77777777" w:rsidR="006E51FA" w:rsidRPr="00EA1C68" w:rsidRDefault="00CC1225" w:rsidP="006E5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CC1225">
        <w:rPr>
          <w:rFonts w:ascii="Courier New" w:eastAsia="Times New Roman" w:hAnsi="Courier New" w:cs="Courier New"/>
          <w:noProof/>
          <w:sz w:val="16"/>
          <w:szCs w:val="20"/>
          <w:lang w:val="en-US" w:eastAsia="zh-CN"/>
        </w:rPr>
        <w:tab/>
        <w:t>plmn-IdentityList-r11</w:t>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r>
      <w:r w:rsidRPr="00CC1225">
        <w:rPr>
          <w:rFonts w:ascii="Courier New" w:eastAsia="Times New Roman" w:hAnsi="Courier New" w:cs="Courier New"/>
          <w:noProof/>
          <w:sz w:val="16"/>
          <w:szCs w:val="20"/>
          <w:lang w:val="en-US" w:eastAsia="zh-CN"/>
        </w:rPr>
        <w:tab/>
        <w:t>PLMN-IdentityList3-r11</w:t>
      </w:r>
      <w:ins w:id="165" w:author="Author">
        <w:r w:rsidR="006E51FA" w:rsidRPr="00EA1C68">
          <w:rPr>
            <w:rFonts w:ascii="Courier New" w:eastAsia="Times New Roman" w:hAnsi="Courier New" w:cs="Courier New"/>
            <w:noProof/>
            <w:sz w:val="16"/>
            <w:szCs w:val="20"/>
            <w:lang w:val="en-US" w:eastAsia="en-GB"/>
          </w:rPr>
          <w:t>,</w:t>
        </w:r>
      </w:ins>
    </w:p>
    <w:p w14:paraId="62D9F905" w14:textId="199EFA7D" w:rsidR="006E51FA" w:rsidRDefault="006E51FA" w:rsidP="006E51FA">
      <w:pPr>
        <w:pStyle w:val="PL"/>
        <w:shd w:val="clear" w:color="auto" w:fill="E6E6E6"/>
        <w:rPr>
          <w:ins w:id="166" w:author="Author"/>
        </w:rPr>
      </w:pPr>
      <w:ins w:id="167" w:author="Author">
        <w:r>
          <w:tab/>
          <w:t>reestablishmentStatus-v16</w:t>
        </w:r>
        <w:r w:rsidR="002C6169">
          <w:t>xy</w:t>
        </w:r>
        <w:r>
          <w:tab/>
        </w:r>
        <w:r>
          <w:tab/>
        </w:r>
        <w:r>
          <w:tab/>
        </w:r>
        <w:r w:rsidRPr="005C6E8E">
          <w:rPr>
            <w:rFonts w:cs="Courier New"/>
            <w:color w:val="993366"/>
          </w:rPr>
          <w:t>ENUMERATED</w:t>
        </w:r>
        <w:r w:rsidRPr="005C6E8E">
          <w:rPr>
            <w:rFonts w:cs="Courier New"/>
          </w:rPr>
          <w:t xml:space="preserve"> {</w:t>
        </w:r>
        <w:r>
          <w:rPr>
            <w:rFonts w:cs="Courier New"/>
          </w:rPr>
          <w:t>success</w:t>
        </w:r>
        <w:r w:rsidRPr="005C6E8E">
          <w:rPr>
            <w:rFonts w:cs="Courier New"/>
          </w:rPr>
          <w:t>}</w:t>
        </w:r>
        <w:r>
          <w:rPr>
            <w:rFonts w:cs="Courier New"/>
          </w:rPr>
          <w:tab/>
        </w:r>
        <w:r>
          <w:rPr>
            <w:rFonts w:cs="Courier New"/>
          </w:rPr>
          <w:tab/>
        </w:r>
        <w:r w:rsidRPr="005C6E8E">
          <w:rPr>
            <w:rFonts w:cs="Courier New"/>
            <w:color w:val="993366"/>
          </w:rPr>
          <w:t>OPTIONAL</w:t>
        </w:r>
      </w:ins>
    </w:p>
    <w:p w14:paraId="2875A9B7" w14:textId="5F331579" w:rsidR="00CC1225" w:rsidRPr="00EA1C68"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44FCABFE"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w:t>
      </w:r>
    </w:p>
    <w:p w14:paraId="2C5F194C"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p>
    <w:p w14:paraId="575A5346" w14:textId="77777777" w:rsidR="00CC1225" w:rsidRPr="00CC1225" w:rsidRDefault="00CC1225" w:rsidP="00CC12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zh-CN"/>
        </w:rPr>
      </w:pPr>
      <w:r w:rsidRPr="00CC1225">
        <w:rPr>
          <w:rFonts w:ascii="Courier New" w:eastAsia="Times New Roman" w:hAnsi="Courier New" w:cs="Courier New"/>
          <w:noProof/>
          <w:sz w:val="16"/>
          <w:szCs w:val="20"/>
          <w:lang w:val="en-US" w:eastAsia="zh-CN"/>
        </w:rPr>
        <w:t>-- ASN1STOP</w:t>
      </w:r>
    </w:p>
    <w:p w14:paraId="6A767AFD" w14:textId="77777777" w:rsidR="001D462D" w:rsidRPr="00785290" w:rsidRDefault="001D462D" w:rsidP="001D462D">
      <w:pPr>
        <w:rPr>
          <w:color w:val="FF0000"/>
          <w:lang w:val="en-US" w:eastAsia="x-none"/>
        </w:rPr>
      </w:pPr>
    </w:p>
    <w:p w14:paraId="5E591C1E" w14:textId="77777777" w:rsidR="001D462D" w:rsidRPr="00D23220" w:rsidRDefault="001D462D" w:rsidP="001D462D">
      <w:pPr>
        <w:rPr>
          <w:lang w:val="en-US" w:eastAsia="zh-CN"/>
        </w:rPr>
      </w:pPr>
      <w:r w:rsidRPr="00785290">
        <w:rPr>
          <w:color w:val="FF0000"/>
          <w:lang w:val="en-US" w:eastAsia="x-none"/>
        </w:rPr>
        <w:t>/*</w:t>
      </w:r>
      <w:r>
        <w:rPr>
          <w:color w:val="FF0000"/>
          <w:lang w:val="en-US" w:eastAsia="x-none"/>
        </w:rPr>
        <w:t>End</w:t>
      </w:r>
      <w:r w:rsidRPr="00785290">
        <w:rPr>
          <w:color w:val="FF0000"/>
          <w:lang w:val="en-US" w:eastAsia="x-none"/>
        </w:rPr>
        <w:t xml:space="preserve"> of changes*/</w:t>
      </w:r>
    </w:p>
    <w:sectPr w:rsidR="001D462D" w:rsidRPr="00D23220"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4A1E1" w14:textId="77777777" w:rsidR="006E1B13" w:rsidRDefault="006E1B13">
      <w:r>
        <w:separator/>
      </w:r>
    </w:p>
  </w:endnote>
  <w:endnote w:type="continuationSeparator" w:id="0">
    <w:p w14:paraId="4334EBFF" w14:textId="77777777" w:rsidR="006E1B13" w:rsidRDefault="006E1B13">
      <w:r>
        <w:continuationSeparator/>
      </w:r>
    </w:p>
  </w:endnote>
  <w:endnote w:type="continuationNotice" w:id="1">
    <w:p w14:paraId="3CEF034B" w14:textId="77777777" w:rsidR="006E1B13" w:rsidRDefault="006E1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256BA" w14:textId="77777777" w:rsidR="006E1B13" w:rsidRDefault="006E1B13">
      <w:r>
        <w:separator/>
      </w:r>
    </w:p>
  </w:footnote>
  <w:footnote w:type="continuationSeparator" w:id="0">
    <w:p w14:paraId="729A43D9" w14:textId="77777777" w:rsidR="006E1B13" w:rsidRDefault="006E1B13">
      <w:r>
        <w:continuationSeparator/>
      </w:r>
    </w:p>
  </w:footnote>
  <w:footnote w:type="continuationNotice" w:id="1">
    <w:p w14:paraId="152AD6C7" w14:textId="77777777" w:rsidR="006E1B13" w:rsidRDefault="006E1B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7"/>
  </w:num>
  <w:num w:numId="3">
    <w:abstractNumId w:val="4"/>
  </w:num>
  <w:num w:numId="4">
    <w:abstractNumId w:val="1"/>
  </w:num>
  <w:num w:numId="5">
    <w:abstractNumId w:val="5"/>
  </w:num>
  <w:num w:numId="6">
    <w:abstractNumId w:val="9"/>
  </w:num>
  <w:num w:numId="7">
    <w:abstractNumId w:val="2"/>
  </w:num>
  <w:num w:numId="8">
    <w:abstractNumId w:val="8"/>
  </w:num>
  <w:num w:numId="9">
    <w:abstractNumId w:val="3"/>
  </w:num>
  <w:num w:numId="10">
    <w:abstractNumId w:val="8"/>
    <w:lvlOverride w:ilvl="0">
      <w:startOverride w:val="1"/>
    </w:lvlOverride>
  </w:num>
  <w:num w:numId="11">
    <w:abstractNumId w:val="6"/>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E22"/>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66F4"/>
    <w:rsid w:val="00026DBB"/>
    <w:rsid w:val="00027939"/>
    <w:rsid w:val="00031CFF"/>
    <w:rsid w:val="000325B8"/>
    <w:rsid w:val="0003488A"/>
    <w:rsid w:val="00034C15"/>
    <w:rsid w:val="00036A0D"/>
    <w:rsid w:val="00036BA1"/>
    <w:rsid w:val="00037CDE"/>
    <w:rsid w:val="000422A9"/>
    <w:rsid w:val="000422E2"/>
    <w:rsid w:val="00042F22"/>
    <w:rsid w:val="000444EF"/>
    <w:rsid w:val="0004549B"/>
    <w:rsid w:val="00052A07"/>
    <w:rsid w:val="000534E3"/>
    <w:rsid w:val="00055A1B"/>
    <w:rsid w:val="00055EFC"/>
    <w:rsid w:val="0005606A"/>
    <w:rsid w:val="00057117"/>
    <w:rsid w:val="000616E7"/>
    <w:rsid w:val="0006487E"/>
    <w:rsid w:val="00064CE9"/>
    <w:rsid w:val="00065E1A"/>
    <w:rsid w:val="00067548"/>
    <w:rsid w:val="00071BD5"/>
    <w:rsid w:val="0007247B"/>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7D51"/>
    <w:rsid w:val="000A1B7B"/>
    <w:rsid w:val="000A56F2"/>
    <w:rsid w:val="000A7A94"/>
    <w:rsid w:val="000B10F3"/>
    <w:rsid w:val="000B1567"/>
    <w:rsid w:val="000B2719"/>
    <w:rsid w:val="000B3A8F"/>
    <w:rsid w:val="000B4AB9"/>
    <w:rsid w:val="000B58C3"/>
    <w:rsid w:val="000B61E9"/>
    <w:rsid w:val="000C165A"/>
    <w:rsid w:val="000C22B2"/>
    <w:rsid w:val="000C2E19"/>
    <w:rsid w:val="000C32CE"/>
    <w:rsid w:val="000C3E25"/>
    <w:rsid w:val="000C72A6"/>
    <w:rsid w:val="000D04CA"/>
    <w:rsid w:val="000D0703"/>
    <w:rsid w:val="000D0D07"/>
    <w:rsid w:val="000D0DC0"/>
    <w:rsid w:val="000D4797"/>
    <w:rsid w:val="000E0527"/>
    <w:rsid w:val="000E17B6"/>
    <w:rsid w:val="000E1E92"/>
    <w:rsid w:val="000E33C5"/>
    <w:rsid w:val="000E7575"/>
    <w:rsid w:val="000F037F"/>
    <w:rsid w:val="000F06D6"/>
    <w:rsid w:val="000F0EB1"/>
    <w:rsid w:val="000F1106"/>
    <w:rsid w:val="000F3A30"/>
    <w:rsid w:val="000F3BE9"/>
    <w:rsid w:val="000F3F6C"/>
    <w:rsid w:val="000F5E2A"/>
    <w:rsid w:val="000F6DF3"/>
    <w:rsid w:val="0010000D"/>
    <w:rsid w:val="001005FF"/>
    <w:rsid w:val="00100B61"/>
    <w:rsid w:val="00105619"/>
    <w:rsid w:val="001062FB"/>
    <w:rsid w:val="001063E6"/>
    <w:rsid w:val="00113CF4"/>
    <w:rsid w:val="00114472"/>
    <w:rsid w:val="00114A76"/>
    <w:rsid w:val="001153EA"/>
    <w:rsid w:val="00115643"/>
    <w:rsid w:val="00116765"/>
    <w:rsid w:val="001219F5"/>
    <w:rsid w:val="00121A20"/>
    <w:rsid w:val="0012258B"/>
    <w:rsid w:val="00122F2E"/>
    <w:rsid w:val="0012377F"/>
    <w:rsid w:val="00124314"/>
    <w:rsid w:val="00124BE6"/>
    <w:rsid w:val="00126B4A"/>
    <w:rsid w:val="00132FB6"/>
    <w:rsid w:val="00132FD0"/>
    <w:rsid w:val="00133098"/>
    <w:rsid w:val="001344C0"/>
    <w:rsid w:val="001346FA"/>
    <w:rsid w:val="00135252"/>
    <w:rsid w:val="00135A14"/>
    <w:rsid w:val="00137AB5"/>
    <w:rsid w:val="00137F0B"/>
    <w:rsid w:val="00143600"/>
    <w:rsid w:val="00144334"/>
    <w:rsid w:val="00151E23"/>
    <w:rsid w:val="001521AE"/>
    <w:rsid w:val="001524F2"/>
    <w:rsid w:val="001526E0"/>
    <w:rsid w:val="001551B5"/>
    <w:rsid w:val="00155698"/>
    <w:rsid w:val="0015585D"/>
    <w:rsid w:val="00162CF4"/>
    <w:rsid w:val="001643A8"/>
    <w:rsid w:val="001644CE"/>
    <w:rsid w:val="001659C1"/>
    <w:rsid w:val="00173A8E"/>
    <w:rsid w:val="00177795"/>
    <w:rsid w:val="001812D7"/>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11CD"/>
    <w:rsid w:val="001B3F1F"/>
    <w:rsid w:val="001B5A5D"/>
    <w:rsid w:val="001C1CE5"/>
    <w:rsid w:val="001C3D2A"/>
    <w:rsid w:val="001C6495"/>
    <w:rsid w:val="001D1A55"/>
    <w:rsid w:val="001D462D"/>
    <w:rsid w:val="001D51BA"/>
    <w:rsid w:val="001D6342"/>
    <w:rsid w:val="001D6D53"/>
    <w:rsid w:val="001E1B67"/>
    <w:rsid w:val="001E53D8"/>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FCB"/>
    <w:rsid w:val="002252C3"/>
    <w:rsid w:val="00225C54"/>
    <w:rsid w:val="00230765"/>
    <w:rsid w:val="002319E4"/>
    <w:rsid w:val="00233643"/>
    <w:rsid w:val="00233E22"/>
    <w:rsid w:val="00235632"/>
    <w:rsid w:val="00235872"/>
    <w:rsid w:val="00241559"/>
    <w:rsid w:val="002419A5"/>
    <w:rsid w:val="002435B3"/>
    <w:rsid w:val="002443E5"/>
    <w:rsid w:val="002458EB"/>
    <w:rsid w:val="002500C8"/>
    <w:rsid w:val="002510AD"/>
    <w:rsid w:val="0025349C"/>
    <w:rsid w:val="002548E3"/>
    <w:rsid w:val="00257543"/>
    <w:rsid w:val="00261285"/>
    <w:rsid w:val="002617E7"/>
    <w:rsid w:val="00261FC8"/>
    <w:rsid w:val="00262C63"/>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41E6"/>
    <w:rsid w:val="002C6169"/>
    <w:rsid w:val="002C7FD0"/>
    <w:rsid w:val="002D071A"/>
    <w:rsid w:val="002D34B2"/>
    <w:rsid w:val="002D5566"/>
    <w:rsid w:val="002D7637"/>
    <w:rsid w:val="002D7921"/>
    <w:rsid w:val="002E17F2"/>
    <w:rsid w:val="002E25B5"/>
    <w:rsid w:val="002E7CAE"/>
    <w:rsid w:val="002F2771"/>
    <w:rsid w:val="002F366B"/>
    <w:rsid w:val="002F37A9"/>
    <w:rsid w:val="002F50A4"/>
    <w:rsid w:val="002F51EC"/>
    <w:rsid w:val="00301CE6"/>
    <w:rsid w:val="0030256B"/>
    <w:rsid w:val="0030501F"/>
    <w:rsid w:val="0030504E"/>
    <w:rsid w:val="00305BDD"/>
    <w:rsid w:val="00307BA1"/>
    <w:rsid w:val="00310678"/>
    <w:rsid w:val="00310751"/>
    <w:rsid w:val="00311702"/>
    <w:rsid w:val="00311E82"/>
    <w:rsid w:val="00312C65"/>
    <w:rsid w:val="00313FD6"/>
    <w:rsid w:val="003143BD"/>
    <w:rsid w:val="00314E70"/>
    <w:rsid w:val="00317B01"/>
    <w:rsid w:val="003203ED"/>
    <w:rsid w:val="003207D7"/>
    <w:rsid w:val="00322C9F"/>
    <w:rsid w:val="00324D23"/>
    <w:rsid w:val="003307B0"/>
    <w:rsid w:val="00331751"/>
    <w:rsid w:val="00334579"/>
    <w:rsid w:val="00335858"/>
    <w:rsid w:val="003360C5"/>
    <w:rsid w:val="00336BDA"/>
    <w:rsid w:val="003419E2"/>
    <w:rsid w:val="00342BD7"/>
    <w:rsid w:val="00343A07"/>
    <w:rsid w:val="00346DB5"/>
    <w:rsid w:val="003477B1"/>
    <w:rsid w:val="00350F47"/>
    <w:rsid w:val="00351A57"/>
    <w:rsid w:val="0035482C"/>
    <w:rsid w:val="0035550D"/>
    <w:rsid w:val="00357380"/>
    <w:rsid w:val="00357543"/>
    <w:rsid w:val="003602D9"/>
    <w:rsid w:val="003604CE"/>
    <w:rsid w:val="0036251B"/>
    <w:rsid w:val="00363E1E"/>
    <w:rsid w:val="0036560B"/>
    <w:rsid w:val="00367299"/>
    <w:rsid w:val="00370E47"/>
    <w:rsid w:val="003742AC"/>
    <w:rsid w:val="00377CE1"/>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369F"/>
    <w:rsid w:val="003B36A3"/>
    <w:rsid w:val="003B415A"/>
    <w:rsid w:val="003B606F"/>
    <w:rsid w:val="003B6459"/>
    <w:rsid w:val="003B7FE5"/>
    <w:rsid w:val="003C0CA9"/>
    <w:rsid w:val="003C0D7E"/>
    <w:rsid w:val="003C11C8"/>
    <w:rsid w:val="003C2702"/>
    <w:rsid w:val="003C2E22"/>
    <w:rsid w:val="003C7806"/>
    <w:rsid w:val="003C7A18"/>
    <w:rsid w:val="003D0555"/>
    <w:rsid w:val="003D109F"/>
    <w:rsid w:val="003D2478"/>
    <w:rsid w:val="003D2702"/>
    <w:rsid w:val="003D2FC4"/>
    <w:rsid w:val="003D3215"/>
    <w:rsid w:val="003D3C45"/>
    <w:rsid w:val="003D5B1F"/>
    <w:rsid w:val="003E088C"/>
    <w:rsid w:val="003E0AB9"/>
    <w:rsid w:val="003E15FA"/>
    <w:rsid w:val="003E4CB1"/>
    <w:rsid w:val="003E55E4"/>
    <w:rsid w:val="003E70A4"/>
    <w:rsid w:val="003E74E3"/>
    <w:rsid w:val="003E75BA"/>
    <w:rsid w:val="003F05C7"/>
    <w:rsid w:val="003F2CD4"/>
    <w:rsid w:val="003F6BBE"/>
    <w:rsid w:val="004000E8"/>
    <w:rsid w:val="004016AF"/>
    <w:rsid w:val="00402E2B"/>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4F56"/>
    <w:rsid w:val="00446488"/>
    <w:rsid w:val="004517AA"/>
    <w:rsid w:val="00451811"/>
    <w:rsid w:val="00451CED"/>
    <w:rsid w:val="00452CAC"/>
    <w:rsid w:val="004531C8"/>
    <w:rsid w:val="00453785"/>
    <w:rsid w:val="00455378"/>
    <w:rsid w:val="00457565"/>
    <w:rsid w:val="00457B71"/>
    <w:rsid w:val="00465F3A"/>
    <w:rsid w:val="004669E2"/>
    <w:rsid w:val="00470C31"/>
    <w:rsid w:val="00472C6B"/>
    <w:rsid w:val="004734D0"/>
    <w:rsid w:val="0047556B"/>
    <w:rsid w:val="00475850"/>
    <w:rsid w:val="0047679C"/>
    <w:rsid w:val="00477369"/>
    <w:rsid w:val="00477768"/>
    <w:rsid w:val="004809B5"/>
    <w:rsid w:val="0048432E"/>
    <w:rsid w:val="00486FD1"/>
    <w:rsid w:val="004878AA"/>
    <w:rsid w:val="00490F3E"/>
    <w:rsid w:val="004926E5"/>
    <w:rsid w:val="00492BC5"/>
    <w:rsid w:val="004964F1"/>
    <w:rsid w:val="00496974"/>
    <w:rsid w:val="00496E1D"/>
    <w:rsid w:val="004A16BC"/>
    <w:rsid w:val="004A1B00"/>
    <w:rsid w:val="004A2B94"/>
    <w:rsid w:val="004B2652"/>
    <w:rsid w:val="004B7559"/>
    <w:rsid w:val="004B7C0C"/>
    <w:rsid w:val="004C31A7"/>
    <w:rsid w:val="004C3898"/>
    <w:rsid w:val="004C6623"/>
    <w:rsid w:val="004D2A05"/>
    <w:rsid w:val="004D36B1"/>
    <w:rsid w:val="004D49DD"/>
    <w:rsid w:val="004D7EBD"/>
    <w:rsid w:val="004E031B"/>
    <w:rsid w:val="004E0487"/>
    <w:rsid w:val="004E0BD6"/>
    <w:rsid w:val="004E0C6B"/>
    <w:rsid w:val="004E103F"/>
    <w:rsid w:val="004E15B4"/>
    <w:rsid w:val="004E1A9A"/>
    <w:rsid w:val="004E2680"/>
    <w:rsid w:val="004E28F9"/>
    <w:rsid w:val="004E462E"/>
    <w:rsid w:val="004E529C"/>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1534"/>
    <w:rsid w:val="0053216E"/>
    <w:rsid w:val="005338D0"/>
    <w:rsid w:val="00534B59"/>
    <w:rsid w:val="00536759"/>
    <w:rsid w:val="005370A3"/>
    <w:rsid w:val="00537C62"/>
    <w:rsid w:val="00540030"/>
    <w:rsid w:val="00546970"/>
    <w:rsid w:val="00547ED7"/>
    <w:rsid w:val="00552AE7"/>
    <w:rsid w:val="00553426"/>
    <w:rsid w:val="00554E19"/>
    <w:rsid w:val="005555B6"/>
    <w:rsid w:val="00555698"/>
    <w:rsid w:val="005569A8"/>
    <w:rsid w:val="0056121F"/>
    <w:rsid w:val="00563E0D"/>
    <w:rsid w:val="00566174"/>
    <w:rsid w:val="00570CD8"/>
    <w:rsid w:val="00572505"/>
    <w:rsid w:val="005730B7"/>
    <w:rsid w:val="00573931"/>
    <w:rsid w:val="00573E9E"/>
    <w:rsid w:val="00580202"/>
    <w:rsid w:val="00582220"/>
    <w:rsid w:val="00582809"/>
    <w:rsid w:val="0058311F"/>
    <w:rsid w:val="005840E7"/>
    <w:rsid w:val="0058798C"/>
    <w:rsid w:val="005900FA"/>
    <w:rsid w:val="005935A4"/>
    <w:rsid w:val="005948C2"/>
    <w:rsid w:val="00595DCA"/>
    <w:rsid w:val="0059779B"/>
    <w:rsid w:val="005A209A"/>
    <w:rsid w:val="005A5240"/>
    <w:rsid w:val="005A5FE4"/>
    <w:rsid w:val="005A662D"/>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F14"/>
    <w:rsid w:val="00605951"/>
    <w:rsid w:val="00605F62"/>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11B"/>
    <w:rsid w:val="006817C9"/>
    <w:rsid w:val="0068196B"/>
    <w:rsid w:val="00683ECE"/>
    <w:rsid w:val="00686C8F"/>
    <w:rsid w:val="00687814"/>
    <w:rsid w:val="00695FC2"/>
    <w:rsid w:val="00696949"/>
    <w:rsid w:val="00697052"/>
    <w:rsid w:val="006A46FB"/>
    <w:rsid w:val="006A5778"/>
    <w:rsid w:val="006A5E28"/>
    <w:rsid w:val="006A697B"/>
    <w:rsid w:val="006A7361"/>
    <w:rsid w:val="006A7988"/>
    <w:rsid w:val="006A7AFF"/>
    <w:rsid w:val="006A7F02"/>
    <w:rsid w:val="006B08FC"/>
    <w:rsid w:val="006B1592"/>
    <w:rsid w:val="006B1816"/>
    <w:rsid w:val="006B2099"/>
    <w:rsid w:val="006B3C3D"/>
    <w:rsid w:val="006B50CF"/>
    <w:rsid w:val="006B67CF"/>
    <w:rsid w:val="006C03B8"/>
    <w:rsid w:val="006C12CD"/>
    <w:rsid w:val="006C340A"/>
    <w:rsid w:val="006C57B4"/>
    <w:rsid w:val="006C5EC9"/>
    <w:rsid w:val="006C6059"/>
    <w:rsid w:val="006C7522"/>
    <w:rsid w:val="006D218A"/>
    <w:rsid w:val="006D24D6"/>
    <w:rsid w:val="006D2B8C"/>
    <w:rsid w:val="006D6F08"/>
    <w:rsid w:val="006E003B"/>
    <w:rsid w:val="006E062C"/>
    <w:rsid w:val="006E0E56"/>
    <w:rsid w:val="006E1B13"/>
    <w:rsid w:val="006E28B7"/>
    <w:rsid w:val="006E3310"/>
    <w:rsid w:val="006E4E39"/>
    <w:rsid w:val="006E51FA"/>
    <w:rsid w:val="006E54C5"/>
    <w:rsid w:val="006E565E"/>
    <w:rsid w:val="006E5CE1"/>
    <w:rsid w:val="006E5EC5"/>
    <w:rsid w:val="006E673D"/>
    <w:rsid w:val="006E7A0F"/>
    <w:rsid w:val="006E7D3B"/>
    <w:rsid w:val="006F1B70"/>
    <w:rsid w:val="006F341D"/>
    <w:rsid w:val="006F3CDE"/>
    <w:rsid w:val="006F58D4"/>
    <w:rsid w:val="006F625A"/>
    <w:rsid w:val="007001ED"/>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7104C"/>
    <w:rsid w:val="00771100"/>
    <w:rsid w:val="007730BD"/>
    <w:rsid w:val="007755F2"/>
    <w:rsid w:val="00775D19"/>
    <w:rsid w:val="00776971"/>
    <w:rsid w:val="0078177E"/>
    <w:rsid w:val="0078304C"/>
    <w:rsid w:val="00783673"/>
    <w:rsid w:val="00783860"/>
    <w:rsid w:val="00785290"/>
    <w:rsid w:val="00785490"/>
    <w:rsid w:val="007925EA"/>
    <w:rsid w:val="00793CD8"/>
    <w:rsid w:val="00795C92"/>
    <w:rsid w:val="00796231"/>
    <w:rsid w:val="007A1CB3"/>
    <w:rsid w:val="007A306F"/>
    <w:rsid w:val="007A43A6"/>
    <w:rsid w:val="007A4C35"/>
    <w:rsid w:val="007A54E0"/>
    <w:rsid w:val="007A58A6"/>
    <w:rsid w:val="007A67EE"/>
    <w:rsid w:val="007A719F"/>
    <w:rsid w:val="007A7E6A"/>
    <w:rsid w:val="007B0690"/>
    <w:rsid w:val="007B3D2D"/>
    <w:rsid w:val="007B50AE"/>
    <w:rsid w:val="007B51DF"/>
    <w:rsid w:val="007B6269"/>
    <w:rsid w:val="007C05DD"/>
    <w:rsid w:val="007C1F3D"/>
    <w:rsid w:val="007C3294"/>
    <w:rsid w:val="007C3D18"/>
    <w:rsid w:val="007C60BF"/>
    <w:rsid w:val="007C615D"/>
    <w:rsid w:val="007C6A07"/>
    <w:rsid w:val="007C6F83"/>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39BB"/>
    <w:rsid w:val="00824AB4"/>
    <w:rsid w:val="00825C42"/>
    <w:rsid w:val="00825D25"/>
    <w:rsid w:val="00827D6F"/>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7D8"/>
    <w:rsid w:val="008B036D"/>
    <w:rsid w:val="008B0483"/>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2B"/>
    <w:rsid w:val="00902350"/>
    <w:rsid w:val="0090336B"/>
    <w:rsid w:val="009053AA"/>
    <w:rsid w:val="00906939"/>
    <w:rsid w:val="00910B7D"/>
    <w:rsid w:val="0091106B"/>
    <w:rsid w:val="00911DFB"/>
    <w:rsid w:val="009139D9"/>
    <w:rsid w:val="00914AD8"/>
    <w:rsid w:val="00915B7B"/>
    <w:rsid w:val="00916079"/>
    <w:rsid w:val="00917CE9"/>
    <w:rsid w:val="00920BF2"/>
    <w:rsid w:val="00921C1A"/>
    <w:rsid w:val="00922010"/>
    <w:rsid w:val="0093103F"/>
    <w:rsid w:val="00931BD9"/>
    <w:rsid w:val="00932FCF"/>
    <w:rsid w:val="00935BAE"/>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1C67"/>
    <w:rsid w:val="00985253"/>
    <w:rsid w:val="009853B3"/>
    <w:rsid w:val="00990630"/>
    <w:rsid w:val="00991761"/>
    <w:rsid w:val="00994DCA"/>
    <w:rsid w:val="009960EC"/>
    <w:rsid w:val="00996D46"/>
    <w:rsid w:val="009970DD"/>
    <w:rsid w:val="00997C08"/>
    <w:rsid w:val="00997F89"/>
    <w:rsid w:val="009A0FBA"/>
    <w:rsid w:val="009A1601"/>
    <w:rsid w:val="009A462D"/>
    <w:rsid w:val="009A5CBA"/>
    <w:rsid w:val="009A70AE"/>
    <w:rsid w:val="009B0389"/>
    <w:rsid w:val="009B1F30"/>
    <w:rsid w:val="009B3AC2"/>
    <w:rsid w:val="009B4DF4"/>
    <w:rsid w:val="009B564E"/>
    <w:rsid w:val="009B565D"/>
    <w:rsid w:val="009B5724"/>
    <w:rsid w:val="009B7E87"/>
    <w:rsid w:val="009C2161"/>
    <w:rsid w:val="009C403E"/>
    <w:rsid w:val="009C5948"/>
    <w:rsid w:val="009C5F89"/>
    <w:rsid w:val="009C7536"/>
    <w:rsid w:val="009D0085"/>
    <w:rsid w:val="009D00A8"/>
    <w:rsid w:val="009D22EA"/>
    <w:rsid w:val="009D4FF0"/>
    <w:rsid w:val="009D703C"/>
    <w:rsid w:val="009D718F"/>
    <w:rsid w:val="009E068F"/>
    <w:rsid w:val="009E1357"/>
    <w:rsid w:val="009E14E0"/>
    <w:rsid w:val="009E35DB"/>
    <w:rsid w:val="009E47A3"/>
    <w:rsid w:val="009F08F3"/>
    <w:rsid w:val="009F16DF"/>
    <w:rsid w:val="009F1927"/>
    <w:rsid w:val="009F1ECE"/>
    <w:rsid w:val="009F285E"/>
    <w:rsid w:val="009F2D8E"/>
    <w:rsid w:val="009F344F"/>
    <w:rsid w:val="00A048A8"/>
    <w:rsid w:val="00A04F49"/>
    <w:rsid w:val="00A0728A"/>
    <w:rsid w:val="00A07855"/>
    <w:rsid w:val="00A1338C"/>
    <w:rsid w:val="00A13E54"/>
    <w:rsid w:val="00A17C34"/>
    <w:rsid w:val="00A17F63"/>
    <w:rsid w:val="00A2193B"/>
    <w:rsid w:val="00A22495"/>
    <w:rsid w:val="00A23122"/>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0B08"/>
    <w:rsid w:val="00A71B99"/>
    <w:rsid w:val="00A739D0"/>
    <w:rsid w:val="00A761D4"/>
    <w:rsid w:val="00A76668"/>
    <w:rsid w:val="00A77EC4"/>
    <w:rsid w:val="00A83AC9"/>
    <w:rsid w:val="00A8799B"/>
    <w:rsid w:val="00A92879"/>
    <w:rsid w:val="00A9442A"/>
    <w:rsid w:val="00A94CBC"/>
    <w:rsid w:val="00AA016F"/>
    <w:rsid w:val="00AA1ED6"/>
    <w:rsid w:val="00AA2677"/>
    <w:rsid w:val="00AA2B2C"/>
    <w:rsid w:val="00AA51D6"/>
    <w:rsid w:val="00AA6C9D"/>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49FB"/>
    <w:rsid w:val="00AC5A10"/>
    <w:rsid w:val="00AC7DFF"/>
    <w:rsid w:val="00AD0AA3"/>
    <w:rsid w:val="00AD2D7D"/>
    <w:rsid w:val="00AD3F94"/>
    <w:rsid w:val="00AD4A5A"/>
    <w:rsid w:val="00AD5EF1"/>
    <w:rsid w:val="00AE27AC"/>
    <w:rsid w:val="00AE40E0"/>
    <w:rsid w:val="00AE4DBA"/>
    <w:rsid w:val="00AE4F07"/>
    <w:rsid w:val="00AE5DC5"/>
    <w:rsid w:val="00AF0367"/>
    <w:rsid w:val="00AF1C5D"/>
    <w:rsid w:val="00AF42D7"/>
    <w:rsid w:val="00AF7F90"/>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665E1"/>
    <w:rsid w:val="00B66A00"/>
    <w:rsid w:val="00B70A24"/>
    <w:rsid w:val="00B739F6"/>
    <w:rsid w:val="00B77147"/>
    <w:rsid w:val="00B7716B"/>
    <w:rsid w:val="00B80138"/>
    <w:rsid w:val="00B81A6C"/>
    <w:rsid w:val="00B85DE5"/>
    <w:rsid w:val="00B90F73"/>
    <w:rsid w:val="00B92FAE"/>
    <w:rsid w:val="00B93B59"/>
    <w:rsid w:val="00B9406A"/>
    <w:rsid w:val="00B96532"/>
    <w:rsid w:val="00B97A4E"/>
    <w:rsid w:val="00BA04AC"/>
    <w:rsid w:val="00BA0CCF"/>
    <w:rsid w:val="00BA2280"/>
    <w:rsid w:val="00BA2A08"/>
    <w:rsid w:val="00BA56D2"/>
    <w:rsid w:val="00BA76E0"/>
    <w:rsid w:val="00BB237E"/>
    <w:rsid w:val="00BB2A25"/>
    <w:rsid w:val="00BB51E9"/>
    <w:rsid w:val="00BC04F5"/>
    <w:rsid w:val="00BC0E6A"/>
    <w:rsid w:val="00BC0FDC"/>
    <w:rsid w:val="00BC29D3"/>
    <w:rsid w:val="00BC3053"/>
    <w:rsid w:val="00BC3680"/>
    <w:rsid w:val="00BC3966"/>
    <w:rsid w:val="00BC4D2E"/>
    <w:rsid w:val="00BD48AC"/>
    <w:rsid w:val="00BD4920"/>
    <w:rsid w:val="00BD5F1A"/>
    <w:rsid w:val="00BE1234"/>
    <w:rsid w:val="00BE2FA6"/>
    <w:rsid w:val="00BE333F"/>
    <w:rsid w:val="00BE40A2"/>
    <w:rsid w:val="00BE7406"/>
    <w:rsid w:val="00BE7603"/>
    <w:rsid w:val="00BF0E0C"/>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6FAA"/>
    <w:rsid w:val="00C279B5"/>
    <w:rsid w:val="00C27C45"/>
    <w:rsid w:val="00C3070A"/>
    <w:rsid w:val="00C31373"/>
    <w:rsid w:val="00C357E9"/>
    <w:rsid w:val="00C36DB8"/>
    <w:rsid w:val="00C3719D"/>
    <w:rsid w:val="00C378BB"/>
    <w:rsid w:val="00C37CB1"/>
    <w:rsid w:val="00C42882"/>
    <w:rsid w:val="00C4416C"/>
    <w:rsid w:val="00C443CE"/>
    <w:rsid w:val="00C47A40"/>
    <w:rsid w:val="00C53026"/>
    <w:rsid w:val="00C54995"/>
    <w:rsid w:val="00C54D41"/>
    <w:rsid w:val="00C567B2"/>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1FC5"/>
    <w:rsid w:val="00C92980"/>
    <w:rsid w:val="00C93C4B"/>
    <w:rsid w:val="00C944AB"/>
    <w:rsid w:val="00C954B7"/>
    <w:rsid w:val="00C95B40"/>
    <w:rsid w:val="00C97A3B"/>
    <w:rsid w:val="00CA1ED8"/>
    <w:rsid w:val="00CA26AB"/>
    <w:rsid w:val="00CA2760"/>
    <w:rsid w:val="00CA419B"/>
    <w:rsid w:val="00CB0C42"/>
    <w:rsid w:val="00CB1F63"/>
    <w:rsid w:val="00CB7170"/>
    <w:rsid w:val="00CB7A19"/>
    <w:rsid w:val="00CC040E"/>
    <w:rsid w:val="00CC111F"/>
    <w:rsid w:val="00CC1225"/>
    <w:rsid w:val="00CC2011"/>
    <w:rsid w:val="00CC2FF7"/>
    <w:rsid w:val="00CC3EA0"/>
    <w:rsid w:val="00CC46AD"/>
    <w:rsid w:val="00CC7B45"/>
    <w:rsid w:val="00CD1188"/>
    <w:rsid w:val="00CD2ED1"/>
    <w:rsid w:val="00CD337B"/>
    <w:rsid w:val="00CE0424"/>
    <w:rsid w:val="00CE1B3F"/>
    <w:rsid w:val="00CE3E06"/>
    <w:rsid w:val="00CE3F60"/>
    <w:rsid w:val="00CE42C9"/>
    <w:rsid w:val="00CE72A4"/>
    <w:rsid w:val="00CE7561"/>
    <w:rsid w:val="00CE7D5C"/>
    <w:rsid w:val="00CF01C1"/>
    <w:rsid w:val="00CF085B"/>
    <w:rsid w:val="00CF1354"/>
    <w:rsid w:val="00CF1E17"/>
    <w:rsid w:val="00CF3B1F"/>
    <w:rsid w:val="00CF3BF6"/>
    <w:rsid w:val="00CF5DFB"/>
    <w:rsid w:val="00CF625B"/>
    <w:rsid w:val="00CF687E"/>
    <w:rsid w:val="00CF6EA4"/>
    <w:rsid w:val="00D011BB"/>
    <w:rsid w:val="00D01C9B"/>
    <w:rsid w:val="00D0349B"/>
    <w:rsid w:val="00D04434"/>
    <w:rsid w:val="00D10249"/>
    <w:rsid w:val="00D1029B"/>
    <w:rsid w:val="00D115C3"/>
    <w:rsid w:val="00D11897"/>
    <w:rsid w:val="00D13135"/>
    <w:rsid w:val="00D13E4E"/>
    <w:rsid w:val="00D15089"/>
    <w:rsid w:val="00D1734A"/>
    <w:rsid w:val="00D23220"/>
    <w:rsid w:val="00D239A7"/>
    <w:rsid w:val="00D23F47"/>
    <w:rsid w:val="00D25615"/>
    <w:rsid w:val="00D3005B"/>
    <w:rsid w:val="00D34730"/>
    <w:rsid w:val="00D36E71"/>
    <w:rsid w:val="00D37D87"/>
    <w:rsid w:val="00D40B33"/>
    <w:rsid w:val="00D4318F"/>
    <w:rsid w:val="00D438BF"/>
    <w:rsid w:val="00D440F8"/>
    <w:rsid w:val="00D47DAF"/>
    <w:rsid w:val="00D52535"/>
    <w:rsid w:val="00D52C9D"/>
    <w:rsid w:val="00D53397"/>
    <w:rsid w:val="00D54258"/>
    <w:rsid w:val="00D546FF"/>
    <w:rsid w:val="00D55AD5"/>
    <w:rsid w:val="00D55B51"/>
    <w:rsid w:val="00D57407"/>
    <w:rsid w:val="00D576CA"/>
    <w:rsid w:val="00D60E13"/>
    <w:rsid w:val="00D61AF5"/>
    <w:rsid w:val="00D62CD5"/>
    <w:rsid w:val="00D6435F"/>
    <w:rsid w:val="00D652B5"/>
    <w:rsid w:val="00D66155"/>
    <w:rsid w:val="00D708B0"/>
    <w:rsid w:val="00D70B55"/>
    <w:rsid w:val="00D70E73"/>
    <w:rsid w:val="00D70F33"/>
    <w:rsid w:val="00D71D0F"/>
    <w:rsid w:val="00D750FD"/>
    <w:rsid w:val="00D7520B"/>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305E"/>
    <w:rsid w:val="00DA4AB8"/>
    <w:rsid w:val="00DA5007"/>
    <w:rsid w:val="00DA5417"/>
    <w:rsid w:val="00DA56E8"/>
    <w:rsid w:val="00DA7CBE"/>
    <w:rsid w:val="00DB0609"/>
    <w:rsid w:val="00DB0A9F"/>
    <w:rsid w:val="00DB1A24"/>
    <w:rsid w:val="00DB1F31"/>
    <w:rsid w:val="00DB377D"/>
    <w:rsid w:val="00DB3FBA"/>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3EC"/>
    <w:rsid w:val="00E05BB7"/>
    <w:rsid w:val="00E06C5A"/>
    <w:rsid w:val="00E07CF9"/>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6886"/>
    <w:rsid w:val="00E47AEF"/>
    <w:rsid w:val="00E515B7"/>
    <w:rsid w:val="00E53B75"/>
    <w:rsid w:val="00E54E3B"/>
    <w:rsid w:val="00E56F13"/>
    <w:rsid w:val="00E57565"/>
    <w:rsid w:val="00E60F56"/>
    <w:rsid w:val="00E63838"/>
    <w:rsid w:val="00E64434"/>
    <w:rsid w:val="00E64679"/>
    <w:rsid w:val="00E67C51"/>
    <w:rsid w:val="00E67E46"/>
    <w:rsid w:val="00E70D86"/>
    <w:rsid w:val="00E72EFC"/>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F8A"/>
    <w:rsid w:val="00E974AA"/>
    <w:rsid w:val="00EA1C68"/>
    <w:rsid w:val="00EA7A41"/>
    <w:rsid w:val="00EB077B"/>
    <w:rsid w:val="00EB0F78"/>
    <w:rsid w:val="00EB1C82"/>
    <w:rsid w:val="00EB273D"/>
    <w:rsid w:val="00EB4EA2"/>
    <w:rsid w:val="00EC2023"/>
    <w:rsid w:val="00EC26E3"/>
    <w:rsid w:val="00EC27C6"/>
    <w:rsid w:val="00EC4207"/>
    <w:rsid w:val="00EC5653"/>
    <w:rsid w:val="00EC60B5"/>
    <w:rsid w:val="00EC71CE"/>
    <w:rsid w:val="00ED1006"/>
    <w:rsid w:val="00ED5EBA"/>
    <w:rsid w:val="00EF123A"/>
    <w:rsid w:val="00EF136F"/>
    <w:rsid w:val="00EF18FE"/>
    <w:rsid w:val="00EF4435"/>
    <w:rsid w:val="00EF4F20"/>
    <w:rsid w:val="00EF5787"/>
    <w:rsid w:val="00EF5CA0"/>
    <w:rsid w:val="00EF60D0"/>
    <w:rsid w:val="00F03DBB"/>
    <w:rsid w:val="00F0528D"/>
    <w:rsid w:val="00F05400"/>
    <w:rsid w:val="00F05BB1"/>
    <w:rsid w:val="00F06C67"/>
    <w:rsid w:val="00F06DFD"/>
    <w:rsid w:val="00F071D1"/>
    <w:rsid w:val="00F07533"/>
    <w:rsid w:val="00F105B1"/>
    <w:rsid w:val="00F10629"/>
    <w:rsid w:val="00F127B3"/>
    <w:rsid w:val="00F159B0"/>
    <w:rsid w:val="00F15FA5"/>
    <w:rsid w:val="00F1625B"/>
    <w:rsid w:val="00F16692"/>
    <w:rsid w:val="00F168FF"/>
    <w:rsid w:val="00F16C19"/>
    <w:rsid w:val="00F209B7"/>
    <w:rsid w:val="00F2376F"/>
    <w:rsid w:val="00F243D8"/>
    <w:rsid w:val="00F24A00"/>
    <w:rsid w:val="00F30828"/>
    <w:rsid w:val="00F313D6"/>
    <w:rsid w:val="00F40EF8"/>
    <w:rsid w:val="00F40F0C"/>
    <w:rsid w:val="00F4766C"/>
    <w:rsid w:val="00F47DC6"/>
    <w:rsid w:val="00F507D1"/>
    <w:rsid w:val="00F519CE"/>
    <w:rsid w:val="00F51ADA"/>
    <w:rsid w:val="00F55DB2"/>
    <w:rsid w:val="00F55E65"/>
    <w:rsid w:val="00F565F4"/>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5F4"/>
    <w:rsid w:val="00F92782"/>
    <w:rsid w:val="00F93083"/>
    <w:rsid w:val="00F93AA9"/>
    <w:rsid w:val="00F96985"/>
    <w:rsid w:val="00F97838"/>
    <w:rsid w:val="00FA2BB3"/>
    <w:rsid w:val="00FA3546"/>
    <w:rsid w:val="00FA3626"/>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650B"/>
    <w:rsid w:val="00FE7336"/>
    <w:rsid w:val="00FE787C"/>
    <w:rsid w:val="00FF19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B6"/>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555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5B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FF8ECE35-7017-4FEE-8A3C-3EAEB9A38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FFE891A-C89F-4624-AA9E-6CF97C1F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14692</Words>
  <Characters>77871</Characters>
  <Application>Microsoft Office Word</Application>
  <DocSecurity>0</DocSecurity>
  <Lines>648</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2020-08-06T21:41:00Z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